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4814F" w14:textId="75EEF76B"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 xml:space="preserve">Meeting </w:t>
      </w:r>
      <w:r w:rsidR="00186C59" w:rsidRPr="00186C59">
        <w:rPr>
          <w:b/>
          <w:noProof/>
          <w:sz w:val="24"/>
        </w:rPr>
        <w:t>#101-bis-e</w:t>
      </w:r>
      <w:r>
        <w:rPr>
          <w:b/>
          <w:i/>
          <w:noProof/>
          <w:sz w:val="28"/>
        </w:rPr>
        <w:tab/>
      </w:r>
      <w:r w:rsidR="00542CBC" w:rsidRPr="00542CBC">
        <w:rPr>
          <w:b/>
          <w:i/>
          <w:noProof/>
          <w:sz w:val="28"/>
        </w:rPr>
        <w:t>R4-2202754</w:t>
      </w:r>
    </w:p>
    <w:p w14:paraId="04B1951C" w14:textId="44A3E85A" w:rsidR="001E41F3" w:rsidRDefault="00F21160" w:rsidP="005E2C44">
      <w:pPr>
        <w:pStyle w:val="CRCoverPage"/>
        <w:outlineLvl w:val="0"/>
        <w:rPr>
          <w:b/>
          <w:noProof/>
          <w:sz w:val="24"/>
        </w:rPr>
      </w:pPr>
      <w:fldSimple w:instr=" DOCPROPERTY  Location  \* MERGEFORMAT ">
        <w:r w:rsidR="003609EF" w:rsidRPr="002A1B02">
          <w:rPr>
            <w:b/>
            <w:noProof/>
            <w:sz w:val="24"/>
          </w:rPr>
          <w:t xml:space="preserve"> </w:t>
        </w:r>
        <w:r w:rsidR="00983F24" w:rsidRPr="002A1B02">
          <w:rPr>
            <w:b/>
            <w:noProof/>
            <w:sz w:val="24"/>
          </w:rPr>
          <w:t>E-meeting</w:t>
        </w:r>
      </w:fldSimple>
      <w:r w:rsidR="001E41F3" w:rsidRPr="002A1B02">
        <w:rPr>
          <w:b/>
          <w:noProof/>
          <w:sz w:val="24"/>
        </w:rPr>
        <w:t xml:space="preserve">, </w:t>
      </w:r>
      <w:r w:rsidR="008470FC" w:rsidRPr="008470FC">
        <w:rPr>
          <w:rFonts w:eastAsia="SimSun"/>
          <w:b/>
          <w:sz w:val="24"/>
        </w:rPr>
        <w:t>January 17-25, 2022</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F2116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19D15853" w:rsidR="001E41F3" w:rsidRPr="00410371" w:rsidRDefault="00F2116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5B4270">
                <w:rPr>
                  <w:b/>
                  <w:noProof/>
                  <w:sz w:val="28"/>
                </w:rPr>
                <w:t>4</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12C2D0B" w:rsidR="001E41F3" w:rsidRDefault="00A90942">
            <w:pPr>
              <w:pStyle w:val="CRCoverPage"/>
              <w:spacing w:after="0"/>
              <w:ind w:left="100"/>
              <w:rPr>
                <w:noProof/>
              </w:rPr>
            </w:pPr>
            <w:r w:rsidRPr="00A90942">
              <w:t>Draft Big CR on RRM requirements for Rel-17 NR extension to 71GHz</w:t>
            </w:r>
            <w:r w:rsidR="00F6657A" w:rsidRPr="00F6657A">
              <w:t xml:space="preserve">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49836AD6" w:rsidR="001E41F3" w:rsidRDefault="009117EA">
            <w:pPr>
              <w:pStyle w:val="CRCoverPage"/>
              <w:spacing w:after="0"/>
              <w:ind w:left="100"/>
              <w:rPr>
                <w:noProof/>
              </w:rPr>
            </w:pPr>
            <w:r w:rsidRPr="00B13C2C">
              <w:t>Intel</w:t>
            </w:r>
            <w:r>
              <w:t xml:space="preserve">, </w:t>
            </w:r>
            <w:r w:rsidR="00A90942">
              <w:t>Qualcomm</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F2116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21142F4" w:rsidR="001E41F3" w:rsidRPr="005C3DC6" w:rsidRDefault="00F21160">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D45C2A">
                <w:rPr>
                  <w:noProof/>
                  <w:lang w:val="en-US"/>
                </w:rPr>
                <w:t>01</w:t>
              </w:r>
              <w:r w:rsidR="00244CB9" w:rsidRPr="00BB3617">
                <w:rPr>
                  <w:noProof/>
                </w:rPr>
                <w:t>-</w:t>
              </w:r>
            </w:fldSimple>
            <w:r w:rsidR="002A0324">
              <w:rPr>
                <w:noProof/>
              </w:rPr>
              <w:t>27</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7B98314D" w:rsidR="001E41F3" w:rsidRDefault="00D45C2A" w:rsidP="00D24991">
            <w:pPr>
              <w:pStyle w:val="CRCoverPage"/>
              <w:spacing w:after="0"/>
              <w:ind w:left="100" w:right="-609"/>
              <w:rPr>
                <w:b/>
                <w:noProof/>
              </w:rPr>
            </w:pPr>
            <w:r w:rsidRPr="00C36C91">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853BA" w14:textId="77777777" w:rsidR="001A17F0" w:rsidRDefault="0045015D" w:rsidP="00CE0450">
            <w:pPr>
              <w:pStyle w:val="CRCoverPage"/>
              <w:spacing w:after="0"/>
              <w:rPr>
                <w:lang w:eastAsia="zh-CN"/>
              </w:rPr>
            </w:pPr>
            <w:r>
              <w:rPr>
                <w:rFonts w:hint="eastAsia"/>
                <w:lang w:eastAsia="zh-CN"/>
              </w:rPr>
              <w:t>T</w:t>
            </w:r>
            <w:r>
              <w:rPr>
                <w:lang w:eastAsia="zh-CN"/>
              </w:rPr>
              <w:t xml:space="preserve">he existing requirements need to be updated to cover </w:t>
            </w:r>
            <w:r w:rsidR="00110917">
              <w:rPr>
                <w:lang w:eastAsia="zh-CN"/>
              </w:rPr>
              <w:t>FR2-2</w:t>
            </w:r>
          </w:p>
          <w:p w14:paraId="371F81B6" w14:textId="77777777" w:rsidR="0094059F" w:rsidRDefault="0094059F" w:rsidP="00CE0450">
            <w:pPr>
              <w:pStyle w:val="CRCoverPage"/>
              <w:spacing w:after="0"/>
              <w:rPr>
                <w:noProof/>
              </w:rPr>
            </w:pPr>
            <w:r>
              <w:rPr>
                <w:noProof/>
              </w:rPr>
              <w:t>This document includes the endoresed draft CRs:</w:t>
            </w:r>
          </w:p>
          <w:p w14:paraId="2C64C6AA" w14:textId="77777777" w:rsidR="00281CA3" w:rsidRDefault="00281CA3" w:rsidP="00CE0450">
            <w:pPr>
              <w:pStyle w:val="CRCoverPage"/>
              <w:spacing w:after="0"/>
            </w:pPr>
          </w:p>
          <w:p w14:paraId="31262187" w14:textId="5875F04E" w:rsidR="00E70756" w:rsidRDefault="00E70756" w:rsidP="00E70756">
            <w:pPr>
              <w:pStyle w:val="CRCoverPage"/>
              <w:spacing w:after="0"/>
              <w:rPr>
                <w:noProof/>
              </w:rPr>
            </w:pPr>
            <w:r w:rsidRPr="00AB46D9">
              <w:rPr>
                <w:b/>
                <w:bCs/>
                <w:noProof/>
                <w:u w:val="single"/>
              </w:rPr>
              <w:t xml:space="preserve">Endorsed in </w:t>
            </w:r>
            <w:r w:rsidR="000E175A">
              <w:rPr>
                <w:b/>
                <w:bCs/>
                <w:noProof/>
                <w:u w:val="single"/>
              </w:rPr>
              <w:t>RAN4 #</w:t>
            </w:r>
            <w:r>
              <w:rPr>
                <w:b/>
                <w:bCs/>
                <w:noProof/>
                <w:u w:val="single"/>
              </w:rPr>
              <w:t>101-bis</w:t>
            </w:r>
            <w:r w:rsidRPr="00AB46D9">
              <w:rPr>
                <w:b/>
                <w:bCs/>
                <w:noProof/>
                <w:u w:val="single"/>
              </w:rPr>
              <w:t>-e</w:t>
            </w:r>
            <w:r>
              <w:rPr>
                <w:noProof/>
              </w:rPr>
              <w:t>:</w:t>
            </w:r>
          </w:p>
          <w:p w14:paraId="1EE1139C" w14:textId="77777777" w:rsidR="00E70756" w:rsidRDefault="00E70756" w:rsidP="00E70756">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E70756" w:rsidRPr="000858BF" w14:paraId="59F92FB1"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B9F9CD" w14:textId="77777777" w:rsidR="00E70756" w:rsidRPr="000858BF" w:rsidRDefault="00E70756" w:rsidP="00B25368">
                  <w:pPr>
                    <w:spacing w:after="0"/>
                    <w:rPr>
                      <w:rFonts w:eastAsia="Times New Roman"/>
                    </w:rPr>
                  </w:pPr>
                  <w:r>
                    <w:rPr>
                      <w:rFonts w:eastAsia="Times New Roman"/>
                    </w:rPr>
                    <w:t xml:space="preserve">TDoc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0F4CD" w14:textId="77777777" w:rsidR="00E70756" w:rsidRPr="000858BF" w:rsidRDefault="00E70756" w:rsidP="00B25368">
                  <w:pPr>
                    <w:spacing w:after="0"/>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AC59AD" w14:textId="77777777" w:rsidR="00E70756" w:rsidRPr="000858BF" w:rsidRDefault="00E70756" w:rsidP="00B25368">
                  <w:pPr>
                    <w:spacing w:after="0"/>
                    <w:rPr>
                      <w:rFonts w:eastAsia="Times New Roman"/>
                    </w:rPr>
                  </w:pPr>
                  <w:r>
                    <w:rPr>
                      <w:rFonts w:eastAsia="Times New Roman"/>
                    </w:rPr>
                    <w:t>Source companies</w:t>
                  </w:r>
                </w:p>
              </w:tc>
            </w:tr>
            <w:tr w:rsidR="005C3463" w:rsidRPr="000858BF" w14:paraId="069858FC"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77E14" w14:textId="22232592" w:rsidR="005C3463" w:rsidRPr="000858BF" w:rsidRDefault="005C3463" w:rsidP="00B25368">
                  <w:pPr>
                    <w:spacing w:after="0"/>
                    <w:rPr>
                      <w:rFonts w:eastAsia="Times New Roman"/>
                    </w:rPr>
                  </w:pPr>
                  <w:r w:rsidRPr="007E33CA">
                    <w:rPr>
                      <w:rFonts w:eastAsia="Times New Roman"/>
                    </w:rPr>
                    <w:t>R4-2201198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AADD" w14:textId="6C1168C7" w:rsidR="005C3463" w:rsidRPr="000858BF" w:rsidRDefault="005C3463" w:rsidP="00B25368">
                  <w:pPr>
                    <w:spacing w:after="0"/>
                    <w:rPr>
                      <w:rFonts w:eastAsia="Times New Roman"/>
                    </w:rPr>
                  </w:pPr>
                  <w:r w:rsidRPr="00BD7FB8">
                    <w:rPr>
                      <w:noProof/>
                      <w:lang w:eastAsia="zh-CN"/>
                    </w:rPr>
                    <w:t>Draft CR on BWP switching requirements for extending NR operation to 71GHz</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3EC2D" w14:textId="2730B2AA" w:rsidR="005C3463" w:rsidRPr="000858BF" w:rsidRDefault="00CE4184" w:rsidP="00B25368">
                  <w:pPr>
                    <w:spacing w:after="0"/>
                    <w:rPr>
                      <w:rFonts w:eastAsia="Times New Roman"/>
                    </w:rPr>
                  </w:pPr>
                  <w:r w:rsidRPr="00CE4184">
                    <w:rPr>
                      <w:rFonts w:eastAsia="Times New Roman"/>
                    </w:rPr>
                    <w:t>Huawei, HiSilicon</w:t>
                  </w:r>
                </w:p>
              </w:tc>
            </w:tr>
            <w:tr w:rsidR="005C3463" w:rsidRPr="000858BF" w14:paraId="12C63181"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A7ED6" w14:textId="4EB3A9EF" w:rsidR="005C3463" w:rsidRPr="000858BF" w:rsidRDefault="002D2B6A" w:rsidP="00B25368">
                  <w:pPr>
                    <w:spacing w:after="0"/>
                    <w:rPr>
                      <w:rFonts w:eastAsia="Times New Roman"/>
                    </w:rPr>
                  </w:pPr>
                  <w:r w:rsidRPr="002D2B6A">
                    <w:rPr>
                      <w:rFonts w:eastAsia="Times New Roman"/>
                    </w:rPr>
                    <w:t>R4-2202048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08F90" w14:textId="1177332F" w:rsidR="005C3463" w:rsidRPr="000858BF" w:rsidRDefault="006B69D0" w:rsidP="00B25368">
                  <w:pPr>
                    <w:spacing w:after="0"/>
                    <w:rPr>
                      <w:rFonts w:eastAsia="Times New Roman"/>
                    </w:rPr>
                  </w:pPr>
                  <w:r w:rsidRPr="00123937">
                    <w:t>Draft CR for timing requirements for FR2-2 – MRTD, MTTD</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906D83" w14:textId="6BC2F86C" w:rsidR="005C3463" w:rsidRPr="000858BF" w:rsidRDefault="00661511" w:rsidP="00B25368">
                  <w:pPr>
                    <w:spacing w:after="0"/>
                    <w:rPr>
                      <w:rFonts w:eastAsia="Times New Roman"/>
                    </w:rPr>
                  </w:pPr>
                  <w:r w:rsidRPr="00661511">
                    <w:rPr>
                      <w:rFonts w:eastAsia="Times New Roman"/>
                    </w:rPr>
                    <w:t>Qualcomm</w:t>
                  </w:r>
                </w:p>
              </w:tc>
            </w:tr>
            <w:tr w:rsidR="00675FCF" w:rsidRPr="000858BF" w14:paraId="7A53EDB8"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6FBF2" w14:textId="642F9B3C" w:rsidR="00675FCF" w:rsidRPr="002D2B6A" w:rsidRDefault="00675FCF" w:rsidP="00B25368">
                  <w:pPr>
                    <w:spacing w:after="0"/>
                    <w:rPr>
                      <w:rFonts w:eastAsia="Times New Roman"/>
                    </w:rPr>
                  </w:pPr>
                  <w:r w:rsidRPr="002E49FA">
                    <w:rPr>
                      <w:rFonts w:eastAsia="Times New Roman"/>
                    </w:rPr>
                    <w:t>R4-2202661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5C6673" w14:textId="7D8C7F51" w:rsidR="00675FCF" w:rsidRPr="00675FCF" w:rsidRDefault="00675FCF" w:rsidP="00B25368">
                  <w:pPr>
                    <w:spacing w:after="0"/>
                  </w:pPr>
                  <w:r w:rsidRPr="00675FCF">
                    <w:t xml:space="preserve">Draft CR to </w:t>
                  </w:r>
                  <w:r w:rsidRPr="00675FCF">
                    <w:rPr>
                      <w:rFonts w:hint="eastAsia"/>
                    </w:rPr>
                    <w:t>38.133</w:t>
                  </w:r>
                  <w:r w:rsidRPr="00675FCF">
                    <w:t xml:space="preserve"> Introducing interruption requirements of FR2-2</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D34D94" w14:textId="6283CDF7" w:rsidR="00675FCF" w:rsidRPr="00661511" w:rsidRDefault="003937E1" w:rsidP="00B25368">
                  <w:pPr>
                    <w:spacing w:after="0"/>
                    <w:rPr>
                      <w:rFonts w:eastAsia="Times New Roman"/>
                    </w:rPr>
                  </w:pPr>
                  <w:r>
                    <w:rPr>
                      <w:noProof/>
                    </w:rPr>
                    <w:t>vivo</w:t>
                  </w:r>
                </w:p>
              </w:tc>
            </w:tr>
            <w:tr w:rsidR="00675FCF" w:rsidRPr="000858BF" w14:paraId="013ED73E"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BC704" w14:textId="1F84020E" w:rsidR="00675FCF" w:rsidRPr="00745295" w:rsidRDefault="00220808" w:rsidP="00B25368">
                  <w:pPr>
                    <w:spacing w:after="0"/>
                  </w:pPr>
                  <w:r w:rsidRPr="00745295">
                    <w:t>R4-2202663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E90BC" w14:textId="06A0629D" w:rsidR="00675FCF" w:rsidRPr="00123937" w:rsidRDefault="00E00CE4" w:rsidP="00B25368">
                  <w:pPr>
                    <w:spacing w:after="0"/>
                  </w:pPr>
                  <w:r w:rsidRPr="00E00CE4">
                    <w:t>On general measurement requriement for extending NR operation to 71GHz</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F3638C" w14:textId="4E9FB102" w:rsidR="00675FCF" w:rsidRPr="00661511" w:rsidRDefault="00745295" w:rsidP="00B25368">
                  <w:pPr>
                    <w:spacing w:after="0"/>
                    <w:rPr>
                      <w:rFonts w:eastAsia="Times New Roman"/>
                    </w:rPr>
                  </w:pPr>
                  <w:r w:rsidRPr="00745295">
                    <w:rPr>
                      <w:rFonts w:eastAsia="Times New Roman"/>
                    </w:rPr>
                    <w:t>Ericsson</w:t>
                  </w:r>
                </w:p>
              </w:tc>
            </w:tr>
            <w:tr w:rsidR="00675FCF" w:rsidRPr="000858BF" w14:paraId="4DDC6AED"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2BF4B" w14:textId="369716A4" w:rsidR="00675FCF" w:rsidRPr="002D2B6A" w:rsidRDefault="00AB7411" w:rsidP="00B25368">
                  <w:pPr>
                    <w:spacing w:after="0"/>
                    <w:rPr>
                      <w:rFonts w:eastAsia="Times New Roman"/>
                    </w:rPr>
                  </w:pPr>
                  <w:r w:rsidRPr="00AB7411">
                    <w:rPr>
                      <w:rFonts w:eastAsia="Times New Roman"/>
                    </w:rPr>
                    <w:t>R4-2202755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21548B" w14:textId="7C86F364" w:rsidR="00675FCF" w:rsidRPr="00123937" w:rsidRDefault="00054A48" w:rsidP="00B25368">
                  <w:pPr>
                    <w:spacing w:after="0"/>
                    <w:rPr>
                      <w:noProof/>
                    </w:rPr>
                  </w:pPr>
                  <w:r w:rsidRPr="00054A48">
                    <w:rPr>
                      <w:noProof/>
                    </w:rPr>
                    <w:t>Draft CR to 38.133 Introducing applicability of requirements for FR2</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B55075" w14:textId="560C021D" w:rsidR="00675FCF" w:rsidRPr="00BC2617" w:rsidRDefault="00054A48" w:rsidP="00B25368">
                  <w:pPr>
                    <w:spacing w:after="0"/>
                    <w:rPr>
                      <w:noProof/>
                    </w:rPr>
                  </w:pPr>
                  <w:r>
                    <w:rPr>
                      <w:noProof/>
                    </w:rPr>
                    <w:t>vivo</w:t>
                  </w:r>
                </w:p>
              </w:tc>
            </w:tr>
            <w:tr w:rsidR="00675FCF" w:rsidRPr="000858BF" w14:paraId="6EF608C4" w14:textId="77777777" w:rsidTr="00BC2617">
              <w:trPr>
                <w:trHeight w:val="168"/>
              </w:trPr>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6B2796" w14:textId="0CC26962" w:rsidR="00675FCF" w:rsidRPr="00C914DA" w:rsidRDefault="002837FB" w:rsidP="00C914DA">
                  <w:pPr>
                    <w:spacing w:after="0"/>
                    <w:rPr>
                      <w:noProof/>
                    </w:rPr>
                  </w:pPr>
                  <w:r w:rsidRPr="00C914DA">
                    <w:rPr>
                      <w:noProof/>
                    </w:rPr>
                    <w:t>R4-2202756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DA8148" w14:textId="5CDFBE88" w:rsidR="00675FCF" w:rsidRPr="00123937" w:rsidRDefault="005274A4" w:rsidP="00C914DA">
                  <w:pPr>
                    <w:spacing w:after="0"/>
                    <w:rPr>
                      <w:noProof/>
                    </w:rPr>
                  </w:pPr>
                  <w:r w:rsidRPr="005274A4">
                    <w:rPr>
                      <w:noProof/>
                    </w:rPr>
                    <w:t>Draft CR adding timing requirements for FR2-2</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9E6E31" w14:textId="79170C02" w:rsidR="00675FCF" w:rsidRPr="00BC2617" w:rsidRDefault="00BC2617" w:rsidP="00C914DA">
                  <w:pPr>
                    <w:spacing w:after="0"/>
                    <w:rPr>
                      <w:noProof/>
                    </w:rPr>
                  </w:pPr>
                  <w:r w:rsidRPr="00BC2617">
                    <w:rPr>
                      <w:noProof/>
                    </w:rPr>
                    <w:t>Nokia, Nokia Shanghai Bell</w:t>
                  </w:r>
                </w:p>
              </w:tc>
            </w:tr>
            <w:tr w:rsidR="00675FCF" w:rsidRPr="000858BF" w14:paraId="4A933468" w14:textId="77777777" w:rsidTr="00222FCA">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7B4C7" w14:textId="211705E2" w:rsidR="00675FCF" w:rsidRPr="00C914DA" w:rsidRDefault="00170A5A" w:rsidP="00C914DA">
                  <w:pPr>
                    <w:spacing w:after="0"/>
                    <w:rPr>
                      <w:noProof/>
                    </w:rPr>
                  </w:pPr>
                  <w:r w:rsidRPr="00C914DA">
                    <w:rPr>
                      <w:noProof/>
                    </w:rPr>
                    <w:t>R4-2202757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4F257C" w14:textId="17771695" w:rsidR="00675FCF" w:rsidRPr="00123937" w:rsidRDefault="00C16D19" w:rsidP="00C914DA">
                  <w:pPr>
                    <w:spacing w:after="0"/>
                    <w:rPr>
                      <w:noProof/>
                    </w:rPr>
                  </w:pPr>
                  <w:r w:rsidRPr="00C16D19">
                    <w:rPr>
                      <w:noProof/>
                    </w:rPr>
                    <w:t>Introduction of scheduling restriction for FR2-2</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DF52A" w14:textId="54289792" w:rsidR="00675FCF" w:rsidRPr="00C914DA" w:rsidRDefault="00C914DA" w:rsidP="00C914DA">
                  <w:pPr>
                    <w:spacing w:after="0"/>
                    <w:rPr>
                      <w:noProof/>
                    </w:rPr>
                  </w:pPr>
                  <w:r w:rsidRPr="00C914DA">
                    <w:rPr>
                      <w:noProof/>
                    </w:rPr>
                    <w:t>MediaTek Inc</w:t>
                  </w:r>
                </w:p>
              </w:tc>
            </w:tr>
          </w:tbl>
          <w:p w14:paraId="388EA165" w14:textId="127BA48F" w:rsidR="00E70756" w:rsidRPr="00B13C2C" w:rsidRDefault="00E70756" w:rsidP="00CE0450">
            <w:pPr>
              <w:pStyle w:val="CRCoverPage"/>
              <w:spacing w:after="0"/>
            </w:pP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TableGrid"/>
              <w:tblpPr w:leftFromText="180" w:rightFromText="180" w:vertAnchor="text" w:tblpY="1"/>
              <w:tblOverlap w:val="never"/>
              <w:tblW w:w="6800"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ayout w:type="fixed"/>
              <w:tblLook w:val="04A0" w:firstRow="1" w:lastRow="0" w:firstColumn="1" w:lastColumn="0" w:noHBand="0" w:noVBand="1"/>
            </w:tblPr>
            <w:tblGrid>
              <w:gridCol w:w="1358"/>
              <w:gridCol w:w="1893"/>
              <w:gridCol w:w="3549"/>
            </w:tblGrid>
            <w:tr w:rsidR="00C4357A" w14:paraId="420EE16F" w14:textId="77777777" w:rsidTr="004E20B6">
              <w:trPr>
                <w:trHeight w:val="110"/>
              </w:trPr>
              <w:tc>
                <w:tcPr>
                  <w:tcW w:w="1358" w:type="dxa"/>
                </w:tcPr>
                <w:p w14:paraId="53F37CE9" w14:textId="77777777" w:rsidR="00D330BA" w:rsidRDefault="00D330BA" w:rsidP="00C4357A">
                  <w:pPr>
                    <w:spacing w:after="0" w:line="240" w:lineRule="exact"/>
                  </w:pPr>
                  <w:r>
                    <w:t xml:space="preserve">Index of change </w:t>
                  </w:r>
                </w:p>
              </w:tc>
              <w:tc>
                <w:tcPr>
                  <w:tcW w:w="1893" w:type="dxa"/>
                </w:tcPr>
                <w:p w14:paraId="3F0BE6F6" w14:textId="77777777" w:rsidR="00D330BA" w:rsidRDefault="00D330BA" w:rsidP="00C4357A">
                  <w:pPr>
                    <w:spacing w:after="0" w:line="240" w:lineRule="exact"/>
                  </w:pPr>
                  <w:r>
                    <w:t>Clause impacted</w:t>
                  </w:r>
                </w:p>
              </w:tc>
              <w:tc>
                <w:tcPr>
                  <w:tcW w:w="3549" w:type="dxa"/>
                </w:tcPr>
                <w:p w14:paraId="46A84FEC" w14:textId="77777777" w:rsidR="00D330BA" w:rsidRDefault="00D330BA" w:rsidP="00C4357A">
                  <w:pPr>
                    <w:spacing w:after="0" w:line="240" w:lineRule="exact"/>
                  </w:pPr>
                  <w:r>
                    <w:t>Endorsed CRs</w:t>
                  </w:r>
                </w:p>
              </w:tc>
            </w:tr>
            <w:tr w:rsidR="00C4357A" w14:paraId="185DADA1" w14:textId="77777777" w:rsidTr="004E20B6">
              <w:trPr>
                <w:trHeight w:val="343"/>
              </w:trPr>
              <w:tc>
                <w:tcPr>
                  <w:tcW w:w="1358" w:type="dxa"/>
                </w:tcPr>
                <w:p w14:paraId="4FEB2ADA" w14:textId="77777777" w:rsidR="00D330BA" w:rsidRDefault="00D330BA" w:rsidP="00C4357A">
                  <w:pPr>
                    <w:spacing w:after="0" w:line="240" w:lineRule="exact"/>
                  </w:pPr>
                  <w:r>
                    <w:lastRenderedPageBreak/>
                    <w:t>#1</w:t>
                  </w:r>
                </w:p>
              </w:tc>
              <w:tc>
                <w:tcPr>
                  <w:tcW w:w="1893" w:type="dxa"/>
                </w:tcPr>
                <w:p w14:paraId="0BD7CAA2" w14:textId="38BCB372" w:rsidR="00D330BA" w:rsidRDefault="00D330BA" w:rsidP="00C4357A">
                  <w:pPr>
                    <w:spacing w:after="0" w:line="240" w:lineRule="exact"/>
                  </w:pPr>
                  <w:r>
                    <w:t>3.</w:t>
                  </w:r>
                  <w:r w:rsidR="00FE74BC">
                    <w:t>6.11</w:t>
                  </w:r>
                </w:p>
              </w:tc>
              <w:tc>
                <w:tcPr>
                  <w:tcW w:w="3549" w:type="dxa"/>
                </w:tcPr>
                <w:p w14:paraId="3B9D3096" w14:textId="39EF0759" w:rsidR="00D330BA" w:rsidRDefault="00D330BA" w:rsidP="00C4357A">
                  <w:pPr>
                    <w:spacing w:after="0" w:line="240" w:lineRule="exact"/>
                  </w:pPr>
                  <w:r w:rsidRPr="0028620B">
                    <w:t>R4-2202</w:t>
                  </w:r>
                  <w:r w:rsidR="00FE74BC">
                    <w:t>755</w:t>
                  </w:r>
                </w:p>
              </w:tc>
            </w:tr>
            <w:tr w:rsidR="003E368E" w14:paraId="434A1AA3" w14:textId="77777777" w:rsidTr="004E20B6">
              <w:trPr>
                <w:trHeight w:val="343"/>
              </w:trPr>
              <w:tc>
                <w:tcPr>
                  <w:tcW w:w="1358" w:type="dxa"/>
                </w:tcPr>
                <w:p w14:paraId="4D9BF837" w14:textId="19EC6231" w:rsidR="003E368E" w:rsidRDefault="003E368E" w:rsidP="00C4357A">
                  <w:pPr>
                    <w:spacing w:after="0" w:line="240" w:lineRule="exact"/>
                  </w:pPr>
                  <w:r>
                    <w:t>#</w:t>
                  </w:r>
                  <w:r w:rsidR="00FC7E24">
                    <w:t>2</w:t>
                  </w:r>
                </w:p>
              </w:tc>
              <w:tc>
                <w:tcPr>
                  <w:tcW w:w="1893" w:type="dxa"/>
                </w:tcPr>
                <w:p w14:paraId="738E3F07" w14:textId="2842741B" w:rsidR="003E368E" w:rsidRDefault="008B13D3" w:rsidP="00C4357A">
                  <w:pPr>
                    <w:spacing w:after="0" w:line="240" w:lineRule="exact"/>
                  </w:pPr>
                  <w:r>
                    <w:t>7.3</w:t>
                  </w:r>
                </w:p>
              </w:tc>
              <w:tc>
                <w:tcPr>
                  <w:tcW w:w="3549" w:type="dxa"/>
                </w:tcPr>
                <w:p w14:paraId="3314E2B5" w14:textId="7ADCDC8C" w:rsidR="003E368E" w:rsidRPr="0028620B" w:rsidRDefault="003E368E" w:rsidP="00C4357A">
                  <w:pPr>
                    <w:spacing w:after="0" w:line="240" w:lineRule="exact"/>
                  </w:pPr>
                  <w:r w:rsidRPr="0028620B">
                    <w:t>R4-2202</w:t>
                  </w:r>
                  <w:r>
                    <w:t>75</w:t>
                  </w:r>
                  <w:r w:rsidR="00197585">
                    <w:t>6</w:t>
                  </w:r>
                </w:p>
              </w:tc>
            </w:tr>
            <w:tr w:rsidR="003E368E" w14:paraId="4CBC98E8" w14:textId="77777777" w:rsidTr="004E20B6">
              <w:trPr>
                <w:trHeight w:val="343"/>
              </w:trPr>
              <w:tc>
                <w:tcPr>
                  <w:tcW w:w="1358" w:type="dxa"/>
                </w:tcPr>
                <w:p w14:paraId="4159C0F8" w14:textId="6958D66D" w:rsidR="003E368E" w:rsidRDefault="003E368E" w:rsidP="00C4357A">
                  <w:pPr>
                    <w:spacing w:after="0" w:line="240" w:lineRule="exact"/>
                  </w:pPr>
                  <w:r>
                    <w:t>#</w:t>
                  </w:r>
                  <w:r w:rsidR="00FC7E24">
                    <w:t>3</w:t>
                  </w:r>
                </w:p>
              </w:tc>
              <w:tc>
                <w:tcPr>
                  <w:tcW w:w="1893" w:type="dxa"/>
                </w:tcPr>
                <w:p w14:paraId="2B4CB33A" w14:textId="19156180" w:rsidR="003E368E" w:rsidRDefault="00EE6EBA" w:rsidP="00C4357A">
                  <w:pPr>
                    <w:spacing w:after="0" w:line="240" w:lineRule="exact"/>
                  </w:pPr>
                  <w:r>
                    <w:t>7.5.4</w:t>
                  </w:r>
                </w:p>
              </w:tc>
              <w:tc>
                <w:tcPr>
                  <w:tcW w:w="3549" w:type="dxa"/>
                </w:tcPr>
                <w:p w14:paraId="38847656" w14:textId="170E5FD9" w:rsidR="003E368E" w:rsidRPr="0028620B" w:rsidRDefault="003E368E" w:rsidP="00C4357A">
                  <w:pPr>
                    <w:spacing w:after="0" w:line="240" w:lineRule="exact"/>
                  </w:pPr>
                  <w:r w:rsidRPr="0028620B">
                    <w:t>R4-2202</w:t>
                  </w:r>
                  <w:r w:rsidR="00EE6EBA">
                    <w:t>048</w:t>
                  </w:r>
                </w:p>
              </w:tc>
            </w:tr>
            <w:tr w:rsidR="008629D2" w14:paraId="0E00544D" w14:textId="77777777" w:rsidTr="004E20B6">
              <w:trPr>
                <w:trHeight w:val="343"/>
              </w:trPr>
              <w:tc>
                <w:tcPr>
                  <w:tcW w:w="1358" w:type="dxa"/>
                </w:tcPr>
                <w:p w14:paraId="13F4C39B" w14:textId="4446C721" w:rsidR="008629D2" w:rsidRDefault="008629D2" w:rsidP="00C4357A">
                  <w:pPr>
                    <w:spacing w:after="0" w:line="240" w:lineRule="exact"/>
                  </w:pPr>
                  <w:r>
                    <w:t>#4</w:t>
                  </w:r>
                </w:p>
              </w:tc>
              <w:tc>
                <w:tcPr>
                  <w:tcW w:w="1893" w:type="dxa"/>
                </w:tcPr>
                <w:p w14:paraId="3000BD85" w14:textId="76CB4FE7" w:rsidR="008629D2" w:rsidRDefault="008629D2" w:rsidP="00C4357A">
                  <w:pPr>
                    <w:spacing w:after="0" w:line="240" w:lineRule="exact"/>
                  </w:pPr>
                  <w:r w:rsidRPr="00B71896">
                    <w:t>7.5.</w:t>
                  </w:r>
                  <w:r>
                    <w:t>6</w:t>
                  </w:r>
                </w:p>
              </w:tc>
              <w:tc>
                <w:tcPr>
                  <w:tcW w:w="3549" w:type="dxa"/>
                </w:tcPr>
                <w:p w14:paraId="2773513D" w14:textId="4F80983F" w:rsidR="008629D2" w:rsidRPr="0028620B" w:rsidRDefault="008629D2" w:rsidP="00C4357A">
                  <w:pPr>
                    <w:spacing w:after="0" w:line="240" w:lineRule="exact"/>
                  </w:pPr>
                  <w:r w:rsidRPr="0028620B">
                    <w:t>R4-2202</w:t>
                  </w:r>
                  <w:r>
                    <w:t>048</w:t>
                  </w:r>
                </w:p>
              </w:tc>
            </w:tr>
            <w:tr w:rsidR="008629D2" w14:paraId="7CB8C766" w14:textId="77777777" w:rsidTr="004E20B6">
              <w:trPr>
                <w:trHeight w:val="343"/>
              </w:trPr>
              <w:tc>
                <w:tcPr>
                  <w:tcW w:w="1358" w:type="dxa"/>
                </w:tcPr>
                <w:p w14:paraId="49CB22A1" w14:textId="6BB28422" w:rsidR="008629D2" w:rsidRDefault="008629D2" w:rsidP="00C4357A">
                  <w:pPr>
                    <w:spacing w:after="0" w:line="240" w:lineRule="exact"/>
                  </w:pPr>
                  <w:r>
                    <w:t>#5</w:t>
                  </w:r>
                </w:p>
              </w:tc>
              <w:tc>
                <w:tcPr>
                  <w:tcW w:w="1893" w:type="dxa"/>
                </w:tcPr>
                <w:p w14:paraId="10FC5575" w14:textId="5B33761D" w:rsidR="008629D2" w:rsidRDefault="008629D2" w:rsidP="00C4357A">
                  <w:pPr>
                    <w:spacing w:after="0" w:line="240" w:lineRule="exact"/>
                  </w:pPr>
                  <w:r w:rsidRPr="00B71896">
                    <w:t>7.</w:t>
                  </w:r>
                  <w:r>
                    <w:t>6</w:t>
                  </w:r>
                  <w:r w:rsidRPr="00B71896">
                    <w:t>.4</w:t>
                  </w:r>
                </w:p>
              </w:tc>
              <w:tc>
                <w:tcPr>
                  <w:tcW w:w="3549" w:type="dxa"/>
                </w:tcPr>
                <w:p w14:paraId="3B6715B6" w14:textId="2F276457" w:rsidR="008629D2" w:rsidRPr="0028620B" w:rsidRDefault="008629D2" w:rsidP="00C4357A">
                  <w:pPr>
                    <w:spacing w:after="0" w:line="240" w:lineRule="exact"/>
                  </w:pPr>
                  <w:r w:rsidRPr="007E0393">
                    <w:t>R4-2202048</w:t>
                  </w:r>
                </w:p>
              </w:tc>
            </w:tr>
            <w:tr w:rsidR="008629D2" w14:paraId="390E0963" w14:textId="77777777" w:rsidTr="004E20B6">
              <w:trPr>
                <w:trHeight w:val="343"/>
              </w:trPr>
              <w:tc>
                <w:tcPr>
                  <w:tcW w:w="1358" w:type="dxa"/>
                </w:tcPr>
                <w:p w14:paraId="3760BE33" w14:textId="728167C4" w:rsidR="008629D2" w:rsidRDefault="008629D2" w:rsidP="00C4357A">
                  <w:pPr>
                    <w:spacing w:after="0" w:line="240" w:lineRule="exact"/>
                  </w:pPr>
                  <w:r>
                    <w:t>#6</w:t>
                  </w:r>
                </w:p>
              </w:tc>
              <w:tc>
                <w:tcPr>
                  <w:tcW w:w="1893" w:type="dxa"/>
                </w:tcPr>
                <w:p w14:paraId="156D8ABD" w14:textId="1FAD6360" w:rsidR="008629D2" w:rsidRDefault="008629D2" w:rsidP="00C4357A">
                  <w:pPr>
                    <w:spacing w:after="0" w:line="240" w:lineRule="exact"/>
                  </w:pPr>
                  <w:r w:rsidRPr="00B71896">
                    <w:t>7.</w:t>
                  </w:r>
                  <w:r>
                    <w:t>6</w:t>
                  </w:r>
                  <w:r w:rsidRPr="00B71896">
                    <w:t>.</w:t>
                  </w:r>
                  <w:r>
                    <w:t>6</w:t>
                  </w:r>
                </w:p>
              </w:tc>
              <w:tc>
                <w:tcPr>
                  <w:tcW w:w="3549" w:type="dxa"/>
                </w:tcPr>
                <w:p w14:paraId="267030D4" w14:textId="7E752A90" w:rsidR="008629D2" w:rsidRPr="0028620B" w:rsidRDefault="008629D2" w:rsidP="00C4357A">
                  <w:pPr>
                    <w:spacing w:after="0" w:line="240" w:lineRule="exact"/>
                  </w:pPr>
                  <w:r w:rsidRPr="007E0393">
                    <w:t>R4-2202048</w:t>
                  </w:r>
                </w:p>
              </w:tc>
            </w:tr>
            <w:tr w:rsidR="008629D2" w14:paraId="2AD9531A" w14:textId="77777777" w:rsidTr="004E20B6">
              <w:trPr>
                <w:trHeight w:val="343"/>
              </w:trPr>
              <w:tc>
                <w:tcPr>
                  <w:tcW w:w="1358" w:type="dxa"/>
                </w:tcPr>
                <w:p w14:paraId="79F13B5C" w14:textId="4C3C0CCA" w:rsidR="008629D2" w:rsidRDefault="008629D2" w:rsidP="00C4357A">
                  <w:pPr>
                    <w:spacing w:after="0" w:line="240" w:lineRule="exact"/>
                  </w:pPr>
                  <w:r>
                    <w:t>#7</w:t>
                  </w:r>
                </w:p>
              </w:tc>
              <w:tc>
                <w:tcPr>
                  <w:tcW w:w="1893" w:type="dxa"/>
                </w:tcPr>
                <w:p w14:paraId="367F3C26" w14:textId="26E01569" w:rsidR="008629D2" w:rsidRDefault="008629D2" w:rsidP="00C4357A">
                  <w:pPr>
                    <w:spacing w:after="0" w:line="240" w:lineRule="exact"/>
                  </w:pPr>
                  <w:r w:rsidRPr="00B71896">
                    <w:t>7.</w:t>
                  </w:r>
                  <w:r>
                    <w:t>7</w:t>
                  </w:r>
                  <w:r w:rsidRPr="00B71896">
                    <w:t>.</w:t>
                  </w:r>
                  <w:r>
                    <w:t>1</w:t>
                  </w:r>
                </w:p>
              </w:tc>
              <w:tc>
                <w:tcPr>
                  <w:tcW w:w="3549" w:type="dxa"/>
                </w:tcPr>
                <w:p w14:paraId="4A333DDE" w14:textId="2667CB43" w:rsidR="008629D2" w:rsidRPr="0028620B" w:rsidRDefault="008629D2" w:rsidP="00C4357A">
                  <w:pPr>
                    <w:spacing w:after="0" w:line="240" w:lineRule="exact"/>
                  </w:pPr>
                  <w:r w:rsidRPr="0028620B">
                    <w:t>R4-2202</w:t>
                  </w:r>
                  <w:r>
                    <w:t>048</w:t>
                  </w:r>
                </w:p>
              </w:tc>
            </w:tr>
            <w:tr w:rsidR="00415809" w14:paraId="6F34A664" w14:textId="77777777" w:rsidTr="004E20B6">
              <w:trPr>
                <w:trHeight w:val="343"/>
              </w:trPr>
              <w:tc>
                <w:tcPr>
                  <w:tcW w:w="1358" w:type="dxa"/>
                </w:tcPr>
                <w:p w14:paraId="0D67ED8B" w14:textId="058E9D8B" w:rsidR="00415809" w:rsidRDefault="00415809" w:rsidP="00C4357A">
                  <w:pPr>
                    <w:spacing w:after="0" w:line="240" w:lineRule="exact"/>
                  </w:pPr>
                  <w:r>
                    <w:t>#8</w:t>
                  </w:r>
                </w:p>
              </w:tc>
              <w:tc>
                <w:tcPr>
                  <w:tcW w:w="1893" w:type="dxa"/>
                </w:tcPr>
                <w:p w14:paraId="6710A338" w14:textId="134DC3C5" w:rsidR="00415809" w:rsidRDefault="0017105F" w:rsidP="00C4357A">
                  <w:pPr>
                    <w:spacing w:after="0" w:line="240" w:lineRule="exact"/>
                  </w:pPr>
                  <w:r>
                    <w:t>8.2.2</w:t>
                  </w:r>
                </w:p>
              </w:tc>
              <w:tc>
                <w:tcPr>
                  <w:tcW w:w="3549" w:type="dxa"/>
                </w:tcPr>
                <w:p w14:paraId="04529542" w14:textId="6E2F357C" w:rsidR="00415809" w:rsidRPr="0028620B" w:rsidRDefault="00415809" w:rsidP="00C4357A">
                  <w:pPr>
                    <w:spacing w:after="0" w:line="240" w:lineRule="exact"/>
                  </w:pPr>
                  <w:r w:rsidRPr="0028620B">
                    <w:t>R4-2202</w:t>
                  </w:r>
                  <w:r w:rsidR="00E17A42">
                    <w:t>661</w:t>
                  </w:r>
                  <w:r>
                    <w:t xml:space="preserve"> </w:t>
                  </w:r>
                </w:p>
              </w:tc>
            </w:tr>
            <w:tr w:rsidR="00415809" w14:paraId="697552BE" w14:textId="77777777" w:rsidTr="004E20B6">
              <w:trPr>
                <w:trHeight w:val="343"/>
              </w:trPr>
              <w:tc>
                <w:tcPr>
                  <w:tcW w:w="1358" w:type="dxa"/>
                </w:tcPr>
                <w:p w14:paraId="5A9B04FC" w14:textId="3D23B169" w:rsidR="00415809" w:rsidRDefault="00415809" w:rsidP="00C4357A">
                  <w:pPr>
                    <w:spacing w:after="0" w:line="240" w:lineRule="exact"/>
                  </w:pPr>
                  <w:r>
                    <w:t>#9</w:t>
                  </w:r>
                </w:p>
              </w:tc>
              <w:tc>
                <w:tcPr>
                  <w:tcW w:w="1893" w:type="dxa"/>
                </w:tcPr>
                <w:p w14:paraId="081B12AA" w14:textId="134727D0" w:rsidR="00415809" w:rsidRDefault="0017105F" w:rsidP="00C4357A">
                  <w:pPr>
                    <w:spacing w:after="0" w:line="240" w:lineRule="exact"/>
                  </w:pPr>
                  <w:r>
                    <w:t>8.2.4</w:t>
                  </w:r>
                </w:p>
              </w:tc>
              <w:tc>
                <w:tcPr>
                  <w:tcW w:w="3549" w:type="dxa"/>
                </w:tcPr>
                <w:p w14:paraId="11A7B271" w14:textId="32A7E5FF" w:rsidR="00415809" w:rsidRPr="0028620B" w:rsidRDefault="00415809" w:rsidP="00C4357A">
                  <w:pPr>
                    <w:spacing w:after="0" w:line="240" w:lineRule="exact"/>
                  </w:pPr>
                  <w:r w:rsidRPr="0028620B">
                    <w:t>R4-2202</w:t>
                  </w:r>
                  <w:r w:rsidR="00505CD1">
                    <w:t>661</w:t>
                  </w:r>
                  <w:r>
                    <w:t xml:space="preserve"> </w:t>
                  </w:r>
                </w:p>
              </w:tc>
            </w:tr>
            <w:tr w:rsidR="00415809" w14:paraId="6D4D5B12" w14:textId="77777777" w:rsidTr="004E20B6">
              <w:trPr>
                <w:trHeight w:val="343"/>
              </w:trPr>
              <w:tc>
                <w:tcPr>
                  <w:tcW w:w="1358" w:type="dxa"/>
                </w:tcPr>
                <w:p w14:paraId="7CF88818" w14:textId="3B51B157" w:rsidR="00415809" w:rsidRDefault="00415809" w:rsidP="00C4357A">
                  <w:pPr>
                    <w:spacing w:after="0" w:line="240" w:lineRule="exact"/>
                  </w:pPr>
                  <w:r>
                    <w:t>#10</w:t>
                  </w:r>
                </w:p>
              </w:tc>
              <w:tc>
                <w:tcPr>
                  <w:tcW w:w="1893" w:type="dxa"/>
                </w:tcPr>
                <w:p w14:paraId="6589FD79" w14:textId="6CE6C812" w:rsidR="00415809" w:rsidRDefault="0017105F" w:rsidP="00C4357A">
                  <w:pPr>
                    <w:spacing w:after="0" w:line="240" w:lineRule="exact"/>
                  </w:pPr>
                  <w:r>
                    <w:t>8.6.1, 8.6.</w:t>
                  </w:r>
                  <w:r w:rsidR="004E20B6">
                    <w:t>2, 8.6.2A</w:t>
                  </w:r>
                </w:p>
              </w:tc>
              <w:tc>
                <w:tcPr>
                  <w:tcW w:w="3549" w:type="dxa"/>
                </w:tcPr>
                <w:p w14:paraId="79CDF56D" w14:textId="738439BC" w:rsidR="00415809" w:rsidRPr="0028620B" w:rsidRDefault="00415809" w:rsidP="00C4357A">
                  <w:pPr>
                    <w:spacing w:after="0" w:line="240" w:lineRule="exact"/>
                  </w:pPr>
                  <w:r w:rsidRPr="0028620B">
                    <w:t>R4-220</w:t>
                  </w:r>
                  <w:r w:rsidR="00505CD1">
                    <w:t>1198</w:t>
                  </w:r>
                </w:p>
              </w:tc>
            </w:tr>
            <w:tr w:rsidR="00415809" w14:paraId="152D1B9B" w14:textId="77777777" w:rsidTr="004E20B6">
              <w:trPr>
                <w:trHeight w:val="343"/>
              </w:trPr>
              <w:tc>
                <w:tcPr>
                  <w:tcW w:w="1358" w:type="dxa"/>
                </w:tcPr>
                <w:p w14:paraId="3EA3C656" w14:textId="60CCCE60" w:rsidR="00415809" w:rsidRDefault="00415809" w:rsidP="00C4357A">
                  <w:pPr>
                    <w:spacing w:after="0" w:line="240" w:lineRule="exact"/>
                  </w:pPr>
                  <w:r>
                    <w:t>#11</w:t>
                  </w:r>
                </w:p>
              </w:tc>
              <w:tc>
                <w:tcPr>
                  <w:tcW w:w="1893" w:type="dxa"/>
                </w:tcPr>
                <w:p w14:paraId="2BFC991A" w14:textId="3FA4EA08" w:rsidR="00415809" w:rsidRDefault="004E20B6" w:rsidP="00C4357A">
                  <w:pPr>
                    <w:spacing w:after="0" w:line="240" w:lineRule="exact"/>
                  </w:pPr>
                  <w:r>
                    <w:t>9.1.2</w:t>
                  </w:r>
                </w:p>
              </w:tc>
              <w:tc>
                <w:tcPr>
                  <w:tcW w:w="3549" w:type="dxa"/>
                </w:tcPr>
                <w:p w14:paraId="148A3558" w14:textId="2C87120B" w:rsidR="00415809" w:rsidRPr="0028620B" w:rsidRDefault="00415809" w:rsidP="00C4357A">
                  <w:pPr>
                    <w:spacing w:after="0" w:line="240" w:lineRule="exact"/>
                  </w:pPr>
                  <w:r w:rsidRPr="0028620B">
                    <w:t>R4-2202</w:t>
                  </w:r>
                  <w:r w:rsidR="00505CD1">
                    <w:t>663</w:t>
                  </w:r>
                </w:p>
              </w:tc>
            </w:tr>
            <w:tr w:rsidR="00415809" w14:paraId="70D01F94" w14:textId="77777777" w:rsidTr="004E20B6">
              <w:trPr>
                <w:trHeight w:val="343"/>
              </w:trPr>
              <w:tc>
                <w:tcPr>
                  <w:tcW w:w="1358" w:type="dxa"/>
                </w:tcPr>
                <w:p w14:paraId="676F4B96" w14:textId="6D801284" w:rsidR="00415809" w:rsidRDefault="00415809" w:rsidP="00C4357A">
                  <w:pPr>
                    <w:spacing w:after="0" w:line="240" w:lineRule="exact"/>
                  </w:pPr>
                  <w:r>
                    <w:t>#12</w:t>
                  </w:r>
                </w:p>
              </w:tc>
              <w:tc>
                <w:tcPr>
                  <w:tcW w:w="1893" w:type="dxa"/>
                </w:tcPr>
                <w:p w14:paraId="33B3B2E1" w14:textId="237ACFD9" w:rsidR="00415809" w:rsidRDefault="004E20B6" w:rsidP="00C4357A">
                  <w:pPr>
                    <w:spacing w:after="0" w:line="240" w:lineRule="exact"/>
                  </w:pPr>
                  <w:r>
                    <w:t>9.2.5.3.3</w:t>
                  </w:r>
                </w:p>
              </w:tc>
              <w:tc>
                <w:tcPr>
                  <w:tcW w:w="3549" w:type="dxa"/>
                </w:tcPr>
                <w:p w14:paraId="0FE21F1C" w14:textId="5E85C2CE" w:rsidR="00415809" w:rsidRPr="0028620B" w:rsidRDefault="00415809" w:rsidP="00C4357A">
                  <w:pPr>
                    <w:spacing w:after="0" w:line="240" w:lineRule="exact"/>
                  </w:pPr>
                  <w:r w:rsidRPr="0028620B">
                    <w:t>R4-2202</w:t>
                  </w:r>
                  <w:r>
                    <w:t>75</w:t>
                  </w:r>
                  <w:r w:rsidR="00505CD1">
                    <w:t>7</w:t>
                  </w:r>
                </w:p>
              </w:tc>
            </w:tr>
          </w:tbl>
          <w:p w14:paraId="16750C6C" w14:textId="66548808" w:rsidR="00EF0F1B" w:rsidRPr="00B13C2C" w:rsidRDefault="00EF0F1B" w:rsidP="00C4357A">
            <w:pPr>
              <w:pStyle w:val="CRCoverPage"/>
              <w:spacing w:after="0" w:line="240" w:lineRule="exact"/>
              <w:ind w:left="460"/>
              <w:rPr>
                <w:noProof/>
                <w:lang w:eastAsia="zh-CN"/>
              </w:rPr>
            </w:pPr>
            <w:r w:rsidRPr="00BF2D37">
              <w:rPr>
                <w:noProof/>
              </w:rPr>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D698798" w:rsidR="001E41F3" w:rsidRPr="00B13C2C" w:rsidRDefault="000979E9">
            <w:pPr>
              <w:pStyle w:val="CRCoverPage"/>
              <w:spacing w:after="0"/>
              <w:ind w:left="100"/>
              <w:rPr>
                <w:noProof/>
              </w:rPr>
            </w:pPr>
            <w:r>
              <w:rPr>
                <w:noProof/>
                <w:lang w:eastAsia="zh-CN"/>
              </w:rPr>
              <w:t xml:space="preserve">No </w:t>
            </w:r>
            <w:r w:rsidR="00E32DED">
              <w:rPr>
                <w:rFonts w:hint="eastAsia"/>
                <w:noProof/>
                <w:lang w:eastAsia="zh-CN"/>
              </w:rPr>
              <w:t>requirements</w:t>
            </w:r>
            <w:r w:rsidR="00E32DED">
              <w:rPr>
                <w:noProof/>
                <w:lang w:eastAsia="zh-CN"/>
              </w:rPr>
              <w:t xml:space="preserve"> </w:t>
            </w:r>
            <w:r w:rsidR="00E32DED">
              <w:rPr>
                <w:rFonts w:hint="eastAsia"/>
                <w:noProof/>
                <w:lang w:eastAsia="zh-CN"/>
              </w:rPr>
              <w:t>for</w:t>
            </w:r>
            <w:r w:rsidR="00E32DED">
              <w:rPr>
                <w:noProof/>
                <w:lang w:eastAsia="zh-CN"/>
              </w:rPr>
              <w:t xml:space="preserve"> FR2-2 </w:t>
            </w:r>
            <w:r w:rsidR="00E32DED">
              <w:rPr>
                <w:rFonts w:hint="eastAsia"/>
                <w:noProof/>
                <w:lang w:eastAsia="zh-CN"/>
              </w:rPr>
              <w:t>will</w:t>
            </w:r>
            <w:r w:rsidR="00E32DED">
              <w:rPr>
                <w:noProof/>
                <w:lang w:eastAsia="zh-CN"/>
              </w:rPr>
              <w:t xml:space="preserve"> </w:t>
            </w:r>
            <w:r w:rsidR="00E32DED">
              <w:rPr>
                <w:rFonts w:hint="eastAsia"/>
                <w:noProof/>
                <w:lang w:eastAsia="zh-CN"/>
              </w:rPr>
              <w:t>be</w:t>
            </w:r>
            <w:r w:rsidR="00E32DED">
              <w:rPr>
                <w:noProof/>
                <w:lang w:eastAsia="zh-CN"/>
              </w:rPr>
              <w:t xml:space="preserve"> </w:t>
            </w:r>
            <w:r w:rsidR="00E32DED">
              <w:rPr>
                <w:rFonts w:hint="eastAsia"/>
                <w:noProof/>
                <w:lang w:eastAsia="zh-CN"/>
              </w:rPr>
              <w:t>specified</w:t>
            </w:r>
            <w:r w:rsidR="00E32DED">
              <w:rPr>
                <w:noProof/>
                <w:lang w:eastAsia="zh-CN"/>
              </w:rPr>
              <w:t xml:space="preserve"> </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F763A97" w:rsidR="001E41F3" w:rsidRDefault="00617EC9">
            <w:pPr>
              <w:pStyle w:val="CRCoverPage"/>
              <w:spacing w:after="0"/>
              <w:ind w:left="100"/>
              <w:rPr>
                <w:noProof/>
              </w:rPr>
            </w:pPr>
            <w:r>
              <w:rPr>
                <w:noProof/>
                <w:lang w:eastAsia="zh-CN"/>
              </w:rPr>
              <w:t>3.6</w:t>
            </w:r>
            <w:r w:rsidR="001B3EB3">
              <w:rPr>
                <w:noProof/>
                <w:lang w:eastAsia="zh-CN"/>
              </w:rPr>
              <w:t>.11</w:t>
            </w:r>
            <w:r w:rsidR="000D5411">
              <w:rPr>
                <w:noProof/>
                <w:lang w:eastAsia="zh-CN"/>
              </w:rPr>
              <w:t xml:space="preserve">, </w:t>
            </w:r>
            <w:r w:rsidR="000D5411">
              <w:rPr>
                <w:noProof/>
              </w:rPr>
              <w:t>7.3</w:t>
            </w:r>
            <w:r w:rsidR="00CD393A">
              <w:rPr>
                <w:noProof/>
              </w:rPr>
              <w:t>,</w:t>
            </w:r>
            <w:r w:rsidR="001B3EB3">
              <w:rPr>
                <w:noProof/>
              </w:rPr>
              <w:t xml:space="preserve"> 7.5.4,</w:t>
            </w:r>
            <w:r w:rsidR="008D5683">
              <w:rPr>
                <w:noProof/>
              </w:rPr>
              <w:t xml:space="preserve"> 7.5.6,</w:t>
            </w:r>
            <w:r w:rsidR="00CD393A">
              <w:rPr>
                <w:noProof/>
              </w:rPr>
              <w:t xml:space="preserve"> 7.6</w:t>
            </w:r>
            <w:r w:rsidR="008D5683">
              <w:rPr>
                <w:noProof/>
              </w:rPr>
              <w:t>.4</w:t>
            </w:r>
            <w:r w:rsidR="002674B2">
              <w:rPr>
                <w:noProof/>
              </w:rPr>
              <w:t>,</w:t>
            </w:r>
            <w:r w:rsidR="008D5683">
              <w:rPr>
                <w:noProof/>
              </w:rPr>
              <w:t xml:space="preserve"> 7.6.6,</w:t>
            </w:r>
            <w:r w:rsidR="0085258E">
              <w:rPr>
                <w:noProof/>
              </w:rPr>
              <w:t xml:space="preserve"> 7.7.1,</w:t>
            </w:r>
            <w:r w:rsidR="002674B2">
              <w:rPr>
                <w:noProof/>
                <w:lang w:eastAsia="zh-CN"/>
              </w:rPr>
              <w:t xml:space="preserve"> 8.2.2</w:t>
            </w:r>
            <w:r w:rsidR="002674B2">
              <w:rPr>
                <w:rFonts w:hint="eastAsia"/>
                <w:noProof/>
                <w:lang w:eastAsia="zh-CN"/>
              </w:rPr>
              <w:t>,</w:t>
            </w:r>
            <w:r w:rsidR="002674B2">
              <w:rPr>
                <w:noProof/>
                <w:lang w:eastAsia="zh-CN"/>
              </w:rPr>
              <w:t xml:space="preserve"> 8.2.4</w:t>
            </w:r>
            <w:r w:rsidR="00B13D3C">
              <w:rPr>
                <w:noProof/>
                <w:lang w:eastAsia="zh-CN"/>
              </w:rPr>
              <w:t xml:space="preserve">, </w:t>
            </w:r>
            <w:r w:rsidR="00317FE5">
              <w:rPr>
                <w:noProof/>
                <w:lang w:eastAsia="zh-CN"/>
              </w:rPr>
              <w:t xml:space="preserve">8.6, </w:t>
            </w:r>
            <w:r w:rsidR="00B13D3C">
              <w:rPr>
                <w:noProof/>
              </w:rPr>
              <w:t>9.1.2</w:t>
            </w:r>
            <w:r w:rsidR="00BF2D37">
              <w:rPr>
                <w:noProof/>
              </w:rPr>
              <w:t xml:space="preserve">, </w:t>
            </w:r>
            <w:r w:rsidR="00BF2D37" w:rsidRPr="00BF2D37">
              <w:rPr>
                <w:noProof/>
              </w:rPr>
              <w:t>9.2.5.3.3</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051197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427C4C6B" w:rsidR="001E41F3" w:rsidRPr="000D2E29" w:rsidRDefault="000D2E29">
            <w:pPr>
              <w:pStyle w:val="CRCoverPage"/>
              <w:spacing w:after="0"/>
              <w:jc w:val="center"/>
              <w:rPr>
                <w:b/>
                <w:caps/>
                <w:noProof/>
                <w:lang w:val="en-US"/>
              </w:rPr>
            </w:pPr>
            <w:r>
              <w:rPr>
                <w:b/>
                <w:caps/>
                <w:noProof/>
                <w:lang w:val="en-US"/>
              </w:rPr>
              <w:t>X</w:t>
            </w: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25A0F5A2" w:rsidR="001E41F3" w:rsidRDefault="00145D43">
            <w:pPr>
              <w:pStyle w:val="CRCoverPage"/>
              <w:spacing w:after="0"/>
              <w:ind w:left="99"/>
              <w:rPr>
                <w:noProof/>
              </w:rPr>
            </w:pPr>
            <w:r>
              <w:rPr>
                <w:noProof/>
              </w:rPr>
              <w:t xml:space="preserve">TS/TR </w:t>
            </w:r>
            <w:r w:rsidR="000D2E29">
              <w:rPr>
                <w:noProof/>
                <w:lang w:val="en-US"/>
              </w:rPr>
              <w:t>...</w:t>
            </w:r>
            <w:r w:rsidR="000D2E29">
              <w:rPr>
                <w:noProof/>
              </w:rPr>
              <w:t xml:space="preserve"> </w:t>
            </w:r>
            <w:r>
              <w:rPr>
                <w:noProof/>
              </w:rPr>
              <w:t xml:space="preserve">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3AA7BB" w14:textId="283C76B7" w:rsidR="0080194D" w:rsidRDefault="00DB400C" w:rsidP="002E107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w:t>
      </w:r>
      <w:r w:rsidR="00B0680E" w:rsidRPr="00CE63AB">
        <w:rPr>
          <w:rFonts w:ascii="Times New Roman" w:hAnsi="Times New Roman"/>
          <w:noProof/>
          <w:sz w:val="26"/>
          <w:szCs w:val="14"/>
          <w:highlight w:val="yellow"/>
          <w:lang w:eastAsia="zh-CN"/>
        </w:rPr>
        <w:t xml:space="preserve"> (</w:t>
      </w:r>
      <w:r w:rsidR="00CE63AB" w:rsidRPr="00CE63AB">
        <w:rPr>
          <w:rFonts w:ascii="Times New Roman" w:hAnsi="Times New Roman"/>
          <w:noProof/>
          <w:sz w:val="26"/>
          <w:szCs w:val="14"/>
          <w:highlight w:val="yellow"/>
          <w:lang w:eastAsia="zh-CN"/>
        </w:rPr>
        <w:t>R4-2202755</w:t>
      </w:r>
      <w:r w:rsidR="00B0680E" w:rsidRPr="00CE63AB">
        <w:rPr>
          <w:rFonts w:ascii="Times New Roman" w:hAnsi="Times New Roman"/>
          <w:noProof/>
          <w:sz w:val="26"/>
          <w:szCs w:val="14"/>
          <w:highlight w:val="yellow"/>
          <w:lang w:eastAsia="zh-CN"/>
        </w:rPr>
        <w:t>)</w:t>
      </w:r>
      <w:r w:rsidRPr="00DB400C">
        <w:rPr>
          <w:rFonts w:ascii="Times New Roman" w:hAnsi="Times New Roman"/>
          <w:noProof/>
          <w:sz w:val="26"/>
          <w:szCs w:val="14"/>
          <w:highlight w:val="yellow"/>
          <w:lang w:eastAsia="zh-CN"/>
        </w:rPr>
        <w:t>&gt;</w:t>
      </w:r>
    </w:p>
    <w:p w14:paraId="5F8504F5" w14:textId="21ECF148" w:rsidR="00C27933" w:rsidRDefault="00C27933" w:rsidP="00C27933">
      <w:pPr>
        <w:pStyle w:val="Heading3"/>
      </w:pPr>
      <w:ins w:id="2" w:author="Author">
        <w:r>
          <w:rPr>
            <w:lang w:val="en-US" w:eastAsia="ko-KR"/>
          </w:rPr>
          <w:t>3.6.11</w:t>
        </w:r>
        <w:r w:rsidRPr="00D04D64">
          <w:rPr>
            <w:lang w:val="en-US" w:eastAsia="ko-KR"/>
          </w:rPr>
          <w:tab/>
        </w:r>
        <w:r w:rsidRPr="00D04D64">
          <w:t xml:space="preserve">Applicability of requirements </w:t>
        </w:r>
        <w:r>
          <w:t>for FR2</w:t>
        </w:r>
      </w:ins>
    </w:p>
    <w:p w14:paraId="5350AB0F" w14:textId="77777777" w:rsidR="002F44D1" w:rsidRDefault="002F44D1" w:rsidP="002F44D1">
      <w:pPr>
        <w:rPr>
          <w:ins w:id="3" w:author="Author"/>
          <w:lang w:eastAsia="zh-CN"/>
        </w:rPr>
      </w:pPr>
      <w:ins w:id="4" w:author="Author">
        <w:r>
          <w:rPr>
            <w:color w:val="0070C0"/>
            <w:lang w:val="en-US" w:eastAsia="zh-CN"/>
          </w:rPr>
          <w:t xml:space="preserve">Unless stated otherwise, </w:t>
        </w:r>
        <w:r w:rsidRPr="00A726F4">
          <w:rPr>
            <w:color w:val="0070C0"/>
            <w:lang w:val="en-US" w:eastAsia="zh-CN"/>
          </w:rPr>
          <w:t>the requirements for FR2 are applicable to both FR2-1 and FR2-2</w:t>
        </w:r>
        <w:r>
          <w:rPr>
            <w:color w:val="0070C0"/>
            <w:lang w:val="en-US" w:eastAsia="zh-CN"/>
          </w:rPr>
          <w:t>, e</w:t>
        </w:r>
        <w:r w:rsidRPr="00A726F4">
          <w:rPr>
            <w:color w:val="0070C0"/>
            <w:lang w:val="en-US" w:eastAsia="zh-CN"/>
          </w:rPr>
          <w:t>xcept for the following cases</w:t>
        </w:r>
        <w:r>
          <w:rPr>
            <w:color w:val="0070C0"/>
            <w:lang w:val="en-US" w:eastAsia="zh-CN"/>
          </w:rPr>
          <w:t>:</w:t>
        </w:r>
      </w:ins>
    </w:p>
    <w:p w14:paraId="58BF4DF1" w14:textId="77777777" w:rsidR="002F44D1" w:rsidRDefault="002F44D1" w:rsidP="002F44D1">
      <w:pPr>
        <w:rPr>
          <w:ins w:id="5" w:author="Author"/>
          <w:lang w:eastAsia="zh-CN"/>
        </w:rPr>
      </w:pPr>
      <w:ins w:id="6" w:author="Author">
        <w:r>
          <w:rPr>
            <w:lang w:eastAsia="zh-CN"/>
          </w:rPr>
          <w:t xml:space="preserve">SFTD measurement requirements in clause </w:t>
        </w:r>
        <w:r>
          <w:rPr>
            <w:rFonts w:hint="eastAsia"/>
            <w:lang w:eastAsia="zh-CN"/>
          </w:rPr>
          <w:t>9</w:t>
        </w:r>
        <w:r>
          <w:rPr>
            <w:lang w:eastAsia="zh-CN"/>
          </w:rPr>
          <w:t>.2.5.4, 9.3.8, 10.1.21 for FR2 are only applicable for FR2-1,</w:t>
        </w:r>
      </w:ins>
    </w:p>
    <w:p w14:paraId="3E1DFB2E" w14:textId="77777777" w:rsidR="002F44D1" w:rsidRDefault="002F44D1" w:rsidP="002F44D1">
      <w:pPr>
        <w:rPr>
          <w:ins w:id="7" w:author="Author"/>
          <w:lang w:eastAsia="zh-CN"/>
        </w:rPr>
      </w:pPr>
      <w:ins w:id="8" w:author="Author">
        <w:r>
          <w:rPr>
            <w:lang w:eastAsia="zh-CN"/>
          </w:rPr>
          <w:t xml:space="preserve">CGI identification requirements in </w:t>
        </w:r>
        <w:r>
          <w:rPr>
            <w:rFonts w:hint="eastAsia"/>
            <w:lang w:eastAsia="zh-CN"/>
          </w:rPr>
          <w:t>clause</w:t>
        </w:r>
        <w:r>
          <w:rPr>
            <w:lang w:eastAsia="zh-CN"/>
          </w:rPr>
          <w:t xml:space="preserve"> 9.11 for FR2 are only applicable for FR2-1,</w:t>
        </w:r>
      </w:ins>
    </w:p>
    <w:p w14:paraId="1F39EB61" w14:textId="77777777" w:rsidR="002F44D1" w:rsidRPr="00FB0DE4" w:rsidRDefault="002F44D1" w:rsidP="002F44D1">
      <w:pPr>
        <w:rPr>
          <w:ins w:id="9" w:author="Author"/>
          <w:lang w:eastAsia="zh-CN"/>
        </w:rPr>
      </w:pPr>
      <w:ins w:id="10" w:author="Author">
        <w:r>
          <w:rPr>
            <w:lang w:eastAsia="zh-CN"/>
          </w:rPr>
          <w:t xml:space="preserve">Inter-band CA requirements </w:t>
        </w:r>
        <w:r>
          <w:rPr>
            <w:rFonts w:hint="eastAsia"/>
            <w:lang w:eastAsia="zh-CN"/>
          </w:rPr>
          <w:t>in</w:t>
        </w:r>
        <w:r>
          <w:rPr>
            <w:lang w:eastAsia="zh-CN"/>
          </w:rPr>
          <w:t xml:space="preserve"> </w:t>
        </w:r>
        <w:r>
          <w:rPr>
            <w:rFonts w:hint="eastAsia"/>
            <w:lang w:eastAsia="zh-CN"/>
          </w:rPr>
          <w:t>all</w:t>
        </w:r>
        <w:r>
          <w:rPr>
            <w:lang w:eastAsia="zh-CN"/>
          </w:rPr>
          <w:t xml:space="preserve"> </w:t>
        </w:r>
        <w:r w:rsidRPr="003D5490">
          <w:rPr>
            <w:lang w:eastAsia="zh-CN"/>
          </w:rPr>
          <w:t>corresponding</w:t>
        </w:r>
        <w:r w:rsidRPr="003D5490">
          <w:rPr>
            <w:rFonts w:hint="eastAsia"/>
            <w:lang w:eastAsia="zh-CN"/>
          </w:rPr>
          <w:t xml:space="preserve"> </w:t>
        </w:r>
        <w:r>
          <w:rPr>
            <w:rFonts w:hint="eastAsia"/>
            <w:lang w:eastAsia="zh-CN"/>
          </w:rPr>
          <w:t>clause</w:t>
        </w:r>
        <w:r>
          <w:rPr>
            <w:lang w:eastAsia="zh-CN"/>
          </w:rPr>
          <w:t xml:space="preserve">s </w:t>
        </w:r>
        <w:r w:rsidRPr="00FB0DE4">
          <w:rPr>
            <w:lang w:eastAsia="zh-CN"/>
          </w:rPr>
          <w:t xml:space="preserve">for FR2 </w:t>
        </w:r>
        <w:r>
          <w:rPr>
            <w:lang w:eastAsia="zh-CN"/>
          </w:rPr>
          <w:t>are</w:t>
        </w:r>
        <w:r w:rsidRPr="00FB0DE4">
          <w:rPr>
            <w:lang w:eastAsia="zh-CN"/>
          </w:rPr>
          <w:t xml:space="preserve"> only applicable for FR2-1.</w:t>
        </w:r>
      </w:ins>
    </w:p>
    <w:p w14:paraId="1C0CA4B2" w14:textId="77777777" w:rsidR="002E107C" w:rsidRPr="00727CAE" w:rsidRDefault="002E107C" w:rsidP="002E107C">
      <w:pPr>
        <w:rPr>
          <w:lang w:eastAsia="zh-CN"/>
        </w:rPr>
      </w:pPr>
    </w:p>
    <w:p w14:paraId="052DCE5F" w14:textId="4F4F98B7" w:rsidR="00DB400C" w:rsidRDefault="00DB400C" w:rsidP="00DB400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3BA27D45" w14:textId="77777777" w:rsidR="00667805" w:rsidRPr="00DB400C" w:rsidRDefault="00667805" w:rsidP="00DB400C">
      <w:pPr>
        <w:jc w:val="center"/>
        <w:rPr>
          <w:rFonts w:eastAsia="SimSun"/>
          <w:noProof/>
          <w:sz w:val="26"/>
          <w:szCs w:val="26"/>
          <w:lang w:eastAsia="zh-CN"/>
        </w:rPr>
      </w:pPr>
    </w:p>
    <w:p w14:paraId="35B91C71" w14:textId="014ADF6D" w:rsidR="009B74A5" w:rsidRDefault="009B74A5" w:rsidP="009B74A5">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2</w:t>
      </w:r>
      <w:r w:rsidR="00124401">
        <w:rPr>
          <w:noProof/>
          <w:sz w:val="26"/>
          <w:szCs w:val="14"/>
          <w:highlight w:val="yellow"/>
          <w:lang w:eastAsia="zh-CN"/>
        </w:rPr>
        <w:t xml:space="preserve"> (</w:t>
      </w:r>
      <w:r w:rsidR="00124401" w:rsidRPr="00124401">
        <w:rPr>
          <w:noProof/>
          <w:sz w:val="26"/>
          <w:szCs w:val="14"/>
          <w:highlight w:val="yellow"/>
          <w:lang w:eastAsia="zh-CN"/>
        </w:rPr>
        <w:t>R4-2202756</w:t>
      </w:r>
      <w:r w:rsidR="00124401">
        <w:rPr>
          <w:noProof/>
          <w:sz w:val="26"/>
          <w:szCs w:val="14"/>
          <w:highlight w:val="yellow"/>
          <w:lang w:eastAsia="zh-CN"/>
        </w:rPr>
        <w:t>)</w:t>
      </w:r>
      <w:r w:rsidRPr="00DB400C">
        <w:rPr>
          <w:noProof/>
          <w:sz w:val="26"/>
          <w:szCs w:val="14"/>
          <w:highlight w:val="yellow"/>
          <w:lang w:eastAsia="zh-CN"/>
        </w:rPr>
        <w:t>&gt;</w:t>
      </w:r>
    </w:p>
    <w:p w14:paraId="465CEC4C" w14:textId="77777777" w:rsidR="003B03E7" w:rsidRPr="009C5807" w:rsidRDefault="003B03E7" w:rsidP="003B03E7">
      <w:pPr>
        <w:pStyle w:val="Heading3"/>
      </w:pPr>
      <w:bookmarkStart w:id="11" w:name="_Toc535475933"/>
      <w:r w:rsidRPr="009C5807">
        <w:t>7.3.1</w:t>
      </w:r>
      <w:r w:rsidRPr="009C5807">
        <w:tab/>
        <w:t>Introduction</w:t>
      </w:r>
    </w:p>
    <w:p w14:paraId="75E1ED75" w14:textId="77777777" w:rsidR="003B03E7" w:rsidRPr="009C5807" w:rsidRDefault="003B03E7" w:rsidP="003B03E7">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775F9723" w14:textId="77777777" w:rsidR="003B03E7" w:rsidRPr="009C5807" w:rsidRDefault="003B03E7" w:rsidP="003B03E7">
      <w:pPr>
        <w:pStyle w:val="Heading3"/>
      </w:pPr>
      <w:r w:rsidRPr="009C5807">
        <w:t>7.3.2</w:t>
      </w:r>
      <w:r w:rsidRPr="009C5807">
        <w:tab/>
        <w:t>Requirements</w:t>
      </w:r>
    </w:p>
    <w:p w14:paraId="293620D0" w14:textId="77777777" w:rsidR="003B03E7" w:rsidRPr="009C5807" w:rsidRDefault="003B03E7" w:rsidP="003B03E7">
      <w:pPr>
        <w:pStyle w:val="Heading4"/>
      </w:pPr>
      <w:r w:rsidRPr="009C5807">
        <w:t>7.3.2.1</w:t>
      </w:r>
      <w:r w:rsidRPr="009C5807">
        <w:tab/>
        <w:t>Timing Advance adjustment delay</w:t>
      </w:r>
    </w:p>
    <w:p w14:paraId="1C959239" w14:textId="77777777" w:rsidR="003B03E7" w:rsidRPr="009C5807" w:rsidRDefault="003B03E7" w:rsidP="003B03E7">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1175333" w14:textId="77777777" w:rsidR="003B03E7" w:rsidRPr="009C5807" w:rsidRDefault="003B03E7" w:rsidP="003B03E7">
      <w:pPr>
        <w:pStyle w:val="Heading4"/>
      </w:pPr>
      <w:r w:rsidRPr="009C5807">
        <w:t>7.3.2.2</w:t>
      </w:r>
      <w:r w:rsidRPr="009C5807">
        <w:tab/>
        <w:t>Timing Advance adjustment accuracy</w:t>
      </w:r>
    </w:p>
    <w:p w14:paraId="66DF91BC" w14:textId="77777777" w:rsidR="003B03E7" w:rsidRPr="009C5807" w:rsidRDefault="003B03E7" w:rsidP="003B03E7">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9E6BAB5" w14:textId="77777777" w:rsidR="003B03E7" w:rsidRPr="009C5807" w:rsidRDefault="003B03E7" w:rsidP="003B03E7">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A75E58" w:rsidRPr="009C5807" w14:paraId="138B1751" w14:textId="3F755780" w:rsidTr="00A75E58">
        <w:trPr>
          <w:trHeight w:val="315"/>
          <w:jc w:val="center"/>
        </w:trPr>
        <w:tc>
          <w:tcPr>
            <w:tcW w:w="2260" w:type="dxa"/>
            <w:shd w:val="clear" w:color="auto" w:fill="auto"/>
            <w:hideMark/>
          </w:tcPr>
          <w:p w14:paraId="13956A54" w14:textId="77777777" w:rsidR="00A75E58" w:rsidRPr="009C5807" w:rsidRDefault="00A75E58" w:rsidP="00A75E58">
            <w:pPr>
              <w:pStyle w:val="TAH"/>
            </w:pPr>
            <w:r w:rsidRPr="009C5807">
              <w:t>UL Sub Carrier Spacing(kHz)</w:t>
            </w:r>
          </w:p>
        </w:tc>
        <w:tc>
          <w:tcPr>
            <w:tcW w:w="982" w:type="dxa"/>
            <w:shd w:val="clear" w:color="auto" w:fill="auto"/>
            <w:vAlign w:val="center"/>
            <w:hideMark/>
          </w:tcPr>
          <w:p w14:paraId="661CD14F" w14:textId="77777777" w:rsidR="00A75E58" w:rsidRPr="009C5807" w:rsidRDefault="00A75E58" w:rsidP="00A75E58">
            <w:pPr>
              <w:pStyle w:val="TAH"/>
              <w:rPr>
                <w:lang w:val="en-US"/>
              </w:rPr>
            </w:pPr>
            <w:r w:rsidRPr="009C5807">
              <w:t>15</w:t>
            </w:r>
          </w:p>
        </w:tc>
        <w:tc>
          <w:tcPr>
            <w:tcW w:w="1002" w:type="dxa"/>
            <w:shd w:val="clear" w:color="auto" w:fill="auto"/>
            <w:vAlign w:val="center"/>
            <w:hideMark/>
          </w:tcPr>
          <w:p w14:paraId="7A96B7C3" w14:textId="77777777" w:rsidR="00A75E58" w:rsidRPr="009C5807" w:rsidRDefault="00A75E58" w:rsidP="00A75E58">
            <w:pPr>
              <w:pStyle w:val="TAH"/>
              <w:rPr>
                <w:lang w:val="en-US"/>
              </w:rPr>
            </w:pPr>
            <w:r w:rsidRPr="009C5807">
              <w:t>30</w:t>
            </w:r>
          </w:p>
        </w:tc>
        <w:tc>
          <w:tcPr>
            <w:tcW w:w="992" w:type="dxa"/>
            <w:shd w:val="clear" w:color="auto" w:fill="auto"/>
            <w:vAlign w:val="center"/>
            <w:hideMark/>
          </w:tcPr>
          <w:p w14:paraId="03149B8B" w14:textId="77777777" w:rsidR="00A75E58" w:rsidRPr="009C5807" w:rsidRDefault="00A75E58" w:rsidP="00A75E58">
            <w:pPr>
              <w:pStyle w:val="TAH"/>
              <w:rPr>
                <w:lang w:val="en-US"/>
              </w:rPr>
            </w:pPr>
            <w:r w:rsidRPr="009C5807">
              <w:t>60</w:t>
            </w:r>
          </w:p>
        </w:tc>
        <w:tc>
          <w:tcPr>
            <w:tcW w:w="1134" w:type="dxa"/>
            <w:shd w:val="clear" w:color="auto" w:fill="auto"/>
            <w:vAlign w:val="center"/>
            <w:hideMark/>
          </w:tcPr>
          <w:p w14:paraId="489FE5F5" w14:textId="77777777" w:rsidR="00A75E58" w:rsidRPr="009C5807" w:rsidRDefault="00A75E58" w:rsidP="00A75E58">
            <w:pPr>
              <w:pStyle w:val="TAH"/>
              <w:rPr>
                <w:lang w:val="en-US"/>
              </w:rPr>
            </w:pPr>
            <w:r w:rsidRPr="009C5807">
              <w:t>120</w:t>
            </w:r>
          </w:p>
        </w:tc>
        <w:tc>
          <w:tcPr>
            <w:tcW w:w="1134" w:type="dxa"/>
            <w:vAlign w:val="center"/>
          </w:tcPr>
          <w:p w14:paraId="2ADEE69C" w14:textId="519FCC4B" w:rsidR="00A75E58" w:rsidRPr="009C5807" w:rsidRDefault="00A75E58" w:rsidP="00A75E58">
            <w:pPr>
              <w:pStyle w:val="TAH"/>
            </w:pPr>
            <w:ins w:id="12" w:author="Author">
              <w:r>
                <w:t>48</w:t>
              </w:r>
              <w:r w:rsidRPr="009C5807">
                <w:t>0</w:t>
              </w:r>
            </w:ins>
          </w:p>
        </w:tc>
        <w:tc>
          <w:tcPr>
            <w:tcW w:w="1134" w:type="dxa"/>
            <w:vAlign w:val="center"/>
          </w:tcPr>
          <w:p w14:paraId="13AA9DCC" w14:textId="7A6D35C7" w:rsidR="00A75E58" w:rsidRPr="009C5807" w:rsidRDefault="00A75E58" w:rsidP="00A75E58">
            <w:pPr>
              <w:pStyle w:val="TAH"/>
            </w:pPr>
            <w:ins w:id="13" w:author="Author">
              <w:r>
                <w:t>96</w:t>
              </w:r>
              <w:r w:rsidRPr="009C5807">
                <w:t>0</w:t>
              </w:r>
            </w:ins>
          </w:p>
        </w:tc>
      </w:tr>
      <w:tr w:rsidR="00A75E58" w:rsidRPr="009C5807" w14:paraId="777B4178" w14:textId="48C4354B" w:rsidTr="00A75E58">
        <w:trPr>
          <w:trHeight w:val="525"/>
          <w:jc w:val="center"/>
        </w:trPr>
        <w:tc>
          <w:tcPr>
            <w:tcW w:w="2260" w:type="dxa"/>
            <w:shd w:val="clear" w:color="auto" w:fill="auto"/>
            <w:hideMark/>
          </w:tcPr>
          <w:p w14:paraId="5A0A3D37" w14:textId="77777777" w:rsidR="00A75E58" w:rsidRPr="009C5807" w:rsidRDefault="00A75E58" w:rsidP="00A75E58">
            <w:pPr>
              <w:pStyle w:val="TAH"/>
            </w:pPr>
            <w:r w:rsidRPr="009C5807">
              <w:t>UE Timing Advance adjustment accuracy</w:t>
            </w:r>
          </w:p>
        </w:tc>
        <w:tc>
          <w:tcPr>
            <w:tcW w:w="982" w:type="dxa"/>
            <w:shd w:val="clear" w:color="auto" w:fill="auto"/>
            <w:vAlign w:val="center"/>
            <w:hideMark/>
          </w:tcPr>
          <w:p w14:paraId="55DB4910" w14:textId="77777777" w:rsidR="00A75E58" w:rsidRPr="009C5807" w:rsidRDefault="00A75E58" w:rsidP="00A75E58">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588EBBBC" w14:textId="77777777" w:rsidR="00A75E58" w:rsidRPr="009C5807" w:rsidRDefault="00A75E58" w:rsidP="00A75E58">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6C4FBBA" w14:textId="77777777" w:rsidR="00A75E58" w:rsidRPr="009C5807" w:rsidRDefault="00A75E58" w:rsidP="00A75E58">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7DFA0601" w14:textId="77777777" w:rsidR="00A75E58" w:rsidRPr="009C5807" w:rsidRDefault="00A75E58" w:rsidP="00A75E58">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6D468F0F" w14:textId="4AB52002" w:rsidR="00A75E58" w:rsidRPr="009C5807" w:rsidRDefault="00A75E58" w:rsidP="00A75E58">
            <w:pPr>
              <w:pStyle w:val="TAC"/>
              <w:rPr>
                <w:szCs w:val="22"/>
                <w:lang w:val="en-US"/>
              </w:rPr>
            </w:pPr>
            <w:ins w:id="14" w:author="Author">
              <w:r>
                <w:rPr>
                  <w:szCs w:val="22"/>
                  <w:lang w:val="en-US"/>
                </w:rPr>
                <w:t>[</w:t>
              </w:r>
              <w:r w:rsidRPr="009C5807">
                <w:rPr>
                  <w:szCs w:val="22"/>
                  <w:lang w:val="en-US"/>
                </w:rPr>
                <w:t>±</w:t>
              </w:r>
              <w:r>
                <w:t>8</w:t>
              </w:r>
              <w:r w:rsidRPr="009C5807">
                <w:t xml:space="preserve"> T</w:t>
              </w:r>
              <w:r w:rsidRPr="009C5807">
                <w:rPr>
                  <w:vertAlign w:val="subscript"/>
                </w:rPr>
                <w:t>c</w:t>
              </w:r>
              <w:r w:rsidRPr="00B1452D">
                <w:t>]</w:t>
              </w:r>
            </w:ins>
          </w:p>
        </w:tc>
        <w:tc>
          <w:tcPr>
            <w:tcW w:w="1134" w:type="dxa"/>
            <w:vAlign w:val="center"/>
          </w:tcPr>
          <w:p w14:paraId="2A3D6892" w14:textId="2199CB5D" w:rsidR="00A75E58" w:rsidRPr="009C5807" w:rsidRDefault="00A75E58" w:rsidP="00A75E58">
            <w:pPr>
              <w:pStyle w:val="TAC"/>
              <w:rPr>
                <w:szCs w:val="22"/>
                <w:lang w:val="en-US"/>
              </w:rPr>
            </w:pPr>
            <w:ins w:id="15" w:author="Author">
              <w:r>
                <w:rPr>
                  <w:szCs w:val="22"/>
                  <w:lang w:val="en-US"/>
                </w:rPr>
                <w:t>[</w:t>
              </w:r>
              <w:r w:rsidRPr="009C5807">
                <w:rPr>
                  <w:szCs w:val="22"/>
                  <w:lang w:val="en-US"/>
                </w:rPr>
                <w:t>±</w:t>
              </w:r>
              <w:r>
                <w:t>4</w:t>
              </w:r>
              <w:r w:rsidRPr="009C5807">
                <w:t xml:space="preserve"> T</w:t>
              </w:r>
              <w:r w:rsidRPr="009C5807">
                <w:rPr>
                  <w:vertAlign w:val="subscript"/>
                </w:rPr>
                <w:t>c</w:t>
              </w:r>
              <w:r w:rsidRPr="00B1452D">
                <w:t>]</w:t>
              </w:r>
            </w:ins>
          </w:p>
        </w:tc>
      </w:tr>
    </w:tbl>
    <w:bookmarkEnd w:id="11"/>
    <w:p w14:paraId="7487DB40" w14:textId="77777777" w:rsidR="00A75E58" w:rsidRPr="00B1452D" w:rsidRDefault="00A75E58" w:rsidP="00A75E58">
      <w:pPr>
        <w:rPr>
          <w:ins w:id="16" w:author="Author"/>
          <w:rFonts w:eastAsia="?? ??" w:cs="v3.7.0"/>
          <w:i/>
          <w:iCs/>
        </w:rPr>
      </w:pPr>
      <w:ins w:id="17" w:author="Author">
        <w:r w:rsidRPr="00B1452D">
          <w:rPr>
            <w:rFonts w:eastAsia="?? ??" w:cs="v3.7.0"/>
            <w:i/>
            <w:iCs/>
          </w:rPr>
          <w:t>Editor’s note: Revisit if certain implementation issues are identified.</w:t>
        </w:r>
      </w:ins>
    </w:p>
    <w:p w14:paraId="7D3F8E08" w14:textId="77777777" w:rsidR="004A4F95" w:rsidRPr="00124401" w:rsidRDefault="004A4F95" w:rsidP="005B4270">
      <w:pPr>
        <w:rPr>
          <w:rFonts w:eastAsia="SimSun"/>
          <w:noProof/>
          <w:sz w:val="26"/>
          <w:szCs w:val="26"/>
          <w:highlight w:val="yellow"/>
          <w:lang w:val="en-US" w:eastAsia="zh-CN"/>
        </w:rPr>
      </w:pPr>
    </w:p>
    <w:p w14:paraId="1094DFBD" w14:textId="63ACA345" w:rsidR="009B74A5" w:rsidRDefault="009B74A5" w:rsidP="009B74A5">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1007AC9" w14:textId="77777777" w:rsidR="00667805" w:rsidRDefault="00667805" w:rsidP="009B74A5">
      <w:pPr>
        <w:jc w:val="center"/>
        <w:rPr>
          <w:rFonts w:eastAsia="SimSun"/>
          <w:noProof/>
          <w:sz w:val="26"/>
          <w:szCs w:val="26"/>
          <w:lang w:eastAsia="zh-CN"/>
        </w:rPr>
      </w:pPr>
    </w:p>
    <w:p w14:paraId="73C78BF4" w14:textId="1B0AFE51"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3</w:t>
      </w:r>
      <w:r w:rsidR="00DE232D">
        <w:rPr>
          <w:noProof/>
          <w:sz w:val="26"/>
          <w:szCs w:val="14"/>
          <w:highlight w:val="yellow"/>
          <w:lang w:eastAsia="zh-CN"/>
        </w:rPr>
        <w:t xml:space="preserve"> (</w:t>
      </w:r>
      <w:r w:rsidR="00DE232D" w:rsidRPr="00DE232D">
        <w:rPr>
          <w:noProof/>
          <w:sz w:val="26"/>
          <w:szCs w:val="14"/>
          <w:highlight w:val="yellow"/>
          <w:lang w:eastAsia="zh-CN"/>
        </w:rPr>
        <w:fldChar w:fldCharType="begin"/>
      </w:r>
      <w:r w:rsidR="00DE232D" w:rsidRPr="00DE232D">
        <w:rPr>
          <w:noProof/>
          <w:sz w:val="26"/>
          <w:szCs w:val="14"/>
          <w:highlight w:val="yellow"/>
          <w:lang w:eastAsia="zh-CN"/>
        </w:rPr>
        <w:instrText xml:space="preserve"> DOCPROPERTY  Tdoc#  \* MERGEFORMAT </w:instrText>
      </w:r>
      <w:r w:rsidR="00DE232D" w:rsidRPr="00DE232D">
        <w:rPr>
          <w:noProof/>
          <w:sz w:val="26"/>
          <w:szCs w:val="14"/>
          <w:highlight w:val="yellow"/>
          <w:lang w:eastAsia="zh-CN"/>
        </w:rPr>
        <w:fldChar w:fldCharType="separate"/>
      </w:r>
      <w:r w:rsidR="00DE232D" w:rsidRPr="00DE232D">
        <w:rPr>
          <w:noProof/>
          <w:sz w:val="26"/>
          <w:szCs w:val="14"/>
          <w:highlight w:val="yellow"/>
          <w:lang w:eastAsia="zh-CN"/>
        </w:rPr>
        <w:t>R4-2202048</w:t>
      </w:r>
      <w:r w:rsidR="00DE232D" w:rsidRPr="00DE232D">
        <w:rPr>
          <w:noProof/>
          <w:sz w:val="26"/>
          <w:szCs w:val="14"/>
          <w:highlight w:val="yellow"/>
          <w:lang w:eastAsia="zh-CN"/>
        </w:rPr>
        <w:fldChar w:fldCharType="end"/>
      </w:r>
      <w:r w:rsidR="00DE232D">
        <w:rPr>
          <w:noProof/>
          <w:sz w:val="26"/>
          <w:szCs w:val="14"/>
          <w:highlight w:val="yellow"/>
          <w:lang w:eastAsia="zh-CN"/>
        </w:rPr>
        <w:t>)</w:t>
      </w:r>
      <w:r w:rsidRPr="00DB400C">
        <w:rPr>
          <w:noProof/>
          <w:sz w:val="26"/>
          <w:szCs w:val="14"/>
          <w:highlight w:val="yellow"/>
          <w:lang w:eastAsia="zh-CN"/>
        </w:rPr>
        <w:t>&gt;</w:t>
      </w:r>
    </w:p>
    <w:p w14:paraId="78B55E0A" w14:textId="77777777" w:rsidR="00B36222" w:rsidRPr="00B36222" w:rsidRDefault="00B36222" w:rsidP="00B36222">
      <w:pPr>
        <w:keepNext/>
        <w:keepLines/>
        <w:spacing w:before="120"/>
        <w:ind w:left="1134" w:hanging="1134"/>
        <w:outlineLvl w:val="2"/>
        <w:rPr>
          <w:rFonts w:ascii="Arial" w:eastAsia="Times New Roman" w:hAnsi="Arial"/>
          <w:sz w:val="28"/>
          <w:lang w:eastAsia="ko-KR"/>
        </w:rPr>
      </w:pPr>
      <w:r w:rsidRPr="00B36222">
        <w:rPr>
          <w:rFonts w:ascii="Arial" w:eastAsia="Times New Roman" w:hAnsi="Arial"/>
          <w:sz w:val="28"/>
          <w:lang w:eastAsia="ko-KR"/>
        </w:rPr>
        <w:t>7.</w:t>
      </w:r>
      <w:r w:rsidRPr="00B36222">
        <w:rPr>
          <w:rFonts w:ascii="Arial" w:eastAsia="Malgun Gothic" w:hAnsi="Arial"/>
          <w:sz w:val="28"/>
        </w:rPr>
        <w:t>5</w:t>
      </w:r>
      <w:r w:rsidRPr="00B36222">
        <w:rPr>
          <w:rFonts w:ascii="Arial" w:eastAsia="Times New Roman" w:hAnsi="Arial"/>
          <w:sz w:val="28"/>
          <w:lang w:eastAsia="ko-KR"/>
        </w:rPr>
        <w:t>.</w:t>
      </w:r>
      <w:r w:rsidRPr="00B36222">
        <w:rPr>
          <w:rFonts w:ascii="Arial" w:eastAsia="Malgun Gothic" w:hAnsi="Arial"/>
          <w:sz w:val="28"/>
          <w:lang w:eastAsia="ko-KR"/>
        </w:rPr>
        <w:t>4</w:t>
      </w:r>
      <w:r w:rsidRPr="00B36222">
        <w:rPr>
          <w:rFonts w:ascii="Arial" w:eastAsia="Times New Roman" w:hAnsi="Arial"/>
          <w:sz w:val="28"/>
          <w:lang w:eastAsia="ko-KR"/>
        </w:rPr>
        <w:tab/>
        <w:t>Minimum Requirements for NR Carrier Aggregation</w:t>
      </w:r>
    </w:p>
    <w:p w14:paraId="60E59713" w14:textId="77777777" w:rsidR="00B36222" w:rsidRPr="00B36222" w:rsidRDefault="00B36222" w:rsidP="00B36222">
      <w:pPr>
        <w:rPr>
          <w:rFonts w:eastAsia="Malgun Gothic" w:cs="v4.2.0"/>
          <w:lang w:eastAsia="zh-CN"/>
        </w:rPr>
      </w:pPr>
      <w:r w:rsidRPr="00B36222">
        <w:rPr>
          <w:rFonts w:eastAsia="Times New Roman" w:cs="v4.2.0"/>
        </w:rPr>
        <w:t xml:space="preserve">The UE shall be capable of handling at least a relative </w:t>
      </w:r>
      <w:r w:rsidRPr="00B36222">
        <w:rPr>
          <w:rFonts w:eastAsia="Malgun Gothic" w:cs="v4.2.0"/>
          <w:lang w:eastAsia="zh-CN"/>
        </w:rPr>
        <w:t>transmission</w:t>
      </w:r>
      <w:r w:rsidRPr="00B36222">
        <w:rPr>
          <w:rFonts w:eastAsia="Times New Roman" w:cs="v4.2.0"/>
        </w:rPr>
        <w:t xml:space="preserve"> timing difference between slot timing of all pairs of </w:t>
      </w:r>
      <w:r w:rsidRPr="00B36222">
        <w:rPr>
          <w:rFonts w:eastAsia="Times New Roman"/>
        </w:rPr>
        <w:t xml:space="preserve">TAGs </w:t>
      </w:r>
      <w:r w:rsidRPr="00B36222">
        <w:rPr>
          <w:rFonts w:eastAsia="Malgun Gothic" w:cs="v4.2.0"/>
          <w:lang w:eastAsia="zh-CN"/>
        </w:rPr>
        <w:t>as shown in Table 7.5.4-1,</w:t>
      </w:r>
      <w:r w:rsidRPr="00B36222">
        <w:rPr>
          <w:rFonts w:eastAsia="Times New Roman"/>
        </w:rPr>
        <w:t xml:space="preserve"> provided that the UE is</w:t>
      </w:r>
      <w:r w:rsidRPr="00B36222">
        <w:rPr>
          <w:rFonts w:eastAsia="Malgun Gothic" w:cs="v4.2.0"/>
          <w:lang w:eastAsia="zh-CN"/>
        </w:rPr>
        <w:t>:</w:t>
      </w:r>
    </w:p>
    <w:p w14:paraId="62E18E0A" w14:textId="77777777" w:rsidR="00B36222" w:rsidRPr="00B36222" w:rsidRDefault="00B36222" w:rsidP="00B36222">
      <w:pPr>
        <w:ind w:left="568" w:hanging="284"/>
        <w:rPr>
          <w:rFonts w:eastAsia="Times New Roman"/>
        </w:rPr>
      </w:pPr>
      <w:r w:rsidRPr="00B36222">
        <w:rPr>
          <w:rFonts w:eastAsia="Times New Roman"/>
        </w:rPr>
        <w:t>-</w:t>
      </w:r>
      <w:r w:rsidRPr="00B36222">
        <w:rPr>
          <w:rFonts w:eastAsia="Times New Roman"/>
        </w:rPr>
        <w:tab/>
        <w:t xml:space="preserve">configured with the pTAG and the sTAG for </w:t>
      </w:r>
      <w:r w:rsidRPr="00B36222">
        <w:rPr>
          <w:rFonts w:eastAsia="Times New Roman" w:cs="v4.2.0"/>
        </w:rPr>
        <w:t>inter-band NR carrier aggregation</w:t>
      </w:r>
      <w:r w:rsidRPr="00B36222">
        <w:rPr>
          <w:rFonts w:eastAsia="Times New Roman"/>
        </w:rPr>
        <w:t xml:space="preserve"> in SA or NR-DC mode, or</w:t>
      </w:r>
    </w:p>
    <w:p w14:paraId="0213032F" w14:textId="77777777" w:rsidR="00B36222" w:rsidRPr="00B36222" w:rsidRDefault="00B36222" w:rsidP="00B36222">
      <w:pPr>
        <w:ind w:left="568" w:hanging="284"/>
        <w:rPr>
          <w:rFonts w:eastAsia="Times New Roman"/>
        </w:rPr>
      </w:pPr>
      <w:r w:rsidRPr="00B36222">
        <w:rPr>
          <w:rFonts w:eastAsia="Times New Roman"/>
        </w:rPr>
        <w:t>-</w:t>
      </w:r>
      <w:r w:rsidRPr="00B36222">
        <w:rPr>
          <w:rFonts w:eastAsia="Times New Roman"/>
        </w:rPr>
        <w:tab/>
        <w:t>configured with more than one sTAG for inter-band NR carrier aggregation in EN-DC or NE-DC mode.</w:t>
      </w:r>
    </w:p>
    <w:p w14:paraId="2E6DC49E" w14:textId="77777777" w:rsidR="00B36222" w:rsidRPr="00B36222" w:rsidRDefault="00B36222" w:rsidP="00B36222">
      <w:pPr>
        <w:keepNext/>
        <w:keepLines/>
        <w:spacing w:before="60"/>
        <w:jc w:val="center"/>
        <w:rPr>
          <w:rFonts w:ascii="Arial" w:eastAsia="Times New Roman" w:hAnsi="Arial"/>
          <w:b/>
        </w:rPr>
      </w:pPr>
      <w:r w:rsidRPr="00B36222">
        <w:rPr>
          <w:rFonts w:ascii="Arial" w:eastAsia="Times New Roman" w:hAnsi="Arial"/>
          <w:b/>
        </w:rPr>
        <w:t>Table 7.</w:t>
      </w:r>
      <w:r w:rsidRPr="00B36222">
        <w:rPr>
          <w:rFonts w:ascii="Arial" w:eastAsia="Malgun Gothic" w:hAnsi="Arial"/>
          <w:b/>
          <w:lang w:eastAsia="zh-CN"/>
        </w:rPr>
        <w:t>5</w:t>
      </w:r>
      <w:r w:rsidRPr="00B36222">
        <w:rPr>
          <w:rFonts w:ascii="Arial" w:eastAsia="Times New Roman" w:hAnsi="Arial"/>
          <w:b/>
        </w:rPr>
        <w:t>.4-</w:t>
      </w:r>
      <w:r w:rsidRPr="00B36222">
        <w:rPr>
          <w:rFonts w:ascii="Arial" w:eastAsia="Malgun Gothic" w:hAnsi="Arial"/>
          <w:b/>
          <w:lang w:eastAsia="zh-CN"/>
        </w:rPr>
        <w:t>1</w:t>
      </w:r>
      <w:r w:rsidRPr="00B36222">
        <w:rPr>
          <w:rFonts w:ascii="Arial" w:eastAsia="Malgun Gothic" w:hAnsi="Arial"/>
          <w:b/>
          <w:lang w:eastAsia="ko-KR"/>
        </w:rPr>
        <w:t>:</w:t>
      </w:r>
      <w:r w:rsidRPr="00B36222">
        <w:rPr>
          <w:rFonts w:ascii="Arial" w:eastAsia="Times New Roman" w:hAnsi="Arial"/>
          <w:b/>
        </w:rPr>
        <w:t xml:space="preserve"> Maximum </w:t>
      </w:r>
      <w:r w:rsidRPr="00B36222">
        <w:rPr>
          <w:rFonts w:ascii="Arial" w:eastAsia="Times New Roman" w:hAnsi="Arial" w:hint="eastAsia"/>
          <w:b/>
          <w:lang w:eastAsia="ko-KR"/>
        </w:rPr>
        <w:t xml:space="preserve">uplink </w:t>
      </w:r>
      <w:r w:rsidRPr="00B36222">
        <w:rPr>
          <w:rFonts w:ascii="Arial" w:eastAsia="Malgun Gothic" w:hAnsi="Arial"/>
          <w:b/>
          <w:lang w:eastAsia="zh-CN"/>
        </w:rPr>
        <w:t>transmission</w:t>
      </w:r>
      <w:r w:rsidRPr="00B36222">
        <w:rPr>
          <w:rFonts w:ascii="Arial" w:eastAsia="Times New Roma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6222" w:rsidRPr="00B36222" w14:paraId="467339D3" w14:textId="77777777" w:rsidTr="00B1452D">
        <w:trPr>
          <w:jc w:val="center"/>
        </w:trPr>
        <w:tc>
          <w:tcPr>
            <w:tcW w:w="2251" w:type="dxa"/>
            <w:shd w:val="clear" w:color="auto" w:fill="auto"/>
          </w:tcPr>
          <w:p w14:paraId="441CB120" w14:textId="77777777" w:rsidR="00B36222" w:rsidRPr="00B36222" w:rsidRDefault="00B36222" w:rsidP="00B36222">
            <w:pPr>
              <w:keepNext/>
              <w:keepLines/>
              <w:spacing w:after="0"/>
              <w:jc w:val="center"/>
              <w:rPr>
                <w:rFonts w:ascii="Arial" w:eastAsia="Times New Roman" w:hAnsi="Arial"/>
                <w:b/>
                <w:sz w:val="18"/>
              </w:rPr>
            </w:pPr>
            <w:r w:rsidRPr="00B36222">
              <w:rPr>
                <w:rFonts w:ascii="Arial" w:eastAsia="Times New Roman" w:hAnsi="Arial"/>
                <w:b/>
                <w:sz w:val="18"/>
              </w:rPr>
              <w:t>Frequency Range of the pair of TAGs</w:t>
            </w:r>
          </w:p>
        </w:tc>
        <w:tc>
          <w:tcPr>
            <w:tcW w:w="3003" w:type="dxa"/>
            <w:shd w:val="clear" w:color="auto" w:fill="auto"/>
          </w:tcPr>
          <w:p w14:paraId="1BC3ED4C" w14:textId="77777777" w:rsidR="00B36222" w:rsidRPr="00B36222" w:rsidRDefault="00B36222" w:rsidP="00B36222">
            <w:pPr>
              <w:keepNext/>
              <w:keepLines/>
              <w:spacing w:after="0"/>
              <w:jc w:val="center"/>
              <w:rPr>
                <w:rFonts w:ascii="Arial" w:eastAsia="Times New Roman" w:hAnsi="Arial"/>
                <w:b/>
                <w:sz w:val="18"/>
              </w:rPr>
            </w:pPr>
            <w:r w:rsidRPr="00B36222">
              <w:rPr>
                <w:rFonts w:ascii="Arial" w:eastAsia="Times New Roman" w:hAnsi="Arial"/>
                <w:b/>
                <w:sz w:val="18"/>
              </w:rPr>
              <w:t xml:space="preserve">Maximum </w:t>
            </w:r>
            <w:r w:rsidRPr="00B36222">
              <w:rPr>
                <w:rFonts w:ascii="Arial" w:eastAsia="Times New Roman" w:hAnsi="Arial" w:hint="eastAsia"/>
                <w:b/>
                <w:sz w:val="18"/>
                <w:lang w:eastAsia="ko-KR"/>
              </w:rPr>
              <w:t xml:space="preserve">uplink </w:t>
            </w:r>
            <w:r w:rsidRPr="00B36222">
              <w:rPr>
                <w:rFonts w:ascii="Arial" w:eastAsia="Times New Roman" w:hAnsi="Arial"/>
                <w:b/>
                <w:sz w:val="18"/>
              </w:rPr>
              <w:t xml:space="preserve">transmission timing difference (µs) </w:t>
            </w:r>
          </w:p>
        </w:tc>
      </w:tr>
      <w:tr w:rsidR="00B36222" w:rsidRPr="00B36222" w14:paraId="0AE11665" w14:textId="77777777" w:rsidTr="00B1452D">
        <w:trPr>
          <w:jc w:val="center"/>
        </w:trPr>
        <w:tc>
          <w:tcPr>
            <w:tcW w:w="2251" w:type="dxa"/>
            <w:shd w:val="clear" w:color="auto" w:fill="auto"/>
          </w:tcPr>
          <w:p w14:paraId="4D7E3CDA" w14:textId="77777777" w:rsidR="00B36222" w:rsidRPr="00B36222" w:rsidRDefault="00B36222" w:rsidP="00B36222">
            <w:pPr>
              <w:keepNext/>
              <w:keepLines/>
              <w:spacing w:after="0"/>
              <w:jc w:val="center"/>
              <w:rPr>
                <w:rFonts w:ascii="Arial" w:eastAsia="Times New Roman" w:hAnsi="Arial"/>
                <w:sz w:val="18"/>
              </w:rPr>
            </w:pPr>
            <w:r w:rsidRPr="00B36222">
              <w:rPr>
                <w:rFonts w:ascii="Arial" w:eastAsia="Times New Roman" w:hAnsi="Arial"/>
                <w:sz w:val="18"/>
              </w:rPr>
              <w:t>FR1</w:t>
            </w:r>
          </w:p>
        </w:tc>
        <w:tc>
          <w:tcPr>
            <w:tcW w:w="3003" w:type="dxa"/>
            <w:shd w:val="clear" w:color="auto" w:fill="auto"/>
          </w:tcPr>
          <w:p w14:paraId="7EF151EE" w14:textId="77777777" w:rsidR="00B36222" w:rsidRPr="00B36222" w:rsidRDefault="00B36222" w:rsidP="00B36222">
            <w:pPr>
              <w:keepNext/>
              <w:keepLines/>
              <w:spacing w:after="0"/>
              <w:jc w:val="center"/>
              <w:rPr>
                <w:rFonts w:ascii="Arial" w:eastAsia="Times New Roman" w:hAnsi="Arial"/>
                <w:sz w:val="18"/>
                <w:lang w:eastAsia="zh-CN"/>
              </w:rPr>
            </w:pPr>
            <w:r w:rsidRPr="00B36222">
              <w:rPr>
                <w:rFonts w:ascii="Arial" w:eastAsia="Times New Roman" w:hAnsi="Arial"/>
                <w:sz w:val="18"/>
                <w:lang w:eastAsia="zh-CN"/>
              </w:rPr>
              <w:t>34.6</w:t>
            </w:r>
          </w:p>
        </w:tc>
      </w:tr>
      <w:tr w:rsidR="00B36222" w:rsidRPr="00B36222" w14:paraId="04A90269" w14:textId="77777777" w:rsidTr="00B1452D">
        <w:trPr>
          <w:jc w:val="center"/>
        </w:trPr>
        <w:tc>
          <w:tcPr>
            <w:tcW w:w="2251" w:type="dxa"/>
            <w:shd w:val="clear" w:color="auto" w:fill="auto"/>
          </w:tcPr>
          <w:p w14:paraId="7824C8C6" w14:textId="68DB0704" w:rsidR="00B36222" w:rsidRPr="00CF6DF0" w:rsidRDefault="00B36222" w:rsidP="00B36222">
            <w:pPr>
              <w:keepNext/>
              <w:keepLines/>
              <w:spacing w:after="0"/>
              <w:jc w:val="center"/>
              <w:rPr>
                <w:rFonts w:ascii="Arial" w:eastAsia="Times New Roman" w:hAnsi="Arial"/>
                <w:sz w:val="18"/>
              </w:rPr>
            </w:pPr>
            <w:r w:rsidRPr="00B36222">
              <w:rPr>
                <w:rFonts w:ascii="Arial" w:eastAsia="Times New Roman" w:hAnsi="Arial"/>
                <w:sz w:val="18"/>
              </w:rPr>
              <w:t>FR2</w:t>
            </w:r>
            <w:ins w:id="18" w:author="Author">
              <w:r w:rsidR="00CF6DF0">
                <w:rPr>
                  <w:rFonts w:ascii="Arial" w:eastAsia="Times New Roman" w:hAnsi="Arial"/>
                  <w:sz w:val="18"/>
                </w:rPr>
                <w:t>-1</w:t>
              </w:r>
            </w:ins>
          </w:p>
        </w:tc>
        <w:tc>
          <w:tcPr>
            <w:tcW w:w="3003" w:type="dxa"/>
            <w:shd w:val="clear" w:color="auto" w:fill="auto"/>
          </w:tcPr>
          <w:p w14:paraId="36375AF4" w14:textId="77777777" w:rsidR="00B36222" w:rsidRPr="00B36222" w:rsidRDefault="00B36222" w:rsidP="00B36222">
            <w:pPr>
              <w:keepNext/>
              <w:keepLines/>
              <w:spacing w:after="0"/>
              <w:jc w:val="center"/>
              <w:rPr>
                <w:rFonts w:ascii="Arial" w:eastAsia="Times New Roman" w:hAnsi="Arial"/>
                <w:sz w:val="18"/>
                <w:lang w:eastAsia="zh-CN"/>
              </w:rPr>
            </w:pPr>
            <w:r w:rsidRPr="00B36222">
              <w:rPr>
                <w:rFonts w:ascii="Arial" w:eastAsia="Times New Roman" w:hAnsi="Arial"/>
                <w:sz w:val="18"/>
                <w:lang w:eastAsia="zh-CN"/>
              </w:rPr>
              <w:t>8.5</w:t>
            </w:r>
            <w:r w:rsidRPr="00B36222">
              <w:rPr>
                <w:rFonts w:ascii="Arial" w:eastAsia="Times New Roman" w:hAnsi="Arial"/>
                <w:sz w:val="18"/>
                <w:vertAlign w:val="superscript"/>
                <w:lang w:eastAsia="zh-CN"/>
              </w:rPr>
              <w:t xml:space="preserve"> Note1</w:t>
            </w:r>
          </w:p>
        </w:tc>
      </w:tr>
      <w:tr w:rsidR="00B36222" w:rsidRPr="00B36222" w14:paraId="4D5EDB70" w14:textId="77777777" w:rsidTr="00B1452D">
        <w:trPr>
          <w:jc w:val="center"/>
        </w:trPr>
        <w:tc>
          <w:tcPr>
            <w:tcW w:w="2251" w:type="dxa"/>
            <w:shd w:val="clear" w:color="auto" w:fill="auto"/>
          </w:tcPr>
          <w:p w14:paraId="62CE195C" w14:textId="339CE1F7" w:rsidR="00B36222" w:rsidRPr="00B36222" w:rsidRDefault="00B36222" w:rsidP="00B36222">
            <w:pPr>
              <w:keepNext/>
              <w:keepLines/>
              <w:spacing w:after="0"/>
              <w:jc w:val="center"/>
              <w:rPr>
                <w:rFonts w:ascii="Arial" w:eastAsia="Times New Roman" w:hAnsi="Arial"/>
                <w:sz w:val="18"/>
              </w:rPr>
            </w:pPr>
            <w:r w:rsidRPr="00B36222">
              <w:rPr>
                <w:rFonts w:ascii="Arial" w:eastAsia="Times New Roman" w:hAnsi="Arial"/>
                <w:sz w:val="18"/>
              </w:rPr>
              <w:t>Between FR1 and FR2</w:t>
            </w:r>
            <w:ins w:id="19" w:author="Author">
              <w:r w:rsidR="00CF6DF0">
                <w:rPr>
                  <w:rFonts w:ascii="Arial" w:eastAsia="Times New Roman" w:hAnsi="Arial"/>
                  <w:sz w:val="18"/>
                </w:rPr>
                <w:t>-1</w:t>
              </w:r>
            </w:ins>
          </w:p>
        </w:tc>
        <w:tc>
          <w:tcPr>
            <w:tcW w:w="3003" w:type="dxa"/>
            <w:shd w:val="clear" w:color="auto" w:fill="auto"/>
          </w:tcPr>
          <w:p w14:paraId="17AFC680" w14:textId="77777777" w:rsidR="00B36222" w:rsidRPr="00B36222" w:rsidRDefault="00B36222" w:rsidP="00B36222">
            <w:pPr>
              <w:keepNext/>
              <w:keepLines/>
              <w:spacing w:after="0"/>
              <w:jc w:val="center"/>
              <w:rPr>
                <w:rFonts w:ascii="Arial" w:eastAsia="Times New Roman" w:hAnsi="Arial"/>
                <w:sz w:val="18"/>
                <w:lang w:eastAsia="zh-CN"/>
              </w:rPr>
            </w:pPr>
            <w:r w:rsidRPr="00B36222">
              <w:rPr>
                <w:rFonts w:ascii="Arial" w:eastAsia="Times New Roman" w:hAnsi="Arial"/>
                <w:sz w:val="18"/>
                <w:lang w:eastAsia="zh-CN"/>
              </w:rPr>
              <w:t xml:space="preserve">26.1 </w:t>
            </w:r>
          </w:p>
        </w:tc>
      </w:tr>
      <w:tr w:rsidR="00CF6DF0" w:rsidRPr="00B36222" w14:paraId="560A243F" w14:textId="77777777" w:rsidTr="00B1452D">
        <w:trPr>
          <w:jc w:val="center"/>
          <w:ins w:id="20" w:author="Author"/>
        </w:trPr>
        <w:tc>
          <w:tcPr>
            <w:tcW w:w="2251" w:type="dxa"/>
            <w:shd w:val="clear" w:color="auto" w:fill="auto"/>
          </w:tcPr>
          <w:p w14:paraId="2F93819C" w14:textId="3C1729C8" w:rsidR="00CF6DF0" w:rsidRPr="00B36222" w:rsidRDefault="00CF6DF0" w:rsidP="00CF6DF0">
            <w:pPr>
              <w:keepNext/>
              <w:keepLines/>
              <w:spacing w:after="0"/>
              <w:jc w:val="center"/>
              <w:rPr>
                <w:ins w:id="21" w:author="Author"/>
                <w:rFonts w:ascii="Arial" w:eastAsia="Times New Roman" w:hAnsi="Arial"/>
                <w:sz w:val="18"/>
              </w:rPr>
            </w:pPr>
            <w:ins w:id="22" w:author="Author">
              <w:r w:rsidRPr="00EE4DFC">
                <w:rPr>
                  <w:rFonts w:ascii="Arial" w:eastAsia="Times New Roman" w:hAnsi="Arial"/>
                  <w:sz w:val="18"/>
                </w:rPr>
                <w:t>Between FR1 and FR2-2</w:t>
              </w:r>
            </w:ins>
          </w:p>
        </w:tc>
        <w:tc>
          <w:tcPr>
            <w:tcW w:w="3003" w:type="dxa"/>
            <w:shd w:val="clear" w:color="auto" w:fill="auto"/>
          </w:tcPr>
          <w:p w14:paraId="48E00AC6" w14:textId="5FAAB339" w:rsidR="00CF6DF0" w:rsidRPr="00B36222" w:rsidRDefault="00CF6DF0" w:rsidP="00CF6DF0">
            <w:pPr>
              <w:keepNext/>
              <w:keepLines/>
              <w:spacing w:after="0"/>
              <w:jc w:val="center"/>
              <w:rPr>
                <w:ins w:id="23" w:author="Author"/>
                <w:rFonts w:ascii="Arial" w:eastAsia="Times New Roman" w:hAnsi="Arial"/>
                <w:sz w:val="18"/>
                <w:lang w:eastAsia="zh-CN"/>
              </w:rPr>
            </w:pPr>
            <w:ins w:id="24" w:author="Author">
              <w:r w:rsidRPr="00EE4DFC">
                <w:rPr>
                  <w:rFonts w:ascii="Arial" w:eastAsia="Times New Roman" w:hAnsi="Arial"/>
                  <w:sz w:val="18"/>
                </w:rPr>
                <w:t>TBD</w:t>
              </w:r>
            </w:ins>
          </w:p>
        </w:tc>
      </w:tr>
      <w:tr w:rsidR="00CF6DF0" w:rsidRPr="00B36222" w14:paraId="39E81423" w14:textId="77777777" w:rsidTr="00B1452D">
        <w:trPr>
          <w:jc w:val="center"/>
        </w:trPr>
        <w:tc>
          <w:tcPr>
            <w:tcW w:w="5254" w:type="dxa"/>
            <w:gridSpan w:val="2"/>
            <w:shd w:val="clear" w:color="auto" w:fill="auto"/>
          </w:tcPr>
          <w:p w14:paraId="52CA6741" w14:textId="334FCF83" w:rsidR="00CF6DF0" w:rsidRPr="00B36222" w:rsidRDefault="00CF6DF0" w:rsidP="00CF6DF0">
            <w:pPr>
              <w:keepNext/>
              <w:keepLines/>
              <w:spacing w:after="0"/>
              <w:ind w:left="851" w:hanging="851"/>
              <w:rPr>
                <w:rFonts w:ascii="Arial" w:eastAsia="Times New Roman" w:hAnsi="Arial"/>
                <w:sz w:val="18"/>
                <w:lang w:eastAsia="zh-CN"/>
              </w:rPr>
            </w:pPr>
            <w:r w:rsidRPr="00B36222">
              <w:rPr>
                <w:rFonts w:ascii="Arial" w:eastAsia="Times New Roman" w:hAnsi="Arial"/>
                <w:sz w:val="18"/>
                <w:lang w:eastAsia="zh-CN"/>
              </w:rPr>
              <w:t>Note1:</w:t>
            </w:r>
            <w:r w:rsidRPr="00B36222">
              <w:rPr>
                <w:rFonts w:ascii="Arial" w:eastAsia="Times New Roman" w:hAnsi="Arial"/>
                <w:sz w:val="18"/>
                <w:lang w:eastAsia="ko-KR"/>
              </w:rPr>
              <w:tab/>
            </w:r>
            <w:r w:rsidRPr="00B36222">
              <w:rPr>
                <w:rFonts w:ascii="Arial" w:eastAsia="Yu Mincho" w:hAnsi="Arial"/>
                <w:sz w:val="18"/>
                <w:lang w:eastAsia="ja-JP"/>
              </w:rPr>
              <w:t xml:space="preserve">This requirement </w:t>
            </w:r>
            <w:r w:rsidRPr="00B36222">
              <w:rPr>
                <w:rFonts w:ascii="Arial" w:eastAsia="Times New Roman" w:hAnsi="Arial"/>
                <w:sz w:val="18"/>
              </w:rPr>
              <w:t>applies to the UE capable of independent beam management for FR2</w:t>
            </w:r>
            <w:ins w:id="25" w:author="Author">
              <w:r w:rsidR="00F32C18">
                <w:rPr>
                  <w:rFonts w:ascii="Arial" w:eastAsia="Times New Roman" w:hAnsi="Arial"/>
                  <w:sz w:val="18"/>
                </w:rPr>
                <w:t>-1</w:t>
              </w:r>
            </w:ins>
            <w:r w:rsidRPr="00B36222">
              <w:rPr>
                <w:rFonts w:ascii="Arial" w:eastAsia="Times New Roman" w:hAnsi="Arial"/>
                <w:sz w:val="18"/>
              </w:rPr>
              <w:t xml:space="preserve"> inter-band CA.</w:t>
            </w:r>
          </w:p>
        </w:tc>
      </w:tr>
    </w:tbl>
    <w:p w14:paraId="17594F4B" w14:textId="77777777" w:rsidR="00B36222" w:rsidRPr="00B36222" w:rsidRDefault="00B36222" w:rsidP="00B36222">
      <w:pPr>
        <w:rPr>
          <w:noProof/>
          <w:color w:val="FF0000"/>
          <w:sz w:val="24"/>
        </w:rPr>
      </w:pPr>
    </w:p>
    <w:p w14:paraId="4BCE0C59" w14:textId="61B151D6" w:rsidR="00BE6979" w:rsidRDefault="00BE6979" w:rsidP="00BE697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6A9D749A" w14:textId="77777777" w:rsidR="006215A9" w:rsidRDefault="006215A9" w:rsidP="00BE6979">
      <w:pPr>
        <w:jc w:val="center"/>
        <w:rPr>
          <w:rFonts w:eastAsia="SimSun"/>
          <w:noProof/>
          <w:sz w:val="26"/>
          <w:szCs w:val="26"/>
          <w:lang w:eastAsia="zh-CN"/>
        </w:rPr>
      </w:pPr>
    </w:p>
    <w:p w14:paraId="45125753" w14:textId="554B5EF8"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4A3617">
        <w:rPr>
          <w:noProof/>
          <w:sz w:val="26"/>
          <w:szCs w:val="14"/>
          <w:highlight w:val="yellow"/>
          <w:lang w:eastAsia="zh-CN"/>
        </w:rPr>
        <w:t>4</w:t>
      </w:r>
      <w:r w:rsidR="00DE232D">
        <w:rPr>
          <w:noProof/>
          <w:sz w:val="26"/>
          <w:szCs w:val="14"/>
          <w:highlight w:val="yellow"/>
          <w:lang w:eastAsia="zh-CN"/>
        </w:rPr>
        <w:t xml:space="preserve"> (</w:t>
      </w:r>
      <w:r w:rsidR="00DE232D" w:rsidRPr="00DE232D">
        <w:rPr>
          <w:noProof/>
          <w:sz w:val="26"/>
          <w:szCs w:val="14"/>
          <w:highlight w:val="yellow"/>
          <w:lang w:eastAsia="zh-CN"/>
        </w:rPr>
        <w:fldChar w:fldCharType="begin"/>
      </w:r>
      <w:r w:rsidR="00DE232D" w:rsidRPr="00DE232D">
        <w:rPr>
          <w:noProof/>
          <w:sz w:val="26"/>
          <w:szCs w:val="14"/>
          <w:highlight w:val="yellow"/>
          <w:lang w:eastAsia="zh-CN"/>
        </w:rPr>
        <w:instrText xml:space="preserve"> DOCPROPERTY  Tdoc#  \* MERGEFORMAT </w:instrText>
      </w:r>
      <w:r w:rsidR="00DE232D" w:rsidRPr="00DE232D">
        <w:rPr>
          <w:noProof/>
          <w:sz w:val="26"/>
          <w:szCs w:val="14"/>
          <w:highlight w:val="yellow"/>
          <w:lang w:eastAsia="zh-CN"/>
        </w:rPr>
        <w:fldChar w:fldCharType="separate"/>
      </w:r>
      <w:r w:rsidR="00DE232D" w:rsidRPr="00DE232D">
        <w:rPr>
          <w:noProof/>
          <w:sz w:val="26"/>
          <w:szCs w:val="14"/>
          <w:highlight w:val="yellow"/>
          <w:lang w:eastAsia="zh-CN"/>
        </w:rPr>
        <w:t>R4-2202048</w:t>
      </w:r>
      <w:r w:rsidR="00DE232D" w:rsidRPr="00DE232D">
        <w:rPr>
          <w:noProof/>
          <w:sz w:val="26"/>
          <w:szCs w:val="14"/>
          <w:highlight w:val="yellow"/>
          <w:lang w:eastAsia="zh-CN"/>
        </w:rPr>
        <w:fldChar w:fldCharType="end"/>
      </w:r>
      <w:r w:rsidR="00DE232D">
        <w:rPr>
          <w:noProof/>
          <w:sz w:val="26"/>
          <w:szCs w:val="14"/>
          <w:highlight w:val="yellow"/>
          <w:lang w:eastAsia="zh-CN"/>
        </w:rPr>
        <w:t>)</w:t>
      </w:r>
      <w:r w:rsidR="00DE232D" w:rsidRPr="00DB400C">
        <w:rPr>
          <w:noProof/>
          <w:sz w:val="26"/>
          <w:szCs w:val="14"/>
          <w:highlight w:val="yellow"/>
          <w:lang w:eastAsia="zh-CN"/>
        </w:rPr>
        <w:t>&gt;</w:t>
      </w:r>
    </w:p>
    <w:p w14:paraId="698FDE40" w14:textId="77777777" w:rsidR="00EE40E7" w:rsidRPr="009C5807" w:rsidRDefault="00EE40E7" w:rsidP="00EE40E7">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4F4E3D4D" w14:textId="77777777" w:rsidR="00EE40E7" w:rsidRPr="009C5807" w:rsidRDefault="00EE40E7" w:rsidP="00EE40E7">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07929D13" w14:textId="77777777" w:rsidR="00EE40E7" w:rsidRPr="009C5807" w:rsidRDefault="00EE40E7" w:rsidP="00EE40E7">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0E7" w:rsidRPr="009C5807" w14:paraId="152C77AA" w14:textId="77777777" w:rsidTr="00B1452D">
        <w:trPr>
          <w:jc w:val="center"/>
        </w:trPr>
        <w:tc>
          <w:tcPr>
            <w:tcW w:w="2251" w:type="dxa"/>
            <w:gridSpan w:val="2"/>
            <w:shd w:val="clear" w:color="auto" w:fill="auto"/>
          </w:tcPr>
          <w:p w14:paraId="1EA09D2C" w14:textId="77777777" w:rsidR="00EE40E7" w:rsidRPr="009C5807" w:rsidRDefault="00EE40E7" w:rsidP="00B1452D">
            <w:pPr>
              <w:pStyle w:val="TAH"/>
              <w:rPr>
                <w:lang w:eastAsia="zh-CN"/>
              </w:rPr>
            </w:pPr>
            <w:r w:rsidRPr="009C5807">
              <w:rPr>
                <w:lang w:eastAsia="zh-CN"/>
              </w:rPr>
              <w:t>Frequency Range</w:t>
            </w:r>
          </w:p>
        </w:tc>
        <w:tc>
          <w:tcPr>
            <w:tcW w:w="3003" w:type="dxa"/>
            <w:tcBorders>
              <w:bottom w:val="nil"/>
            </w:tcBorders>
            <w:shd w:val="clear" w:color="auto" w:fill="auto"/>
          </w:tcPr>
          <w:p w14:paraId="12BA6E77" w14:textId="77777777" w:rsidR="00EE40E7" w:rsidRPr="009C5807" w:rsidRDefault="00EE40E7" w:rsidP="00B1452D">
            <w:pPr>
              <w:pStyle w:val="TAH"/>
            </w:pPr>
            <w:r w:rsidRPr="009C5807">
              <w:t xml:space="preserve">Maximum uplink </w:t>
            </w:r>
            <w:r w:rsidRPr="009C5807">
              <w:rPr>
                <w:lang w:eastAsia="zh-CN"/>
              </w:rPr>
              <w:t>transmission</w:t>
            </w:r>
            <w:r w:rsidRPr="009C5807">
              <w:t xml:space="preserve"> timing difference (µs)</w:t>
            </w:r>
          </w:p>
        </w:tc>
      </w:tr>
      <w:tr w:rsidR="00EE40E7" w:rsidRPr="009C5807" w14:paraId="0AB37EC9" w14:textId="77777777" w:rsidTr="00B1452D">
        <w:trPr>
          <w:jc w:val="center"/>
        </w:trPr>
        <w:tc>
          <w:tcPr>
            <w:tcW w:w="1125" w:type="dxa"/>
            <w:shd w:val="clear" w:color="auto" w:fill="auto"/>
          </w:tcPr>
          <w:p w14:paraId="65F78395" w14:textId="77777777" w:rsidR="00EE40E7" w:rsidRPr="009C5807" w:rsidRDefault="00EE40E7" w:rsidP="00B1452D">
            <w:pPr>
              <w:pStyle w:val="TAH"/>
              <w:rPr>
                <w:lang w:eastAsia="zh-CN"/>
              </w:rPr>
            </w:pPr>
            <w:r w:rsidRPr="009C5807">
              <w:rPr>
                <w:lang w:eastAsia="zh-CN"/>
              </w:rPr>
              <w:t>Cell in MCG</w:t>
            </w:r>
          </w:p>
        </w:tc>
        <w:tc>
          <w:tcPr>
            <w:tcW w:w="1126" w:type="dxa"/>
            <w:shd w:val="clear" w:color="auto" w:fill="auto"/>
          </w:tcPr>
          <w:p w14:paraId="637FC843" w14:textId="77777777" w:rsidR="00EE40E7" w:rsidRPr="009C5807" w:rsidRDefault="00EE40E7" w:rsidP="00B1452D">
            <w:pPr>
              <w:pStyle w:val="TAH"/>
              <w:rPr>
                <w:lang w:eastAsia="zh-CN"/>
              </w:rPr>
            </w:pPr>
            <w:r w:rsidRPr="009C5807">
              <w:rPr>
                <w:lang w:eastAsia="zh-CN"/>
              </w:rPr>
              <w:t>Cell in SCG</w:t>
            </w:r>
          </w:p>
        </w:tc>
        <w:tc>
          <w:tcPr>
            <w:tcW w:w="3003" w:type="dxa"/>
            <w:tcBorders>
              <w:top w:val="nil"/>
            </w:tcBorders>
            <w:shd w:val="clear" w:color="auto" w:fill="auto"/>
          </w:tcPr>
          <w:p w14:paraId="3832AA13" w14:textId="77777777" w:rsidR="00EE40E7" w:rsidRPr="009C5807" w:rsidRDefault="00EE40E7" w:rsidP="00B1452D">
            <w:pPr>
              <w:pStyle w:val="TAH"/>
              <w:rPr>
                <w:lang w:eastAsia="zh-CN"/>
              </w:rPr>
            </w:pPr>
          </w:p>
        </w:tc>
      </w:tr>
      <w:tr w:rsidR="00EE40E7" w:rsidRPr="009C5807" w14:paraId="4FBFCB43" w14:textId="77777777" w:rsidTr="00B1452D">
        <w:trPr>
          <w:jc w:val="center"/>
        </w:trPr>
        <w:tc>
          <w:tcPr>
            <w:tcW w:w="1125" w:type="dxa"/>
            <w:shd w:val="clear" w:color="auto" w:fill="auto"/>
          </w:tcPr>
          <w:p w14:paraId="23139D5E" w14:textId="77777777" w:rsidR="00EE40E7" w:rsidRPr="009C5807" w:rsidRDefault="00EE40E7" w:rsidP="00B1452D">
            <w:pPr>
              <w:pStyle w:val="TAC"/>
              <w:rPr>
                <w:lang w:eastAsia="zh-CN"/>
              </w:rPr>
            </w:pPr>
            <w:r w:rsidRPr="009C5807">
              <w:rPr>
                <w:lang w:eastAsia="zh-CN"/>
              </w:rPr>
              <w:t>FR1</w:t>
            </w:r>
          </w:p>
        </w:tc>
        <w:tc>
          <w:tcPr>
            <w:tcW w:w="1126" w:type="dxa"/>
            <w:shd w:val="clear" w:color="auto" w:fill="auto"/>
          </w:tcPr>
          <w:p w14:paraId="4288E967" w14:textId="77777777" w:rsidR="00EE40E7" w:rsidRPr="009C5807" w:rsidRDefault="00EE40E7" w:rsidP="00B1452D">
            <w:pPr>
              <w:pStyle w:val="TAC"/>
              <w:rPr>
                <w:lang w:eastAsia="zh-CN"/>
              </w:rPr>
            </w:pPr>
            <w:r w:rsidRPr="009C5807">
              <w:rPr>
                <w:lang w:eastAsia="zh-CN"/>
              </w:rPr>
              <w:t>FR1</w:t>
            </w:r>
          </w:p>
        </w:tc>
        <w:tc>
          <w:tcPr>
            <w:tcW w:w="3003" w:type="dxa"/>
            <w:shd w:val="clear" w:color="auto" w:fill="auto"/>
          </w:tcPr>
          <w:p w14:paraId="196EEE7C" w14:textId="77777777" w:rsidR="00EE40E7" w:rsidRPr="009C5807" w:rsidRDefault="00EE40E7" w:rsidP="00B1452D">
            <w:pPr>
              <w:pStyle w:val="TAC"/>
              <w:rPr>
                <w:lang w:eastAsia="zh-CN"/>
              </w:rPr>
            </w:pPr>
            <w:r w:rsidRPr="009C5807">
              <w:rPr>
                <w:lang w:eastAsia="zh-CN"/>
              </w:rPr>
              <w:t>34.6</w:t>
            </w:r>
          </w:p>
        </w:tc>
      </w:tr>
      <w:tr w:rsidR="00EE40E7" w:rsidRPr="009C5807" w14:paraId="6C15C8D3" w14:textId="77777777" w:rsidTr="00B1452D">
        <w:trPr>
          <w:trHeight w:val="70"/>
          <w:jc w:val="center"/>
        </w:trPr>
        <w:tc>
          <w:tcPr>
            <w:tcW w:w="1125" w:type="dxa"/>
            <w:shd w:val="clear" w:color="auto" w:fill="auto"/>
          </w:tcPr>
          <w:p w14:paraId="0BE5965F" w14:textId="01416C88" w:rsidR="00EE40E7" w:rsidRPr="009C5807" w:rsidRDefault="00EE40E7" w:rsidP="00B1452D">
            <w:pPr>
              <w:pStyle w:val="TAC"/>
              <w:rPr>
                <w:lang w:eastAsia="zh-CN"/>
              </w:rPr>
            </w:pPr>
            <w:r w:rsidRPr="009C5807">
              <w:rPr>
                <w:lang w:eastAsia="zh-CN"/>
              </w:rPr>
              <w:t>FR2</w:t>
            </w:r>
            <w:ins w:id="26" w:author="Author">
              <w:r w:rsidR="0047315F">
                <w:rPr>
                  <w:lang w:eastAsia="zh-CN"/>
                </w:rPr>
                <w:t>-1</w:t>
              </w:r>
            </w:ins>
          </w:p>
        </w:tc>
        <w:tc>
          <w:tcPr>
            <w:tcW w:w="1126" w:type="dxa"/>
            <w:shd w:val="clear" w:color="auto" w:fill="auto"/>
          </w:tcPr>
          <w:p w14:paraId="01C66380" w14:textId="3CF9D7A1" w:rsidR="00EE40E7" w:rsidRPr="009C5807" w:rsidRDefault="00EE40E7" w:rsidP="00B1452D">
            <w:pPr>
              <w:pStyle w:val="TAC"/>
              <w:rPr>
                <w:lang w:eastAsia="zh-CN"/>
              </w:rPr>
            </w:pPr>
            <w:r w:rsidRPr="009C5807">
              <w:rPr>
                <w:lang w:eastAsia="zh-CN"/>
              </w:rPr>
              <w:t>FR2</w:t>
            </w:r>
            <w:ins w:id="27" w:author="Author">
              <w:r w:rsidR="0047315F">
                <w:rPr>
                  <w:lang w:eastAsia="zh-CN"/>
                </w:rPr>
                <w:t>-1</w:t>
              </w:r>
            </w:ins>
          </w:p>
        </w:tc>
        <w:tc>
          <w:tcPr>
            <w:tcW w:w="3003" w:type="dxa"/>
            <w:shd w:val="clear" w:color="auto" w:fill="auto"/>
          </w:tcPr>
          <w:p w14:paraId="32E3E6B0" w14:textId="77777777" w:rsidR="00EE40E7" w:rsidRPr="009C5807" w:rsidRDefault="00EE40E7" w:rsidP="00B1452D">
            <w:pPr>
              <w:pStyle w:val="TAC"/>
              <w:rPr>
                <w:lang w:eastAsia="zh-CN"/>
              </w:rPr>
            </w:pPr>
            <w:r w:rsidRPr="009C5807">
              <w:rPr>
                <w:lang w:eastAsia="zh-CN"/>
              </w:rPr>
              <w:t>8.5</w:t>
            </w:r>
          </w:p>
        </w:tc>
      </w:tr>
      <w:tr w:rsidR="00EE40E7" w:rsidRPr="009C5807" w14:paraId="6573D877" w14:textId="77777777" w:rsidTr="00B1452D">
        <w:trPr>
          <w:jc w:val="center"/>
        </w:trPr>
        <w:tc>
          <w:tcPr>
            <w:tcW w:w="1125" w:type="dxa"/>
            <w:shd w:val="clear" w:color="auto" w:fill="auto"/>
          </w:tcPr>
          <w:p w14:paraId="1AC64429" w14:textId="77777777" w:rsidR="00EE40E7" w:rsidRPr="009C5807" w:rsidRDefault="00EE40E7" w:rsidP="00B1452D">
            <w:pPr>
              <w:pStyle w:val="TAC"/>
              <w:rPr>
                <w:lang w:eastAsia="zh-CN"/>
              </w:rPr>
            </w:pPr>
            <w:r w:rsidRPr="009C5807">
              <w:rPr>
                <w:lang w:eastAsia="zh-CN"/>
              </w:rPr>
              <w:t>FR1</w:t>
            </w:r>
          </w:p>
        </w:tc>
        <w:tc>
          <w:tcPr>
            <w:tcW w:w="1126" w:type="dxa"/>
            <w:shd w:val="clear" w:color="auto" w:fill="auto"/>
          </w:tcPr>
          <w:p w14:paraId="433195F6" w14:textId="2EC5E901" w:rsidR="00EE40E7" w:rsidRPr="009C5807" w:rsidRDefault="00EE40E7" w:rsidP="00B1452D">
            <w:pPr>
              <w:pStyle w:val="TAC"/>
              <w:rPr>
                <w:lang w:eastAsia="zh-CN"/>
              </w:rPr>
            </w:pPr>
            <w:r w:rsidRPr="009C5807">
              <w:rPr>
                <w:lang w:eastAsia="zh-CN"/>
              </w:rPr>
              <w:t>FR2</w:t>
            </w:r>
            <w:ins w:id="28" w:author="Author">
              <w:r w:rsidR="0047315F">
                <w:rPr>
                  <w:lang w:eastAsia="zh-CN"/>
                </w:rPr>
                <w:t>-1</w:t>
              </w:r>
            </w:ins>
          </w:p>
        </w:tc>
        <w:tc>
          <w:tcPr>
            <w:tcW w:w="3003" w:type="dxa"/>
            <w:shd w:val="clear" w:color="auto" w:fill="auto"/>
          </w:tcPr>
          <w:p w14:paraId="6052D9A1" w14:textId="77777777" w:rsidR="00EE40E7" w:rsidRPr="009C5807" w:rsidRDefault="00EE40E7" w:rsidP="00B1452D">
            <w:pPr>
              <w:pStyle w:val="TAC"/>
              <w:rPr>
                <w:lang w:eastAsia="zh-CN"/>
              </w:rPr>
            </w:pPr>
            <w:r w:rsidRPr="009C5807">
              <w:rPr>
                <w:lang w:eastAsia="zh-CN"/>
              </w:rPr>
              <w:t>34.1</w:t>
            </w:r>
          </w:p>
        </w:tc>
      </w:tr>
      <w:tr w:rsidR="00386BA9" w:rsidRPr="009C5807" w14:paraId="2559EABA" w14:textId="77777777" w:rsidTr="00B1452D">
        <w:trPr>
          <w:jc w:val="center"/>
          <w:ins w:id="29" w:author="Author"/>
        </w:trPr>
        <w:tc>
          <w:tcPr>
            <w:tcW w:w="1125" w:type="dxa"/>
            <w:shd w:val="clear" w:color="auto" w:fill="auto"/>
          </w:tcPr>
          <w:p w14:paraId="335CD887" w14:textId="28982775" w:rsidR="00386BA9" w:rsidRPr="009C5807" w:rsidRDefault="00386BA9" w:rsidP="00386BA9">
            <w:pPr>
              <w:pStyle w:val="TAC"/>
              <w:rPr>
                <w:ins w:id="30" w:author="Author"/>
                <w:lang w:eastAsia="zh-CN"/>
              </w:rPr>
            </w:pPr>
            <w:ins w:id="31" w:author="Author">
              <w:r w:rsidRPr="009C5807">
                <w:rPr>
                  <w:lang w:eastAsia="zh-CN"/>
                </w:rPr>
                <w:t>FR1</w:t>
              </w:r>
            </w:ins>
          </w:p>
        </w:tc>
        <w:tc>
          <w:tcPr>
            <w:tcW w:w="1126" w:type="dxa"/>
            <w:shd w:val="clear" w:color="auto" w:fill="auto"/>
          </w:tcPr>
          <w:p w14:paraId="0BEB8B3D" w14:textId="702E8B18" w:rsidR="00386BA9" w:rsidRPr="009C5807" w:rsidRDefault="00386BA9" w:rsidP="00386BA9">
            <w:pPr>
              <w:pStyle w:val="TAC"/>
              <w:rPr>
                <w:ins w:id="32" w:author="Author"/>
                <w:lang w:eastAsia="zh-CN"/>
              </w:rPr>
            </w:pPr>
            <w:ins w:id="33" w:author="Author">
              <w:r w:rsidRPr="009C5807">
                <w:rPr>
                  <w:lang w:eastAsia="zh-CN"/>
                </w:rPr>
                <w:t>FR2</w:t>
              </w:r>
              <w:r>
                <w:rPr>
                  <w:lang w:eastAsia="zh-CN"/>
                </w:rPr>
                <w:t>-2</w:t>
              </w:r>
            </w:ins>
          </w:p>
        </w:tc>
        <w:tc>
          <w:tcPr>
            <w:tcW w:w="3003" w:type="dxa"/>
            <w:shd w:val="clear" w:color="auto" w:fill="auto"/>
          </w:tcPr>
          <w:p w14:paraId="66494E9E" w14:textId="449AFE85" w:rsidR="00386BA9" w:rsidRPr="009C5807" w:rsidRDefault="00386BA9" w:rsidP="00386BA9">
            <w:pPr>
              <w:pStyle w:val="TAC"/>
              <w:rPr>
                <w:ins w:id="34" w:author="Author"/>
                <w:lang w:eastAsia="zh-CN"/>
              </w:rPr>
            </w:pPr>
            <w:ins w:id="35" w:author="Author">
              <w:r>
                <w:rPr>
                  <w:lang w:eastAsia="zh-CN"/>
                </w:rPr>
                <w:t>TBD</w:t>
              </w:r>
            </w:ins>
          </w:p>
        </w:tc>
      </w:tr>
    </w:tbl>
    <w:p w14:paraId="15A8785C" w14:textId="77777777" w:rsidR="00EE40E7" w:rsidRPr="009C5807" w:rsidRDefault="00EE40E7" w:rsidP="00EE40E7"/>
    <w:p w14:paraId="7B1E1A4A" w14:textId="77777777" w:rsidR="00EE40E7" w:rsidRPr="009C5807" w:rsidRDefault="00EE40E7" w:rsidP="00EE40E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4CE383EA" w14:textId="77777777" w:rsidR="00EE40E7" w:rsidRPr="009C5807" w:rsidRDefault="00EE40E7" w:rsidP="00EE40E7">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0E7" w:rsidRPr="009C5807" w14:paraId="17D54ED3" w14:textId="77777777" w:rsidTr="00B1452D">
        <w:trPr>
          <w:jc w:val="center"/>
        </w:trPr>
        <w:tc>
          <w:tcPr>
            <w:tcW w:w="2762" w:type="dxa"/>
            <w:shd w:val="clear" w:color="auto" w:fill="auto"/>
          </w:tcPr>
          <w:p w14:paraId="4F488BBD" w14:textId="77777777" w:rsidR="00EE40E7" w:rsidRPr="009C5807" w:rsidRDefault="00EE40E7" w:rsidP="00B1452D">
            <w:pPr>
              <w:pStyle w:val="TAH"/>
            </w:pPr>
            <w:r w:rsidRPr="009C5807">
              <w:t xml:space="preserve">Max {Sub-carrier spacing in PCell (kHz), Sub-carrier spacing in PSCell (kHz)} </w:t>
            </w:r>
          </w:p>
        </w:tc>
        <w:tc>
          <w:tcPr>
            <w:tcW w:w="2126" w:type="dxa"/>
            <w:shd w:val="clear" w:color="auto" w:fill="auto"/>
          </w:tcPr>
          <w:p w14:paraId="2D25A26F" w14:textId="77777777" w:rsidR="00EE40E7" w:rsidRPr="009C5807" w:rsidRDefault="00EE40E7" w:rsidP="00B1452D">
            <w:pPr>
              <w:pStyle w:val="TAH"/>
            </w:pPr>
            <w:r w:rsidRPr="009C5807">
              <w:t>Maximum uplink transmission timing difference (µs)</w:t>
            </w:r>
          </w:p>
        </w:tc>
      </w:tr>
      <w:tr w:rsidR="00EE40E7" w:rsidRPr="009C5807" w14:paraId="321006A0" w14:textId="77777777" w:rsidTr="00B1452D">
        <w:trPr>
          <w:jc w:val="center"/>
        </w:trPr>
        <w:tc>
          <w:tcPr>
            <w:tcW w:w="2762" w:type="dxa"/>
            <w:shd w:val="clear" w:color="auto" w:fill="auto"/>
          </w:tcPr>
          <w:p w14:paraId="6D3DA79A" w14:textId="77777777" w:rsidR="00EE40E7" w:rsidRPr="009C5807" w:rsidRDefault="00EE40E7" w:rsidP="00B1452D">
            <w:pPr>
              <w:pStyle w:val="TAC"/>
            </w:pPr>
            <w:r w:rsidRPr="009C5807">
              <w:t>15</w:t>
            </w:r>
          </w:p>
        </w:tc>
        <w:tc>
          <w:tcPr>
            <w:tcW w:w="2126" w:type="dxa"/>
            <w:shd w:val="clear" w:color="auto" w:fill="auto"/>
          </w:tcPr>
          <w:p w14:paraId="7153AC90" w14:textId="77777777" w:rsidR="00EE40E7" w:rsidRPr="009C5807" w:rsidRDefault="00EE40E7" w:rsidP="00B1452D">
            <w:pPr>
              <w:pStyle w:val="TAC"/>
            </w:pPr>
            <w:r w:rsidRPr="009C5807">
              <w:t>500</w:t>
            </w:r>
          </w:p>
        </w:tc>
      </w:tr>
      <w:tr w:rsidR="00EE40E7" w:rsidRPr="009C5807" w14:paraId="651DBD4D" w14:textId="77777777" w:rsidTr="00B1452D">
        <w:trPr>
          <w:jc w:val="center"/>
        </w:trPr>
        <w:tc>
          <w:tcPr>
            <w:tcW w:w="2762" w:type="dxa"/>
            <w:shd w:val="clear" w:color="auto" w:fill="auto"/>
          </w:tcPr>
          <w:p w14:paraId="2BDAFAC6" w14:textId="77777777" w:rsidR="00EE40E7" w:rsidRPr="009C5807" w:rsidRDefault="00EE40E7" w:rsidP="00B1452D">
            <w:pPr>
              <w:pStyle w:val="TAC"/>
            </w:pPr>
            <w:r w:rsidRPr="009C5807">
              <w:t>30</w:t>
            </w:r>
          </w:p>
        </w:tc>
        <w:tc>
          <w:tcPr>
            <w:tcW w:w="2126" w:type="dxa"/>
            <w:shd w:val="clear" w:color="auto" w:fill="auto"/>
          </w:tcPr>
          <w:p w14:paraId="0AD33ED2" w14:textId="77777777" w:rsidR="00EE40E7" w:rsidRPr="009C5807" w:rsidRDefault="00EE40E7" w:rsidP="00B1452D">
            <w:pPr>
              <w:pStyle w:val="TAC"/>
            </w:pPr>
            <w:r w:rsidRPr="009C5807">
              <w:t>250</w:t>
            </w:r>
          </w:p>
        </w:tc>
      </w:tr>
      <w:tr w:rsidR="00EE40E7" w:rsidRPr="009C5807" w14:paraId="331713A8" w14:textId="77777777" w:rsidTr="00B1452D">
        <w:trPr>
          <w:jc w:val="center"/>
        </w:trPr>
        <w:tc>
          <w:tcPr>
            <w:tcW w:w="2762" w:type="dxa"/>
            <w:shd w:val="clear" w:color="auto" w:fill="auto"/>
          </w:tcPr>
          <w:p w14:paraId="40F429F6" w14:textId="77777777" w:rsidR="00EE40E7" w:rsidRPr="009C5807" w:rsidRDefault="00EE40E7" w:rsidP="00B1452D">
            <w:pPr>
              <w:pStyle w:val="TAC"/>
            </w:pPr>
            <w:r w:rsidRPr="009C5807">
              <w:t>60</w:t>
            </w:r>
          </w:p>
        </w:tc>
        <w:tc>
          <w:tcPr>
            <w:tcW w:w="2126" w:type="dxa"/>
            <w:shd w:val="clear" w:color="auto" w:fill="auto"/>
          </w:tcPr>
          <w:p w14:paraId="71FA86ED" w14:textId="77777777" w:rsidR="00EE40E7" w:rsidRPr="009C5807" w:rsidRDefault="00EE40E7" w:rsidP="00B1452D">
            <w:pPr>
              <w:pStyle w:val="TAC"/>
            </w:pPr>
            <w:r w:rsidRPr="009C5807">
              <w:t>125</w:t>
            </w:r>
          </w:p>
        </w:tc>
      </w:tr>
      <w:tr w:rsidR="00EE40E7" w:rsidRPr="009C5807" w14:paraId="1E050FF5" w14:textId="77777777" w:rsidTr="00B1452D">
        <w:trPr>
          <w:jc w:val="center"/>
        </w:trPr>
        <w:tc>
          <w:tcPr>
            <w:tcW w:w="2762" w:type="dxa"/>
            <w:shd w:val="clear" w:color="auto" w:fill="auto"/>
          </w:tcPr>
          <w:p w14:paraId="1759DAB1" w14:textId="77777777" w:rsidR="00EE40E7" w:rsidRPr="009C5807" w:rsidRDefault="00EE40E7" w:rsidP="00B1452D">
            <w:pPr>
              <w:pStyle w:val="TAC"/>
            </w:pPr>
            <w:r>
              <w:t>120</w:t>
            </w:r>
          </w:p>
        </w:tc>
        <w:tc>
          <w:tcPr>
            <w:tcW w:w="2126" w:type="dxa"/>
            <w:shd w:val="clear" w:color="auto" w:fill="auto"/>
          </w:tcPr>
          <w:p w14:paraId="6D2776CA" w14:textId="77777777" w:rsidR="00EE40E7" w:rsidRPr="009C5807" w:rsidRDefault="00EE40E7" w:rsidP="00B1452D">
            <w:pPr>
              <w:pStyle w:val="TAC"/>
            </w:pPr>
            <w:r>
              <w:t>62.5</w:t>
            </w:r>
          </w:p>
        </w:tc>
      </w:tr>
      <w:tr w:rsidR="00AA1AB9" w:rsidRPr="009C5807" w14:paraId="1269E734" w14:textId="77777777" w:rsidTr="00B1452D">
        <w:trPr>
          <w:jc w:val="center"/>
          <w:ins w:id="36" w:author="Author"/>
        </w:trPr>
        <w:tc>
          <w:tcPr>
            <w:tcW w:w="2762" w:type="dxa"/>
            <w:shd w:val="clear" w:color="auto" w:fill="auto"/>
          </w:tcPr>
          <w:p w14:paraId="6F3B9E42" w14:textId="73814F95" w:rsidR="00AA1AB9" w:rsidRDefault="00AA1AB9" w:rsidP="00AA1AB9">
            <w:pPr>
              <w:pStyle w:val="TAC"/>
              <w:rPr>
                <w:ins w:id="37" w:author="Author"/>
              </w:rPr>
            </w:pPr>
            <w:ins w:id="38" w:author="Author">
              <w:r w:rsidRPr="00C51FF6">
                <w:rPr>
                  <w:rFonts w:hint="eastAsia"/>
                </w:rPr>
                <w:t>4</w:t>
              </w:r>
              <w:r w:rsidRPr="00C51FF6">
                <w:t>80</w:t>
              </w:r>
            </w:ins>
          </w:p>
        </w:tc>
        <w:tc>
          <w:tcPr>
            <w:tcW w:w="2126" w:type="dxa"/>
            <w:shd w:val="clear" w:color="auto" w:fill="auto"/>
          </w:tcPr>
          <w:p w14:paraId="5D3341A3" w14:textId="42D7095B" w:rsidR="00AA1AB9" w:rsidRDefault="00AA1AB9" w:rsidP="00AA1AB9">
            <w:pPr>
              <w:pStyle w:val="TAC"/>
              <w:rPr>
                <w:ins w:id="39" w:author="Author"/>
              </w:rPr>
            </w:pPr>
            <w:ins w:id="40" w:author="Author">
              <w:r w:rsidRPr="00C51FF6">
                <w:rPr>
                  <w:rFonts w:hint="eastAsia"/>
                </w:rPr>
                <w:t>1</w:t>
              </w:r>
              <w:r w:rsidRPr="00C51FF6">
                <w:t>5.625</w:t>
              </w:r>
            </w:ins>
          </w:p>
        </w:tc>
      </w:tr>
      <w:tr w:rsidR="00AA1AB9" w:rsidRPr="009C5807" w14:paraId="7D7904E8" w14:textId="77777777" w:rsidTr="00B1452D">
        <w:trPr>
          <w:jc w:val="center"/>
          <w:ins w:id="41" w:author="Author"/>
        </w:trPr>
        <w:tc>
          <w:tcPr>
            <w:tcW w:w="2762" w:type="dxa"/>
            <w:shd w:val="clear" w:color="auto" w:fill="auto"/>
          </w:tcPr>
          <w:p w14:paraId="6BDD9DE7" w14:textId="4E8EB635" w:rsidR="00AA1AB9" w:rsidRDefault="00AA1AB9" w:rsidP="00AA1AB9">
            <w:pPr>
              <w:pStyle w:val="TAC"/>
              <w:rPr>
                <w:ins w:id="42" w:author="Author"/>
              </w:rPr>
            </w:pPr>
            <w:ins w:id="43" w:author="Author">
              <w:r w:rsidRPr="00C51FF6">
                <w:rPr>
                  <w:rFonts w:hint="eastAsia"/>
                </w:rPr>
                <w:t>9</w:t>
              </w:r>
              <w:r w:rsidRPr="00C51FF6">
                <w:t>60</w:t>
              </w:r>
            </w:ins>
          </w:p>
        </w:tc>
        <w:tc>
          <w:tcPr>
            <w:tcW w:w="2126" w:type="dxa"/>
            <w:shd w:val="clear" w:color="auto" w:fill="auto"/>
          </w:tcPr>
          <w:p w14:paraId="2FFFA566" w14:textId="53F0FA67" w:rsidR="00AA1AB9" w:rsidRDefault="00AA1AB9" w:rsidP="00AA1AB9">
            <w:pPr>
              <w:pStyle w:val="TAC"/>
              <w:rPr>
                <w:ins w:id="44" w:author="Author"/>
              </w:rPr>
            </w:pPr>
            <w:ins w:id="45" w:author="Author">
              <w:r w:rsidRPr="00C51FF6">
                <w:rPr>
                  <w:rFonts w:hint="eastAsia"/>
                </w:rPr>
                <w:t>7</w:t>
              </w:r>
              <w:r w:rsidRPr="00C51FF6">
                <w:t>.8125</w:t>
              </w:r>
            </w:ins>
          </w:p>
        </w:tc>
      </w:tr>
    </w:tbl>
    <w:p w14:paraId="34534613" w14:textId="77777777" w:rsidR="009E122B" w:rsidRDefault="009E122B" w:rsidP="00BE6979">
      <w:pPr>
        <w:jc w:val="center"/>
        <w:rPr>
          <w:rFonts w:eastAsia="SimSun"/>
          <w:noProof/>
          <w:sz w:val="26"/>
          <w:szCs w:val="26"/>
          <w:highlight w:val="yellow"/>
          <w:lang w:eastAsia="zh-CN"/>
        </w:rPr>
      </w:pPr>
    </w:p>
    <w:p w14:paraId="6BACE8E3" w14:textId="358F2D6F" w:rsidR="00BE6979" w:rsidRDefault="00BE6979" w:rsidP="00BE697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4A3617">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50CECDF8" w14:textId="77777777" w:rsidR="006215A9" w:rsidRDefault="006215A9" w:rsidP="00BE6979">
      <w:pPr>
        <w:jc w:val="center"/>
        <w:rPr>
          <w:rFonts w:eastAsia="SimSun"/>
          <w:noProof/>
          <w:sz w:val="26"/>
          <w:szCs w:val="26"/>
          <w:lang w:eastAsia="zh-CN"/>
        </w:rPr>
      </w:pPr>
    </w:p>
    <w:p w14:paraId="5D193B8D" w14:textId="153F498B" w:rsidR="00AA1AB9" w:rsidRDefault="00AA1AB9" w:rsidP="00AA1AB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061651">
        <w:rPr>
          <w:noProof/>
          <w:sz w:val="26"/>
          <w:szCs w:val="14"/>
          <w:highlight w:val="yellow"/>
          <w:lang w:eastAsia="zh-CN"/>
        </w:rPr>
        <w:t>5</w:t>
      </w:r>
      <w:r w:rsidR="00DE232D">
        <w:rPr>
          <w:noProof/>
          <w:sz w:val="26"/>
          <w:szCs w:val="14"/>
          <w:highlight w:val="yellow"/>
          <w:lang w:eastAsia="zh-CN"/>
        </w:rPr>
        <w:t xml:space="preserve"> (</w:t>
      </w:r>
      <w:r w:rsidR="00DE232D" w:rsidRPr="00DE232D">
        <w:rPr>
          <w:noProof/>
          <w:sz w:val="26"/>
          <w:szCs w:val="14"/>
          <w:highlight w:val="yellow"/>
          <w:lang w:eastAsia="zh-CN"/>
        </w:rPr>
        <w:fldChar w:fldCharType="begin"/>
      </w:r>
      <w:r w:rsidR="00DE232D" w:rsidRPr="00DE232D">
        <w:rPr>
          <w:noProof/>
          <w:sz w:val="26"/>
          <w:szCs w:val="14"/>
          <w:highlight w:val="yellow"/>
          <w:lang w:eastAsia="zh-CN"/>
        </w:rPr>
        <w:instrText xml:space="preserve"> DOCPROPERTY  Tdoc#  \* MERGEFORMAT </w:instrText>
      </w:r>
      <w:r w:rsidR="00DE232D" w:rsidRPr="00DE232D">
        <w:rPr>
          <w:noProof/>
          <w:sz w:val="26"/>
          <w:szCs w:val="14"/>
          <w:highlight w:val="yellow"/>
          <w:lang w:eastAsia="zh-CN"/>
        </w:rPr>
        <w:fldChar w:fldCharType="separate"/>
      </w:r>
      <w:r w:rsidR="00DE232D" w:rsidRPr="00DE232D">
        <w:rPr>
          <w:noProof/>
          <w:sz w:val="26"/>
          <w:szCs w:val="14"/>
          <w:highlight w:val="yellow"/>
          <w:lang w:eastAsia="zh-CN"/>
        </w:rPr>
        <w:t>R4-2202048</w:t>
      </w:r>
      <w:r w:rsidR="00DE232D" w:rsidRPr="00DE232D">
        <w:rPr>
          <w:noProof/>
          <w:sz w:val="26"/>
          <w:szCs w:val="14"/>
          <w:highlight w:val="yellow"/>
          <w:lang w:eastAsia="zh-CN"/>
        </w:rPr>
        <w:fldChar w:fldCharType="end"/>
      </w:r>
      <w:r w:rsidR="00DE232D">
        <w:rPr>
          <w:noProof/>
          <w:sz w:val="26"/>
          <w:szCs w:val="14"/>
          <w:highlight w:val="yellow"/>
          <w:lang w:eastAsia="zh-CN"/>
        </w:rPr>
        <w:t>)</w:t>
      </w:r>
      <w:r w:rsidRPr="00DB400C">
        <w:rPr>
          <w:noProof/>
          <w:sz w:val="26"/>
          <w:szCs w:val="14"/>
          <w:highlight w:val="yellow"/>
          <w:lang w:eastAsia="zh-CN"/>
        </w:rPr>
        <w:t>&gt;</w:t>
      </w:r>
    </w:p>
    <w:p w14:paraId="5A385CD0" w14:textId="77777777" w:rsidR="00435B5A" w:rsidRPr="009C5807" w:rsidRDefault="00435B5A" w:rsidP="00435B5A">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F4D742D" w14:textId="77777777" w:rsidR="00435B5A" w:rsidRPr="009C5807" w:rsidRDefault="00435B5A" w:rsidP="00435B5A">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96EA94F" w14:textId="77777777" w:rsidR="00435B5A" w:rsidRPr="009C5807" w:rsidRDefault="00435B5A" w:rsidP="00435B5A">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35B5A" w:rsidRPr="009C5807" w14:paraId="74CD7570" w14:textId="77777777" w:rsidTr="00B1452D">
        <w:trPr>
          <w:jc w:val="center"/>
        </w:trPr>
        <w:tc>
          <w:tcPr>
            <w:tcW w:w="2251" w:type="dxa"/>
            <w:shd w:val="clear" w:color="auto" w:fill="auto"/>
          </w:tcPr>
          <w:p w14:paraId="4561EFB3" w14:textId="77777777" w:rsidR="00435B5A" w:rsidRPr="009C5807" w:rsidRDefault="00435B5A" w:rsidP="00B1452D">
            <w:pPr>
              <w:pStyle w:val="TAH"/>
            </w:pPr>
            <w:r w:rsidRPr="009C5807">
              <w:t>Frequency Range</w:t>
            </w:r>
          </w:p>
        </w:tc>
        <w:tc>
          <w:tcPr>
            <w:tcW w:w="3003" w:type="dxa"/>
            <w:shd w:val="clear" w:color="auto" w:fill="auto"/>
          </w:tcPr>
          <w:p w14:paraId="5935821D" w14:textId="77777777" w:rsidR="00435B5A" w:rsidRPr="009C5807" w:rsidRDefault="00435B5A" w:rsidP="00B1452D">
            <w:pPr>
              <w:pStyle w:val="TAH"/>
            </w:pPr>
            <w:r w:rsidRPr="009C5807">
              <w:t xml:space="preserve">Maximum receive timing difference (µs) </w:t>
            </w:r>
          </w:p>
        </w:tc>
      </w:tr>
      <w:tr w:rsidR="00435B5A" w:rsidRPr="009C5807" w14:paraId="7D1021E1" w14:textId="77777777" w:rsidTr="00B1452D">
        <w:trPr>
          <w:jc w:val="center"/>
        </w:trPr>
        <w:tc>
          <w:tcPr>
            <w:tcW w:w="2251" w:type="dxa"/>
            <w:shd w:val="clear" w:color="auto" w:fill="auto"/>
          </w:tcPr>
          <w:p w14:paraId="091F40E7" w14:textId="77777777" w:rsidR="00435B5A" w:rsidRPr="009C5807" w:rsidRDefault="00435B5A" w:rsidP="00B1452D">
            <w:pPr>
              <w:pStyle w:val="TAC"/>
            </w:pPr>
            <w:r w:rsidRPr="009C5807">
              <w:t>FR1</w:t>
            </w:r>
          </w:p>
        </w:tc>
        <w:tc>
          <w:tcPr>
            <w:tcW w:w="3003" w:type="dxa"/>
            <w:shd w:val="clear" w:color="auto" w:fill="auto"/>
          </w:tcPr>
          <w:p w14:paraId="0F099119" w14:textId="77777777" w:rsidR="00435B5A" w:rsidRPr="009C5807" w:rsidRDefault="00435B5A" w:rsidP="00B1452D">
            <w:pPr>
              <w:pStyle w:val="TAC"/>
            </w:pPr>
            <w:r w:rsidRPr="009C5807">
              <w:t>3</w:t>
            </w:r>
            <w:r w:rsidRPr="009C5807">
              <w:rPr>
                <w:vertAlign w:val="superscript"/>
              </w:rPr>
              <w:t>1</w:t>
            </w:r>
          </w:p>
        </w:tc>
      </w:tr>
      <w:tr w:rsidR="00435B5A" w:rsidRPr="009C5807" w14:paraId="7D43279F" w14:textId="77777777" w:rsidTr="00B1452D">
        <w:trPr>
          <w:jc w:val="center"/>
        </w:trPr>
        <w:tc>
          <w:tcPr>
            <w:tcW w:w="2251" w:type="dxa"/>
            <w:shd w:val="clear" w:color="auto" w:fill="auto"/>
          </w:tcPr>
          <w:p w14:paraId="6EF09E9C" w14:textId="3447E56C" w:rsidR="00435B5A" w:rsidRPr="009C5807" w:rsidRDefault="00435B5A" w:rsidP="00B1452D">
            <w:pPr>
              <w:pStyle w:val="TAC"/>
            </w:pPr>
            <w:r w:rsidRPr="009C5807">
              <w:t>FR2</w:t>
            </w:r>
            <w:ins w:id="46" w:author="Author">
              <w:r w:rsidR="008A3B32">
                <w:t>-1</w:t>
              </w:r>
            </w:ins>
          </w:p>
        </w:tc>
        <w:tc>
          <w:tcPr>
            <w:tcW w:w="3003" w:type="dxa"/>
            <w:shd w:val="clear" w:color="auto" w:fill="auto"/>
          </w:tcPr>
          <w:p w14:paraId="2001B9D7" w14:textId="77777777" w:rsidR="00435B5A" w:rsidRPr="009C5807" w:rsidRDefault="00435B5A" w:rsidP="00B1452D">
            <w:pPr>
              <w:pStyle w:val="TAC"/>
            </w:pPr>
            <w:r w:rsidRPr="009C5807">
              <w:t>0.26</w:t>
            </w:r>
          </w:p>
        </w:tc>
      </w:tr>
      <w:tr w:rsidR="00D36C40" w:rsidRPr="009C5807" w14:paraId="6A3A67FE" w14:textId="77777777" w:rsidTr="00B1452D">
        <w:trPr>
          <w:jc w:val="center"/>
          <w:ins w:id="47" w:author="Author"/>
        </w:trPr>
        <w:tc>
          <w:tcPr>
            <w:tcW w:w="2251" w:type="dxa"/>
            <w:shd w:val="clear" w:color="auto" w:fill="auto"/>
          </w:tcPr>
          <w:p w14:paraId="7ADA0D6C" w14:textId="734D499F" w:rsidR="00D36C40" w:rsidRPr="009C5807" w:rsidRDefault="00D36C40" w:rsidP="00D36C40">
            <w:pPr>
              <w:pStyle w:val="TAC"/>
              <w:rPr>
                <w:ins w:id="48" w:author="Author"/>
              </w:rPr>
            </w:pPr>
            <w:ins w:id="49" w:author="Author">
              <w:r w:rsidRPr="009C5807">
                <w:t>FR2</w:t>
              </w:r>
              <w:r>
                <w:t>-2</w:t>
              </w:r>
            </w:ins>
          </w:p>
        </w:tc>
        <w:tc>
          <w:tcPr>
            <w:tcW w:w="3003" w:type="dxa"/>
            <w:shd w:val="clear" w:color="auto" w:fill="auto"/>
          </w:tcPr>
          <w:p w14:paraId="1A41D2A3" w14:textId="770E49C0" w:rsidR="00D36C40" w:rsidRPr="009C5807" w:rsidRDefault="00D36C40" w:rsidP="00D36C40">
            <w:pPr>
              <w:pStyle w:val="TAC"/>
              <w:rPr>
                <w:ins w:id="50" w:author="Author"/>
              </w:rPr>
            </w:pPr>
            <w:ins w:id="51" w:author="Author">
              <w:r>
                <w:t>TBD</w:t>
              </w:r>
            </w:ins>
          </w:p>
        </w:tc>
      </w:tr>
      <w:tr w:rsidR="00D36C40" w:rsidRPr="009C5807" w14:paraId="3046DBE5" w14:textId="77777777" w:rsidTr="00B1452D">
        <w:trPr>
          <w:jc w:val="center"/>
        </w:trPr>
        <w:tc>
          <w:tcPr>
            <w:tcW w:w="5254" w:type="dxa"/>
            <w:gridSpan w:val="2"/>
            <w:shd w:val="clear" w:color="auto" w:fill="auto"/>
          </w:tcPr>
          <w:p w14:paraId="2A6CF02E" w14:textId="77777777" w:rsidR="00D36C40" w:rsidRPr="009C5807" w:rsidRDefault="00D36C40" w:rsidP="00D36C40">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96EA919" w14:textId="77777777" w:rsidR="00435B5A" w:rsidRPr="009C5807" w:rsidRDefault="00435B5A" w:rsidP="00435B5A">
      <w:pPr>
        <w:rPr>
          <w:i/>
        </w:rPr>
      </w:pPr>
    </w:p>
    <w:p w14:paraId="1559F3CF" w14:textId="77777777" w:rsidR="00435B5A" w:rsidRPr="009C5807" w:rsidRDefault="00435B5A" w:rsidP="00435B5A">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6EB09DE" w14:textId="77777777" w:rsidR="00435B5A" w:rsidRPr="009C5807" w:rsidRDefault="00435B5A" w:rsidP="00435B5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35B5A" w:rsidRPr="009C5807" w14:paraId="18A4FDA2" w14:textId="77777777" w:rsidTr="00B1452D">
        <w:trPr>
          <w:jc w:val="center"/>
        </w:trPr>
        <w:tc>
          <w:tcPr>
            <w:tcW w:w="2251" w:type="dxa"/>
            <w:shd w:val="clear" w:color="auto" w:fill="auto"/>
          </w:tcPr>
          <w:p w14:paraId="71E64FEE" w14:textId="77777777" w:rsidR="00435B5A" w:rsidRPr="009C5807" w:rsidRDefault="00435B5A" w:rsidP="00B1452D">
            <w:pPr>
              <w:pStyle w:val="TAH"/>
            </w:pPr>
            <w:r w:rsidRPr="009C5807">
              <w:t>Frequency Range of the pair of carriers</w:t>
            </w:r>
          </w:p>
        </w:tc>
        <w:tc>
          <w:tcPr>
            <w:tcW w:w="3003" w:type="dxa"/>
            <w:shd w:val="clear" w:color="auto" w:fill="auto"/>
          </w:tcPr>
          <w:p w14:paraId="2B9545D6" w14:textId="77777777" w:rsidR="00435B5A" w:rsidRPr="009C5807" w:rsidRDefault="00435B5A" w:rsidP="00B1452D">
            <w:pPr>
              <w:pStyle w:val="TAH"/>
            </w:pPr>
            <w:r w:rsidRPr="009C5807">
              <w:t xml:space="preserve">Maximum receive timing difference (µs) </w:t>
            </w:r>
          </w:p>
        </w:tc>
      </w:tr>
      <w:tr w:rsidR="00435B5A" w:rsidRPr="009C5807" w14:paraId="0FB5F55A" w14:textId="77777777" w:rsidTr="00B1452D">
        <w:trPr>
          <w:jc w:val="center"/>
        </w:trPr>
        <w:tc>
          <w:tcPr>
            <w:tcW w:w="2251" w:type="dxa"/>
            <w:shd w:val="clear" w:color="auto" w:fill="auto"/>
          </w:tcPr>
          <w:p w14:paraId="0CA2EFFE" w14:textId="77777777" w:rsidR="00435B5A" w:rsidRPr="009C5807" w:rsidRDefault="00435B5A" w:rsidP="00B1452D">
            <w:pPr>
              <w:pStyle w:val="TAC"/>
            </w:pPr>
            <w:r w:rsidRPr="009C5807">
              <w:t>FR1</w:t>
            </w:r>
          </w:p>
        </w:tc>
        <w:tc>
          <w:tcPr>
            <w:tcW w:w="3003" w:type="dxa"/>
            <w:shd w:val="clear" w:color="auto" w:fill="auto"/>
          </w:tcPr>
          <w:p w14:paraId="61DDA954" w14:textId="77777777" w:rsidR="00435B5A" w:rsidRPr="009C5807" w:rsidRDefault="00435B5A" w:rsidP="00B1452D">
            <w:pPr>
              <w:pStyle w:val="TAC"/>
            </w:pPr>
            <w:r w:rsidRPr="009C5807">
              <w:t>33</w:t>
            </w:r>
          </w:p>
        </w:tc>
      </w:tr>
      <w:tr w:rsidR="00435B5A" w:rsidRPr="009C5807" w14:paraId="51B444F5" w14:textId="77777777" w:rsidTr="00B1452D">
        <w:trPr>
          <w:jc w:val="center"/>
        </w:trPr>
        <w:tc>
          <w:tcPr>
            <w:tcW w:w="2251" w:type="dxa"/>
            <w:shd w:val="clear" w:color="auto" w:fill="auto"/>
          </w:tcPr>
          <w:p w14:paraId="52923E82" w14:textId="4308027A" w:rsidR="00435B5A" w:rsidRPr="009C5807" w:rsidRDefault="00435B5A" w:rsidP="00B1452D">
            <w:pPr>
              <w:pStyle w:val="TAC"/>
            </w:pPr>
            <w:r w:rsidRPr="009C5807">
              <w:t>FR2</w:t>
            </w:r>
            <w:ins w:id="52" w:author="Author">
              <w:r w:rsidR="00812D50">
                <w:t>-1</w:t>
              </w:r>
            </w:ins>
          </w:p>
        </w:tc>
        <w:tc>
          <w:tcPr>
            <w:tcW w:w="3003" w:type="dxa"/>
            <w:shd w:val="clear" w:color="auto" w:fill="auto"/>
          </w:tcPr>
          <w:p w14:paraId="4F74DFA3" w14:textId="77777777" w:rsidR="00435B5A" w:rsidRPr="009C5807" w:rsidRDefault="00435B5A" w:rsidP="00B1452D">
            <w:pPr>
              <w:pStyle w:val="TAC"/>
            </w:pPr>
            <w:r w:rsidRPr="006004A0">
              <w:t>8</w:t>
            </w:r>
            <w:r w:rsidRPr="006004A0">
              <w:rPr>
                <w:vertAlign w:val="superscript"/>
              </w:rPr>
              <w:t xml:space="preserve"> note1</w:t>
            </w:r>
          </w:p>
        </w:tc>
      </w:tr>
      <w:tr w:rsidR="00435B5A" w:rsidRPr="009C5807" w14:paraId="19D25017" w14:textId="77777777" w:rsidTr="00B1452D">
        <w:trPr>
          <w:jc w:val="center"/>
        </w:trPr>
        <w:tc>
          <w:tcPr>
            <w:tcW w:w="2251" w:type="dxa"/>
            <w:shd w:val="clear" w:color="auto" w:fill="auto"/>
          </w:tcPr>
          <w:p w14:paraId="0BC6558E" w14:textId="1EA1D204" w:rsidR="00435B5A" w:rsidRPr="009C5807" w:rsidRDefault="00435B5A" w:rsidP="00B1452D">
            <w:pPr>
              <w:pStyle w:val="TAC"/>
            </w:pPr>
            <w:r w:rsidRPr="009C5807">
              <w:t>Between FR1 and FR2</w:t>
            </w:r>
            <w:ins w:id="53" w:author="Author">
              <w:r w:rsidR="00812D50">
                <w:t>-1</w:t>
              </w:r>
            </w:ins>
          </w:p>
        </w:tc>
        <w:tc>
          <w:tcPr>
            <w:tcW w:w="3003" w:type="dxa"/>
            <w:shd w:val="clear" w:color="auto" w:fill="auto"/>
          </w:tcPr>
          <w:p w14:paraId="52CCE74D" w14:textId="77777777" w:rsidR="00435B5A" w:rsidRPr="009C5807" w:rsidRDefault="00435B5A" w:rsidP="00B1452D">
            <w:pPr>
              <w:pStyle w:val="TAC"/>
            </w:pPr>
            <w:r w:rsidRPr="009C5807">
              <w:rPr>
                <w:lang w:eastAsia="zh-CN"/>
              </w:rPr>
              <w:t xml:space="preserve">25 </w:t>
            </w:r>
          </w:p>
        </w:tc>
      </w:tr>
      <w:tr w:rsidR="00812D50" w:rsidRPr="009C5807" w14:paraId="593EB855" w14:textId="77777777" w:rsidTr="00B1452D">
        <w:trPr>
          <w:jc w:val="center"/>
          <w:ins w:id="54" w:author="Author"/>
        </w:trPr>
        <w:tc>
          <w:tcPr>
            <w:tcW w:w="2251" w:type="dxa"/>
            <w:shd w:val="clear" w:color="auto" w:fill="auto"/>
          </w:tcPr>
          <w:p w14:paraId="0B91EC06" w14:textId="7A5385D2" w:rsidR="00812D50" w:rsidRPr="009C5807" w:rsidRDefault="00812D50" w:rsidP="00812D50">
            <w:pPr>
              <w:pStyle w:val="TAC"/>
              <w:rPr>
                <w:ins w:id="55" w:author="Author"/>
              </w:rPr>
            </w:pPr>
            <w:ins w:id="56" w:author="Author">
              <w:r w:rsidRPr="009C5807">
                <w:t>Between FR1 and FR2</w:t>
              </w:r>
              <w:r>
                <w:t>-2</w:t>
              </w:r>
            </w:ins>
          </w:p>
        </w:tc>
        <w:tc>
          <w:tcPr>
            <w:tcW w:w="3003" w:type="dxa"/>
            <w:shd w:val="clear" w:color="auto" w:fill="auto"/>
          </w:tcPr>
          <w:p w14:paraId="781859EC" w14:textId="7141CFC8" w:rsidR="00812D50" w:rsidRPr="009C5807" w:rsidRDefault="00812D50" w:rsidP="00812D50">
            <w:pPr>
              <w:pStyle w:val="TAC"/>
              <w:rPr>
                <w:ins w:id="57" w:author="Author"/>
                <w:lang w:eastAsia="zh-CN"/>
              </w:rPr>
            </w:pPr>
            <w:ins w:id="58" w:author="Author">
              <w:r>
                <w:rPr>
                  <w:lang w:eastAsia="zh-CN"/>
                </w:rPr>
                <w:t>TBD</w:t>
              </w:r>
            </w:ins>
          </w:p>
        </w:tc>
      </w:tr>
      <w:tr w:rsidR="00812D50" w:rsidRPr="009C5807" w14:paraId="671A1CF9" w14:textId="77777777" w:rsidTr="00B1452D">
        <w:trPr>
          <w:jc w:val="center"/>
        </w:trPr>
        <w:tc>
          <w:tcPr>
            <w:tcW w:w="5254" w:type="dxa"/>
            <w:gridSpan w:val="2"/>
            <w:shd w:val="clear" w:color="auto" w:fill="auto"/>
          </w:tcPr>
          <w:p w14:paraId="056AA3CA" w14:textId="1CC3AA5C" w:rsidR="00812D50" w:rsidRPr="009C5807" w:rsidRDefault="00812D50" w:rsidP="00812D50">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w:t>
            </w:r>
            <w:ins w:id="59" w:author="Author">
              <w:r>
                <w:t>-1</w:t>
              </w:r>
            </w:ins>
            <w:r w:rsidRPr="006004A0">
              <w:t xml:space="preserve"> inter-band CA</w:t>
            </w:r>
            <w:r w:rsidRPr="006004A0">
              <w:rPr>
                <w:lang w:eastAsia="zh-CN"/>
              </w:rPr>
              <w:t>.</w:t>
            </w:r>
          </w:p>
        </w:tc>
      </w:tr>
    </w:tbl>
    <w:p w14:paraId="2B9E7B0F" w14:textId="77777777" w:rsidR="00AA1AB9" w:rsidRDefault="00AA1AB9" w:rsidP="00AA1AB9">
      <w:pPr>
        <w:jc w:val="center"/>
        <w:rPr>
          <w:rFonts w:eastAsia="SimSun"/>
          <w:noProof/>
          <w:sz w:val="26"/>
          <w:szCs w:val="26"/>
          <w:highlight w:val="yellow"/>
          <w:lang w:eastAsia="zh-CN"/>
        </w:rPr>
      </w:pPr>
    </w:p>
    <w:p w14:paraId="42BC7A51" w14:textId="28C08A59" w:rsidR="00AA1AB9" w:rsidRDefault="00AA1AB9" w:rsidP="00AA1AB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061651">
        <w:rPr>
          <w:rFonts w:eastAsia="SimSun"/>
          <w:noProof/>
          <w:sz w:val="26"/>
          <w:szCs w:val="26"/>
          <w:highlight w:val="yellow"/>
          <w:lang w:eastAsia="zh-CN"/>
        </w:rPr>
        <w:t>5</w:t>
      </w:r>
      <w:r w:rsidRPr="00DB400C">
        <w:rPr>
          <w:rFonts w:eastAsia="SimSun" w:hint="eastAsia"/>
          <w:noProof/>
          <w:sz w:val="26"/>
          <w:szCs w:val="26"/>
          <w:highlight w:val="yellow"/>
          <w:lang w:eastAsia="zh-CN"/>
        </w:rPr>
        <w:t>&gt;</w:t>
      </w:r>
    </w:p>
    <w:p w14:paraId="7D883758" w14:textId="77777777" w:rsidR="006215A9" w:rsidRDefault="006215A9" w:rsidP="00AA1AB9">
      <w:pPr>
        <w:jc w:val="center"/>
        <w:rPr>
          <w:rFonts w:eastAsia="SimSun"/>
          <w:noProof/>
          <w:sz w:val="26"/>
          <w:szCs w:val="26"/>
          <w:lang w:eastAsia="zh-CN"/>
        </w:rPr>
      </w:pPr>
    </w:p>
    <w:p w14:paraId="482DC44D" w14:textId="37F50627" w:rsidR="009C606C" w:rsidRDefault="009C606C" w:rsidP="009C606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061651">
        <w:rPr>
          <w:noProof/>
          <w:sz w:val="26"/>
          <w:szCs w:val="14"/>
          <w:highlight w:val="yellow"/>
          <w:lang w:eastAsia="zh-CN"/>
        </w:rPr>
        <w:t>6</w:t>
      </w:r>
      <w:r w:rsidR="00DE232D">
        <w:rPr>
          <w:noProof/>
          <w:sz w:val="26"/>
          <w:szCs w:val="14"/>
          <w:highlight w:val="yellow"/>
          <w:lang w:eastAsia="zh-CN"/>
        </w:rPr>
        <w:t xml:space="preserve"> (</w:t>
      </w:r>
      <w:r w:rsidR="00DE232D" w:rsidRPr="00DE232D">
        <w:rPr>
          <w:noProof/>
          <w:sz w:val="26"/>
          <w:szCs w:val="14"/>
          <w:highlight w:val="yellow"/>
          <w:lang w:eastAsia="zh-CN"/>
        </w:rPr>
        <w:fldChar w:fldCharType="begin"/>
      </w:r>
      <w:r w:rsidR="00DE232D" w:rsidRPr="00DE232D">
        <w:rPr>
          <w:noProof/>
          <w:sz w:val="26"/>
          <w:szCs w:val="14"/>
          <w:highlight w:val="yellow"/>
          <w:lang w:eastAsia="zh-CN"/>
        </w:rPr>
        <w:instrText xml:space="preserve"> DOCPROPERTY  Tdoc#  \* MERGEFORMAT </w:instrText>
      </w:r>
      <w:r w:rsidR="00DE232D" w:rsidRPr="00DE232D">
        <w:rPr>
          <w:noProof/>
          <w:sz w:val="26"/>
          <w:szCs w:val="14"/>
          <w:highlight w:val="yellow"/>
          <w:lang w:eastAsia="zh-CN"/>
        </w:rPr>
        <w:fldChar w:fldCharType="separate"/>
      </w:r>
      <w:r w:rsidR="00DE232D" w:rsidRPr="00DE232D">
        <w:rPr>
          <w:noProof/>
          <w:sz w:val="26"/>
          <w:szCs w:val="14"/>
          <w:highlight w:val="yellow"/>
          <w:lang w:eastAsia="zh-CN"/>
        </w:rPr>
        <w:t>R4-2202048</w:t>
      </w:r>
      <w:r w:rsidR="00DE232D" w:rsidRPr="00DE232D">
        <w:rPr>
          <w:noProof/>
          <w:sz w:val="26"/>
          <w:szCs w:val="14"/>
          <w:highlight w:val="yellow"/>
          <w:lang w:eastAsia="zh-CN"/>
        </w:rPr>
        <w:fldChar w:fldCharType="end"/>
      </w:r>
      <w:r w:rsidR="00DE232D">
        <w:rPr>
          <w:noProof/>
          <w:sz w:val="26"/>
          <w:szCs w:val="14"/>
          <w:highlight w:val="yellow"/>
          <w:lang w:eastAsia="zh-CN"/>
        </w:rPr>
        <w:t>)</w:t>
      </w:r>
      <w:r w:rsidRPr="00DB400C">
        <w:rPr>
          <w:noProof/>
          <w:sz w:val="26"/>
          <w:szCs w:val="14"/>
          <w:highlight w:val="yellow"/>
          <w:lang w:eastAsia="zh-CN"/>
        </w:rPr>
        <w:t>&gt;</w:t>
      </w:r>
    </w:p>
    <w:p w14:paraId="4678DE07" w14:textId="77777777" w:rsidR="00AF136C" w:rsidRPr="009C5807" w:rsidRDefault="00AF136C" w:rsidP="00AF136C">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25EA9933" w14:textId="77777777" w:rsidR="00AF136C" w:rsidRPr="009C5807" w:rsidRDefault="00AF136C" w:rsidP="00AF136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3403FE2A" w14:textId="77777777" w:rsidR="00AF136C" w:rsidRPr="009C5807" w:rsidRDefault="00AF136C" w:rsidP="00AF136C">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F136C" w:rsidRPr="009C5807" w14:paraId="4280630E" w14:textId="77777777" w:rsidTr="00B1452D">
        <w:trPr>
          <w:jc w:val="center"/>
        </w:trPr>
        <w:tc>
          <w:tcPr>
            <w:tcW w:w="2251" w:type="dxa"/>
            <w:gridSpan w:val="2"/>
            <w:shd w:val="clear" w:color="auto" w:fill="auto"/>
          </w:tcPr>
          <w:p w14:paraId="183A536C" w14:textId="77777777" w:rsidR="00AF136C" w:rsidRPr="009C5807" w:rsidRDefault="00AF136C" w:rsidP="00B1452D">
            <w:pPr>
              <w:pStyle w:val="TAH"/>
              <w:rPr>
                <w:lang w:eastAsia="zh-CN"/>
              </w:rPr>
            </w:pPr>
            <w:r w:rsidRPr="009C5807">
              <w:rPr>
                <w:lang w:eastAsia="zh-CN"/>
              </w:rPr>
              <w:t>Frequency Range</w:t>
            </w:r>
          </w:p>
        </w:tc>
        <w:tc>
          <w:tcPr>
            <w:tcW w:w="3003" w:type="dxa"/>
            <w:tcBorders>
              <w:bottom w:val="nil"/>
            </w:tcBorders>
            <w:shd w:val="clear" w:color="auto" w:fill="auto"/>
          </w:tcPr>
          <w:p w14:paraId="109F18A0" w14:textId="77777777" w:rsidR="00AF136C" w:rsidRPr="009C5807" w:rsidRDefault="00AF136C" w:rsidP="00B1452D">
            <w:pPr>
              <w:pStyle w:val="TAH"/>
            </w:pPr>
            <w:r w:rsidRPr="009C5807">
              <w:t xml:space="preserve">Maximum receive timing difference (µs) </w:t>
            </w:r>
          </w:p>
        </w:tc>
      </w:tr>
      <w:tr w:rsidR="00AF136C" w:rsidRPr="009C5807" w14:paraId="22EB9CE2" w14:textId="77777777" w:rsidTr="00B1452D">
        <w:trPr>
          <w:jc w:val="center"/>
        </w:trPr>
        <w:tc>
          <w:tcPr>
            <w:tcW w:w="1125" w:type="dxa"/>
            <w:shd w:val="clear" w:color="auto" w:fill="auto"/>
          </w:tcPr>
          <w:p w14:paraId="5264DB03" w14:textId="77777777" w:rsidR="00AF136C" w:rsidRPr="009C5807" w:rsidRDefault="00AF136C" w:rsidP="00B1452D">
            <w:pPr>
              <w:pStyle w:val="TAC"/>
              <w:rPr>
                <w:lang w:eastAsia="zh-CN"/>
              </w:rPr>
            </w:pPr>
            <w:r w:rsidRPr="009C5807">
              <w:rPr>
                <w:lang w:eastAsia="zh-CN"/>
              </w:rPr>
              <w:t>Cell in MCG</w:t>
            </w:r>
          </w:p>
        </w:tc>
        <w:tc>
          <w:tcPr>
            <w:tcW w:w="1126" w:type="dxa"/>
            <w:shd w:val="clear" w:color="auto" w:fill="auto"/>
          </w:tcPr>
          <w:p w14:paraId="0232F482" w14:textId="77777777" w:rsidR="00AF136C" w:rsidRPr="009C5807" w:rsidRDefault="00AF136C" w:rsidP="00B1452D">
            <w:pPr>
              <w:pStyle w:val="TAC"/>
              <w:rPr>
                <w:lang w:eastAsia="zh-CN"/>
              </w:rPr>
            </w:pPr>
            <w:r w:rsidRPr="009C5807">
              <w:rPr>
                <w:lang w:eastAsia="zh-CN"/>
              </w:rPr>
              <w:t>Cell in SCG</w:t>
            </w:r>
          </w:p>
        </w:tc>
        <w:tc>
          <w:tcPr>
            <w:tcW w:w="3003" w:type="dxa"/>
            <w:tcBorders>
              <w:top w:val="nil"/>
            </w:tcBorders>
            <w:shd w:val="clear" w:color="auto" w:fill="auto"/>
          </w:tcPr>
          <w:p w14:paraId="77DAE0B6" w14:textId="77777777" w:rsidR="00AF136C" w:rsidRPr="009C5807" w:rsidRDefault="00AF136C" w:rsidP="00B1452D">
            <w:pPr>
              <w:pStyle w:val="TAC"/>
              <w:rPr>
                <w:lang w:eastAsia="zh-CN"/>
              </w:rPr>
            </w:pPr>
          </w:p>
        </w:tc>
      </w:tr>
      <w:tr w:rsidR="00AF136C" w:rsidRPr="009C5807" w14:paraId="473C4366" w14:textId="77777777" w:rsidTr="00B1452D">
        <w:trPr>
          <w:jc w:val="center"/>
        </w:trPr>
        <w:tc>
          <w:tcPr>
            <w:tcW w:w="1125" w:type="dxa"/>
            <w:shd w:val="clear" w:color="auto" w:fill="auto"/>
          </w:tcPr>
          <w:p w14:paraId="43EE50C2" w14:textId="77777777" w:rsidR="00AF136C" w:rsidRPr="009C5807" w:rsidRDefault="00AF136C" w:rsidP="00B1452D">
            <w:pPr>
              <w:pStyle w:val="TAC"/>
              <w:rPr>
                <w:lang w:eastAsia="zh-CN"/>
              </w:rPr>
            </w:pPr>
            <w:r w:rsidRPr="009C5807">
              <w:rPr>
                <w:lang w:eastAsia="zh-CN"/>
              </w:rPr>
              <w:t>FR1</w:t>
            </w:r>
          </w:p>
        </w:tc>
        <w:tc>
          <w:tcPr>
            <w:tcW w:w="1126" w:type="dxa"/>
            <w:shd w:val="clear" w:color="auto" w:fill="auto"/>
          </w:tcPr>
          <w:p w14:paraId="289D0755" w14:textId="77777777" w:rsidR="00AF136C" w:rsidRPr="009C5807" w:rsidRDefault="00AF136C" w:rsidP="00B1452D">
            <w:pPr>
              <w:pStyle w:val="TAC"/>
              <w:rPr>
                <w:lang w:eastAsia="zh-CN"/>
              </w:rPr>
            </w:pPr>
            <w:r w:rsidRPr="009C5807">
              <w:rPr>
                <w:lang w:eastAsia="zh-CN"/>
              </w:rPr>
              <w:t>FR1</w:t>
            </w:r>
          </w:p>
        </w:tc>
        <w:tc>
          <w:tcPr>
            <w:tcW w:w="3003" w:type="dxa"/>
            <w:shd w:val="clear" w:color="auto" w:fill="auto"/>
          </w:tcPr>
          <w:p w14:paraId="2B2F0E17" w14:textId="77777777" w:rsidR="00AF136C" w:rsidRPr="009C5807" w:rsidRDefault="00AF136C" w:rsidP="00B1452D">
            <w:pPr>
              <w:pStyle w:val="TAC"/>
              <w:rPr>
                <w:lang w:eastAsia="zh-CN"/>
              </w:rPr>
            </w:pPr>
            <w:r w:rsidRPr="009C5807">
              <w:rPr>
                <w:lang w:eastAsia="zh-CN"/>
              </w:rPr>
              <w:t>33</w:t>
            </w:r>
          </w:p>
        </w:tc>
      </w:tr>
      <w:tr w:rsidR="00AF136C" w:rsidRPr="009C5807" w14:paraId="7F2E9299" w14:textId="77777777" w:rsidTr="00B1452D">
        <w:trPr>
          <w:jc w:val="center"/>
        </w:trPr>
        <w:tc>
          <w:tcPr>
            <w:tcW w:w="1125" w:type="dxa"/>
            <w:shd w:val="clear" w:color="auto" w:fill="auto"/>
          </w:tcPr>
          <w:p w14:paraId="6DF27EFD" w14:textId="659BC079" w:rsidR="00AF136C" w:rsidRPr="009C5807" w:rsidRDefault="00AF136C" w:rsidP="00B1452D">
            <w:pPr>
              <w:pStyle w:val="TAC"/>
              <w:rPr>
                <w:lang w:eastAsia="zh-CN"/>
              </w:rPr>
            </w:pPr>
            <w:r w:rsidRPr="009C5807">
              <w:rPr>
                <w:lang w:eastAsia="zh-CN"/>
              </w:rPr>
              <w:t>FR2</w:t>
            </w:r>
            <w:ins w:id="60" w:author="Author">
              <w:r w:rsidR="00907D96">
                <w:rPr>
                  <w:lang w:eastAsia="zh-CN"/>
                </w:rPr>
                <w:t>-1</w:t>
              </w:r>
            </w:ins>
          </w:p>
        </w:tc>
        <w:tc>
          <w:tcPr>
            <w:tcW w:w="1126" w:type="dxa"/>
            <w:shd w:val="clear" w:color="auto" w:fill="auto"/>
          </w:tcPr>
          <w:p w14:paraId="0AFE8F13" w14:textId="13116EC6" w:rsidR="00AF136C" w:rsidRPr="009C5807" w:rsidRDefault="00AF136C" w:rsidP="00B1452D">
            <w:pPr>
              <w:pStyle w:val="TAC"/>
              <w:rPr>
                <w:lang w:eastAsia="zh-CN"/>
              </w:rPr>
            </w:pPr>
            <w:r w:rsidRPr="009C5807">
              <w:rPr>
                <w:lang w:eastAsia="zh-CN"/>
              </w:rPr>
              <w:t>FR2</w:t>
            </w:r>
            <w:ins w:id="61" w:author="Author">
              <w:r w:rsidR="00907D96">
                <w:rPr>
                  <w:lang w:eastAsia="zh-CN"/>
                </w:rPr>
                <w:t>-1</w:t>
              </w:r>
            </w:ins>
          </w:p>
        </w:tc>
        <w:tc>
          <w:tcPr>
            <w:tcW w:w="3003" w:type="dxa"/>
            <w:shd w:val="clear" w:color="auto" w:fill="auto"/>
          </w:tcPr>
          <w:p w14:paraId="62C37363" w14:textId="77777777" w:rsidR="00AF136C" w:rsidRPr="009C5807" w:rsidRDefault="00AF136C" w:rsidP="00B1452D">
            <w:pPr>
              <w:pStyle w:val="TAC"/>
              <w:rPr>
                <w:lang w:eastAsia="zh-CN"/>
              </w:rPr>
            </w:pPr>
            <w:r w:rsidRPr="009C5807">
              <w:rPr>
                <w:lang w:eastAsia="zh-CN"/>
              </w:rPr>
              <w:t>8</w:t>
            </w:r>
          </w:p>
        </w:tc>
      </w:tr>
      <w:tr w:rsidR="00AF136C" w:rsidRPr="009C5807" w14:paraId="412EB6AA" w14:textId="77777777" w:rsidTr="00B1452D">
        <w:trPr>
          <w:jc w:val="center"/>
        </w:trPr>
        <w:tc>
          <w:tcPr>
            <w:tcW w:w="1125" w:type="dxa"/>
            <w:shd w:val="clear" w:color="auto" w:fill="auto"/>
          </w:tcPr>
          <w:p w14:paraId="38BAFE87" w14:textId="77777777" w:rsidR="00AF136C" w:rsidRPr="009C5807" w:rsidRDefault="00AF136C" w:rsidP="00B1452D">
            <w:pPr>
              <w:pStyle w:val="TAC"/>
              <w:rPr>
                <w:lang w:eastAsia="zh-CN"/>
              </w:rPr>
            </w:pPr>
            <w:r w:rsidRPr="009C5807">
              <w:rPr>
                <w:lang w:eastAsia="zh-CN"/>
              </w:rPr>
              <w:t>FR1</w:t>
            </w:r>
          </w:p>
        </w:tc>
        <w:tc>
          <w:tcPr>
            <w:tcW w:w="1126" w:type="dxa"/>
            <w:shd w:val="clear" w:color="auto" w:fill="auto"/>
          </w:tcPr>
          <w:p w14:paraId="78C36020" w14:textId="3048FCDF" w:rsidR="00AF136C" w:rsidRPr="009C5807" w:rsidRDefault="00AF136C" w:rsidP="00B1452D">
            <w:pPr>
              <w:pStyle w:val="TAC"/>
              <w:rPr>
                <w:lang w:eastAsia="zh-CN"/>
              </w:rPr>
            </w:pPr>
            <w:r w:rsidRPr="009C5807">
              <w:rPr>
                <w:lang w:eastAsia="zh-CN"/>
              </w:rPr>
              <w:t>FR2</w:t>
            </w:r>
            <w:ins w:id="62" w:author="Author">
              <w:r w:rsidR="00907D96">
                <w:rPr>
                  <w:lang w:eastAsia="zh-CN"/>
                </w:rPr>
                <w:t>-1</w:t>
              </w:r>
            </w:ins>
          </w:p>
        </w:tc>
        <w:tc>
          <w:tcPr>
            <w:tcW w:w="3003" w:type="dxa"/>
            <w:shd w:val="clear" w:color="auto" w:fill="auto"/>
          </w:tcPr>
          <w:p w14:paraId="7A4B98B8" w14:textId="77777777" w:rsidR="00AF136C" w:rsidRPr="009C5807" w:rsidRDefault="00AF136C" w:rsidP="00B1452D">
            <w:pPr>
              <w:pStyle w:val="TAC"/>
              <w:rPr>
                <w:lang w:eastAsia="zh-CN"/>
              </w:rPr>
            </w:pPr>
            <w:r w:rsidRPr="009C5807">
              <w:rPr>
                <w:lang w:eastAsia="zh-CN"/>
              </w:rPr>
              <w:t>33</w:t>
            </w:r>
          </w:p>
        </w:tc>
      </w:tr>
      <w:tr w:rsidR="00AF4088" w:rsidRPr="009C5807" w14:paraId="3A3D5992" w14:textId="77777777" w:rsidTr="00B1452D">
        <w:trPr>
          <w:jc w:val="center"/>
          <w:ins w:id="63" w:author="Author"/>
        </w:trPr>
        <w:tc>
          <w:tcPr>
            <w:tcW w:w="1125" w:type="dxa"/>
            <w:shd w:val="clear" w:color="auto" w:fill="auto"/>
          </w:tcPr>
          <w:p w14:paraId="1D0D4953" w14:textId="41444F53" w:rsidR="00AF4088" w:rsidRPr="009C5807" w:rsidRDefault="00AF4088" w:rsidP="00AF4088">
            <w:pPr>
              <w:pStyle w:val="TAC"/>
              <w:rPr>
                <w:ins w:id="64" w:author="Author"/>
                <w:lang w:eastAsia="zh-CN"/>
              </w:rPr>
            </w:pPr>
            <w:ins w:id="65" w:author="Author">
              <w:r>
                <w:rPr>
                  <w:lang w:eastAsia="zh-CN"/>
                </w:rPr>
                <w:t>FR1</w:t>
              </w:r>
            </w:ins>
          </w:p>
        </w:tc>
        <w:tc>
          <w:tcPr>
            <w:tcW w:w="1126" w:type="dxa"/>
            <w:shd w:val="clear" w:color="auto" w:fill="auto"/>
          </w:tcPr>
          <w:p w14:paraId="21C2AFF9" w14:textId="74A3F652" w:rsidR="00AF4088" w:rsidRPr="009C5807" w:rsidRDefault="00AF4088" w:rsidP="00AF4088">
            <w:pPr>
              <w:pStyle w:val="TAC"/>
              <w:rPr>
                <w:ins w:id="66" w:author="Author"/>
                <w:lang w:eastAsia="zh-CN"/>
              </w:rPr>
            </w:pPr>
            <w:ins w:id="67" w:author="Author">
              <w:r>
                <w:rPr>
                  <w:lang w:eastAsia="zh-CN"/>
                </w:rPr>
                <w:t>FR2-2</w:t>
              </w:r>
            </w:ins>
          </w:p>
        </w:tc>
        <w:tc>
          <w:tcPr>
            <w:tcW w:w="3003" w:type="dxa"/>
            <w:shd w:val="clear" w:color="auto" w:fill="auto"/>
          </w:tcPr>
          <w:p w14:paraId="44E5AD7C" w14:textId="512D9974" w:rsidR="00AF4088" w:rsidRPr="009C5807" w:rsidRDefault="00AF4088" w:rsidP="00AF4088">
            <w:pPr>
              <w:pStyle w:val="TAC"/>
              <w:rPr>
                <w:ins w:id="68" w:author="Author"/>
                <w:lang w:eastAsia="zh-CN"/>
              </w:rPr>
            </w:pPr>
            <w:ins w:id="69" w:author="Author">
              <w:r>
                <w:rPr>
                  <w:lang w:eastAsia="zh-CN"/>
                </w:rPr>
                <w:t>TBD</w:t>
              </w:r>
            </w:ins>
          </w:p>
        </w:tc>
      </w:tr>
    </w:tbl>
    <w:p w14:paraId="3AEC7FEF" w14:textId="77777777" w:rsidR="00AF136C" w:rsidRPr="009C5807" w:rsidRDefault="00AF136C" w:rsidP="00AF136C">
      <w:pPr>
        <w:rPr>
          <w:rFonts w:cs="v4.2.0"/>
          <w:lang w:eastAsia="zh-CN"/>
        </w:rPr>
      </w:pPr>
    </w:p>
    <w:p w14:paraId="1DF4CC51" w14:textId="77777777" w:rsidR="00AF136C" w:rsidRPr="009C5807" w:rsidRDefault="00AF136C" w:rsidP="00AF136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534F06C2" w14:textId="77777777" w:rsidR="00AF136C" w:rsidRPr="009C5807" w:rsidRDefault="00AF136C" w:rsidP="00AF136C">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F136C" w:rsidRPr="009C5807" w14:paraId="16E077D9" w14:textId="77777777" w:rsidTr="00B1452D">
        <w:trPr>
          <w:jc w:val="center"/>
        </w:trPr>
        <w:tc>
          <w:tcPr>
            <w:tcW w:w="2762" w:type="dxa"/>
            <w:shd w:val="clear" w:color="auto" w:fill="auto"/>
          </w:tcPr>
          <w:p w14:paraId="19C31752" w14:textId="77777777" w:rsidR="00AF136C" w:rsidRPr="009C5807" w:rsidRDefault="00AF136C" w:rsidP="00B1452D">
            <w:pPr>
              <w:pStyle w:val="TAH"/>
            </w:pPr>
            <w:r w:rsidRPr="009C5807">
              <w:t xml:space="preserve">Max {Sub-carrier spacing in PCell (kHz), Sub-carrier spacing in PSCell (kHz)} </w:t>
            </w:r>
          </w:p>
        </w:tc>
        <w:tc>
          <w:tcPr>
            <w:tcW w:w="2126" w:type="dxa"/>
            <w:shd w:val="clear" w:color="auto" w:fill="auto"/>
          </w:tcPr>
          <w:p w14:paraId="6C626C45" w14:textId="77777777" w:rsidR="00AF136C" w:rsidRPr="009C5807" w:rsidRDefault="00AF136C" w:rsidP="00B1452D">
            <w:pPr>
              <w:pStyle w:val="TAH"/>
            </w:pPr>
            <w:r w:rsidRPr="009C5807">
              <w:t>Maximum receive timing difference (µs)</w:t>
            </w:r>
          </w:p>
        </w:tc>
      </w:tr>
      <w:tr w:rsidR="00AF136C" w:rsidRPr="009C5807" w14:paraId="10A8C3A1" w14:textId="77777777" w:rsidTr="00B1452D">
        <w:trPr>
          <w:jc w:val="center"/>
        </w:trPr>
        <w:tc>
          <w:tcPr>
            <w:tcW w:w="2762" w:type="dxa"/>
            <w:shd w:val="clear" w:color="auto" w:fill="auto"/>
          </w:tcPr>
          <w:p w14:paraId="3C627F26" w14:textId="77777777" w:rsidR="00AF136C" w:rsidRPr="009C5807" w:rsidRDefault="00AF136C" w:rsidP="00B1452D">
            <w:pPr>
              <w:pStyle w:val="TAC"/>
            </w:pPr>
            <w:r w:rsidRPr="009C5807">
              <w:t>15</w:t>
            </w:r>
          </w:p>
        </w:tc>
        <w:tc>
          <w:tcPr>
            <w:tcW w:w="2126" w:type="dxa"/>
            <w:shd w:val="clear" w:color="auto" w:fill="auto"/>
          </w:tcPr>
          <w:p w14:paraId="29B49AF0" w14:textId="77777777" w:rsidR="00AF136C" w:rsidRPr="009C5807" w:rsidRDefault="00AF136C" w:rsidP="00B1452D">
            <w:pPr>
              <w:pStyle w:val="TAC"/>
            </w:pPr>
            <w:r w:rsidRPr="009C5807">
              <w:t>500</w:t>
            </w:r>
          </w:p>
        </w:tc>
      </w:tr>
      <w:tr w:rsidR="00AF136C" w:rsidRPr="009C5807" w14:paraId="2EFE045C" w14:textId="77777777" w:rsidTr="00B1452D">
        <w:trPr>
          <w:jc w:val="center"/>
        </w:trPr>
        <w:tc>
          <w:tcPr>
            <w:tcW w:w="2762" w:type="dxa"/>
            <w:shd w:val="clear" w:color="auto" w:fill="auto"/>
          </w:tcPr>
          <w:p w14:paraId="3565B42E" w14:textId="77777777" w:rsidR="00AF136C" w:rsidRPr="009C5807" w:rsidRDefault="00AF136C" w:rsidP="00B1452D">
            <w:pPr>
              <w:pStyle w:val="TAC"/>
            </w:pPr>
            <w:r w:rsidRPr="009C5807">
              <w:t>30</w:t>
            </w:r>
          </w:p>
        </w:tc>
        <w:tc>
          <w:tcPr>
            <w:tcW w:w="2126" w:type="dxa"/>
            <w:shd w:val="clear" w:color="auto" w:fill="auto"/>
          </w:tcPr>
          <w:p w14:paraId="19BE277F" w14:textId="77777777" w:rsidR="00AF136C" w:rsidRPr="009C5807" w:rsidRDefault="00AF136C" w:rsidP="00B1452D">
            <w:pPr>
              <w:pStyle w:val="TAC"/>
            </w:pPr>
            <w:r w:rsidRPr="009C5807">
              <w:t>250</w:t>
            </w:r>
          </w:p>
        </w:tc>
      </w:tr>
      <w:tr w:rsidR="00AF136C" w:rsidRPr="009C5807" w14:paraId="2A0CC52B" w14:textId="77777777" w:rsidTr="00B1452D">
        <w:trPr>
          <w:jc w:val="center"/>
        </w:trPr>
        <w:tc>
          <w:tcPr>
            <w:tcW w:w="2762" w:type="dxa"/>
            <w:shd w:val="clear" w:color="auto" w:fill="auto"/>
          </w:tcPr>
          <w:p w14:paraId="61FA135D" w14:textId="77777777" w:rsidR="00AF136C" w:rsidRPr="009C5807" w:rsidRDefault="00AF136C" w:rsidP="00B1452D">
            <w:pPr>
              <w:pStyle w:val="TAC"/>
            </w:pPr>
            <w:r w:rsidRPr="009C5807">
              <w:t>60</w:t>
            </w:r>
          </w:p>
        </w:tc>
        <w:tc>
          <w:tcPr>
            <w:tcW w:w="2126" w:type="dxa"/>
            <w:shd w:val="clear" w:color="auto" w:fill="auto"/>
          </w:tcPr>
          <w:p w14:paraId="51C5BDBC" w14:textId="77777777" w:rsidR="00AF136C" w:rsidRPr="009C5807" w:rsidRDefault="00AF136C" w:rsidP="00B1452D">
            <w:pPr>
              <w:pStyle w:val="TAC"/>
            </w:pPr>
            <w:r w:rsidRPr="009C5807">
              <w:t>125</w:t>
            </w:r>
          </w:p>
        </w:tc>
      </w:tr>
      <w:tr w:rsidR="00AF136C" w:rsidRPr="009C5807" w14:paraId="58BD1AE5" w14:textId="77777777" w:rsidTr="00B1452D">
        <w:trPr>
          <w:jc w:val="center"/>
        </w:trPr>
        <w:tc>
          <w:tcPr>
            <w:tcW w:w="2762" w:type="dxa"/>
            <w:shd w:val="clear" w:color="auto" w:fill="auto"/>
          </w:tcPr>
          <w:p w14:paraId="46F4BD5D" w14:textId="77777777" w:rsidR="00AF136C" w:rsidRPr="009C5807" w:rsidRDefault="00AF136C" w:rsidP="00B1452D">
            <w:pPr>
              <w:pStyle w:val="TAC"/>
            </w:pPr>
            <w:r w:rsidRPr="009C5807">
              <w:t>120</w:t>
            </w:r>
          </w:p>
        </w:tc>
        <w:tc>
          <w:tcPr>
            <w:tcW w:w="2126" w:type="dxa"/>
            <w:shd w:val="clear" w:color="auto" w:fill="auto"/>
          </w:tcPr>
          <w:p w14:paraId="36118236" w14:textId="77777777" w:rsidR="00AF136C" w:rsidRPr="009C5807" w:rsidRDefault="00AF136C" w:rsidP="00B1452D">
            <w:pPr>
              <w:pStyle w:val="TAC"/>
            </w:pPr>
            <w:r w:rsidRPr="009C5807">
              <w:t>62.5</w:t>
            </w:r>
          </w:p>
        </w:tc>
      </w:tr>
      <w:tr w:rsidR="006E076A" w:rsidRPr="009C5807" w14:paraId="67C45F10" w14:textId="77777777" w:rsidTr="00B1452D">
        <w:trPr>
          <w:jc w:val="center"/>
          <w:ins w:id="70" w:author="Author"/>
        </w:trPr>
        <w:tc>
          <w:tcPr>
            <w:tcW w:w="2762" w:type="dxa"/>
            <w:shd w:val="clear" w:color="auto" w:fill="auto"/>
          </w:tcPr>
          <w:p w14:paraId="4D5329D9" w14:textId="3C507AEF" w:rsidR="006E076A" w:rsidRPr="009C5807" w:rsidRDefault="006E076A" w:rsidP="006E076A">
            <w:pPr>
              <w:pStyle w:val="TAC"/>
              <w:rPr>
                <w:ins w:id="71" w:author="Author"/>
              </w:rPr>
            </w:pPr>
            <w:ins w:id="72" w:author="Author">
              <w:r>
                <w:t>480</w:t>
              </w:r>
            </w:ins>
          </w:p>
        </w:tc>
        <w:tc>
          <w:tcPr>
            <w:tcW w:w="2126" w:type="dxa"/>
            <w:shd w:val="clear" w:color="auto" w:fill="auto"/>
          </w:tcPr>
          <w:p w14:paraId="0A793A75" w14:textId="76890940" w:rsidR="006E076A" w:rsidRPr="009C5807" w:rsidRDefault="006E076A" w:rsidP="006E076A">
            <w:pPr>
              <w:pStyle w:val="TAC"/>
              <w:rPr>
                <w:ins w:id="73" w:author="Author"/>
              </w:rPr>
            </w:pPr>
            <w:ins w:id="74" w:author="Author">
              <w:r w:rsidRPr="00277E20">
                <w:t>1</w:t>
              </w:r>
              <w:r w:rsidRPr="00277E20">
                <w:rPr>
                  <w:lang w:val="en-US"/>
                </w:rPr>
                <w:t>5</w:t>
              </w:r>
              <w:r w:rsidRPr="00277E20">
                <w:t>.625</w:t>
              </w:r>
            </w:ins>
          </w:p>
        </w:tc>
      </w:tr>
      <w:tr w:rsidR="006E076A" w:rsidRPr="009C5807" w14:paraId="0F3D5DF0" w14:textId="77777777" w:rsidTr="00B1452D">
        <w:trPr>
          <w:jc w:val="center"/>
          <w:ins w:id="75" w:author="Author"/>
        </w:trPr>
        <w:tc>
          <w:tcPr>
            <w:tcW w:w="2762" w:type="dxa"/>
            <w:shd w:val="clear" w:color="auto" w:fill="auto"/>
          </w:tcPr>
          <w:p w14:paraId="46BC3E57" w14:textId="0234C1B5" w:rsidR="006E076A" w:rsidRPr="009C5807" w:rsidRDefault="006E076A" w:rsidP="006E076A">
            <w:pPr>
              <w:pStyle w:val="TAC"/>
              <w:rPr>
                <w:ins w:id="76" w:author="Author"/>
              </w:rPr>
            </w:pPr>
            <w:ins w:id="77" w:author="Author">
              <w:r>
                <w:t>960</w:t>
              </w:r>
            </w:ins>
          </w:p>
        </w:tc>
        <w:tc>
          <w:tcPr>
            <w:tcW w:w="2126" w:type="dxa"/>
            <w:shd w:val="clear" w:color="auto" w:fill="auto"/>
          </w:tcPr>
          <w:p w14:paraId="3EB05F1B" w14:textId="3CF7EE22" w:rsidR="006E076A" w:rsidRPr="009C5807" w:rsidRDefault="006E076A" w:rsidP="006E076A">
            <w:pPr>
              <w:pStyle w:val="TAC"/>
              <w:rPr>
                <w:ins w:id="78" w:author="Author"/>
              </w:rPr>
            </w:pPr>
            <w:ins w:id="79" w:author="Author">
              <w:r>
                <w:t>7.8125</w:t>
              </w:r>
            </w:ins>
          </w:p>
        </w:tc>
      </w:tr>
    </w:tbl>
    <w:p w14:paraId="1ED0992A" w14:textId="77777777" w:rsidR="009C606C" w:rsidRDefault="009C606C" w:rsidP="009C606C">
      <w:pPr>
        <w:jc w:val="center"/>
        <w:rPr>
          <w:rFonts w:eastAsia="SimSun"/>
          <w:noProof/>
          <w:sz w:val="26"/>
          <w:szCs w:val="26"/>
          <w:highlight w:val="yellow"/>
          <w:lang w:eastAsia="zh-CN"/>
        </w:rPr>
      </w:pPr>
    </w:p>
    <w:p w14:paraId="16C4F6DD" w14:textId="6DC021F4" w:rsidR="00061651" w:rsidRDefault="009C606C" w:rsidP="009B673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061651">
        <w:rPr>
          <w:rFonts w:eastAsia="SimSun"/>
          <w:noProof/>
          <w:sz w:val="26"/>
          <w:szCs w:val="26"/>
          <w:highlight w:val="yellow"/>
          <w:lang w:eastAsia="zh-CN"/>
        </w:rPr>
        <w:t>6</w:t>
      </w:r>
      <w:r w:rsidRPr="00DB400C">
        <w:rPr>
          <w:rFonts w:eastAsia="SimSun" w:hint="eastAsia"/>
          <w:noProof/>
          <w:sz w:val="26"/>
          <w:szCs w:val="26"/>
          <w:highlight w:val="yellow"/>
          <w:lang w:eastAsia="zh-CN"/>
        </w:rPr>
        <w:t>&gt;</w:t>
      </w:r>
    </w:p>
    <w:p w14:paraId="7EE3788F" w14:textId="77777777" w:rsidR="006215A9" w:rsidRDefault="006215A9" w:rsidP="009B6731">
      <w:pPr>
        <w:jc w:val="center"/>
        <w:rPr>
          <w:rFonts w:eastAsia="SimSun"/>
          <w:noProof/>
          <w:sz w:val="26"/>
          <w:szCs w:val="26"/>
          <w:lang w:eastAsia="zh-CN"/>
        </w:rPr>
      </w:pPr>
    </w:p>
    <w:p w14:paraId="777426D4" w14:textId="57BFA40C" w:rsidR="00061651" w:rsidRDefault="00061651" w:rsidP="00061651">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7</w:t>
      </w:r>
      <w:r w:rsidR="00F1545A">
        <w:rPr>
          <w:noProof/>
          <w:sz w:val="26"/>
          <w:szCs w:val="14"/>
          <w:highlight w:val="yellow"/>
          <w:lang w:eastAsia="zh-CN"/>
        </w:rPr>
        <w:t xml:space="preserve"> (</w:t>
      </w:r>
      <w:r w:rsidR="00F1545A" w:rsidRPr="00DE232D">
        <w:rPr>
          <w:noProof/>
          <w:sz w:val="26"/>
          <w:szCs w:val="14"/>
          <w:highlight w:val="yellow"/>
          <w:lang w:eastAsia="zh-CN"/>
        </w:rPr>
        <w:fldChar w:fldCharType="begin"/>
      </w:r>
      <w:r w:rsidR="00F1545A" w:rsidRPr="00DE232D">
        <w:rPr>
          <w:noProof/>
          <w:sz w:val="26"/>
          <w:szCs w:val="14"/>
          <w:highlight w:val="yellow"/>
          <w:lang w:eastAsia="zh-CN"/>
        </w:rPr>
        <w:instrText xml:space="preserve"> DOCPROPERTY  Tdoc#  \* MERGEFORMAT </w:instrText>
      </w:r>
      <w:r w:rsidR="00F1545A" w:rsidRPr="00DE232D">
        <w:rPr>
          <w:noProof/>
          <w:sz w:val="26"/>
          <w:szCs w:val="14"/>
          <w:highlight w:val="yellow"/>
          <w:lang w:eastAsia="zh-CN"/>
        </w:rPr>
        <w:fldChar w:fldCharType="separate"/>
      </w:r>
      <w:r w:rsidR="00F1545A" w:rsidRPr="00DE232D">
        <w:rPr>
          <w:noProof/>
          <w:sz w:val="26"/>
          <w:szCs w:val="14"/>
          <w:highlight w:val="yellow"/>
          <w:lang w:eastAsia="zh-CN"/>
        </w:rPr>
        <w:t>R4-2202048</w:t>
      </w:r>
      <w:r w:rsidR="00F1545A" w:rsidRPr="00DE232D">
        <w:rPr>
          <w:noProof/>
          <w:sz w:val="26"/>
          <w:szCs w:val="14"/>
          <w:highlight w:val="yellow"/>
          <w:lang w:eastAsia="zh-CN"/>
        </w:rPr>
        <w:fldChar w:fldCharType="end"/>
      </w:r>
      <w:r w:rsidR="00F1545A">
        <w:rPr>
          <w:noProof/>
          <w:sz w:val="26"/>
          <w:szCs w:val="14"/>
          <w:highlight w:val="yellow"/>
          <w:lang w:eastAsia="zh-CN"/>
        </w:rPr>
        <w:t>)</w:t>
      </w:r>
      <w:r w:rsidRPr="00DB400C">
        <w:rPr>
          <w:noProof/>
          <w:sz w:val="26"/>
          <w:szCs w:val="14"/>
          <w:highlight w:val="yellow"/>
          <w:lang w:eastAsia="zh-CN"/>
        </w:rPr>
        <w:t>&gt;</w:t>
      </w:r>
    </w:p>
    <w:p w14:paraId="16891806" w14:textId="77777777" w:rsidR="00DC702E" w:rsidRPr="009C5807" w:rsidRDefault="00DC702E" w:rsidP="00DC702E">
      <w:pPr>
        <w:pStyle w:val="Heading3"/>
      </w:pPr>
      <w:bookmarkStart w:id="80" w:name="_Toc5952621"/>
      <w:r w:rsidRPr="009C5807">
        <w:t>7.</w:t>
      </w:r>
      <w:r w:rsidRPr="009C5807">
        <w:rPr>
          <w:lang w:eastAsia="zh-CN"/>
        </w:rPr>
        <w:t>7</w:t>
      </w:r>
      <w:r w:rsidRPr="009C5807">
        <w:t>.1</w:t>
      </w:r>
      <w:r w:rsidRPr="009C5807">
        <w:tab/>
        <w:t>Minimum requirements</w:t>
      </w:r>
      <w:bookmarkEnd w:id="80"/>
    </w:p>
    <w:p w14:paraId="5ABC38FA" w14:textId="77777777" w:rsidR="00603183" w:rsidRDefault="00DC702E" w:rsidP="00B3008E">
      <w:pPr>
        <w:rPr>
          <w:ins w:id="81" w:author="Author"/>
        </w:rPr>
      </w:pPr>
      <w:r w:rsidRPr="009C5807">
        <w:t xml:space="preserve">When </w:t>
      </w:r>
      <w:r w:rsidRPr="009C5807">
        <w:rPr>
          <w:i/>
          <w:iCs/>
          <w:lang w:val="en-US"/>
        </w:rPr>
        <w:t>deriveSSB-IndexFromCell</w:t>
      </w:r>
      <w:r w:rsidRPr="009C5807">
        <w:t xml:space="preserve"> is enabled, the UE assume</w:t>
      </w:r>
      <w:r w:rsidRPr="009C5807">
        <w:rPr>
          <w:lang w:eastAsia="zh-CN"/>
        </w:rPr>
        <w:t xml:space="preserve">s </w:t>
      </w:r>
      <w:r w:rsidRPr="009C5807">
        <w:t>frame boundary alignment (including half frame</w:t>
      </w:r>
      <w:r w:rsidRPr="009C5807">
        <w:rPr>
          <w:lang w:eastAsia="zh-CN"/>
        </w:rPr>
        <w:t xml:space="preserve">, </w:t>
      </w:r>
      <w:r w:rsidRPr="009C5807">
        <w:t>subframe</w:t>
      </w:r>
      <w:r w:rsidRPr="009C5807">
        <w:rPr>
          <w:lang w:eastAsia="zh-CN"/>
        </w:rPr>
        <w:t xml:space="preserve"> and </w:t>
      </w:r>
      <w:r w:rsidRPr="009C5807">
        <w:t>slot boundary alignment) across cells on the same frequency carrier</w:t>
      </w:r>
      <w:r w:rsidRPr="009C5807">
        <w:rPr>
          <w:lang w:eastAsia="zh-CN"/>
        </w:rPr>
        <w:t xml:space="preserve"> is</w:t>
      </w:r>
      <w:r w:rsidRPr="009C5807">
        <w:t xml:space="preserve"> within a tolerance not worse than</w:t>
      </w:r>
      <w:r w:rsidR="00491015">
        <w:t xml:space="preserve"> </w:t>
      </w:r>
    </w:p>
    <w:p w14:paraId="2EE08A50" w14:textId="77777777" w:rsidR="00497D60" w:rsidRDefault="00DC702E" w:rsidP="00497D60">
      <w:pPr>
        <w:pStyle w:val="ListParagraph"/>
        <w:numPr>
          <w:ilvl w:val="0"/>
          <w:numId w:val="9"/>
        </w:numPr>
        <w:rPr>
          <w:ins w:id="82" w:author="Author"/>
        </w:rPr>
      </w:pPr>
      <w:r w:rsidRPr="009C5807">
        <w:t>min</w:t>
      </w:r>
      <w:r>
        <w:t xml:space="preserve"> </w:t>
      </w:r>
      <w:r w:rsidRPr="009C5807">
        <w:t>(2 SSB symbols, 1 PDSCH symbol)</w:t>
      </w:r>
      <w:r>
        <w:t xml:space="preserve"> </w:t>
      </w:r>
      <w:ins w:id="83" w:author="Author">
        <w:r w:rsidR="00497D60">
          <w:t>for sub-carrier spacings up-to 240 kHz,</w:t>
        </w:r>
      </w:ins>
    </w:p>
    <w:p w14:paraId="7726F29B" w14:textId="77777777" w:rsidR="00497D60" w:rsidRDefault="00497D60" w:rsidP="00497D60">
      <w:pPr>
        <w:pStyle w:val="ListParagraph"/>
        <w:numPr>
          <w:ilvl w:val="0"/>
          <w:numId w:val="9"/>
        </w:numPr>
        <w:rPr>
          <w:ins w:id="84" w:author="Author"/>
        </w:rPr>
      </w:pPr>
      <w:ins w:id="85" w:author="Author">
        <w:r w:rsidRPr="009C5807">
          <w:t>min</w:t>
        </w:r>
        <w:r>
          <w:t xml:space="preserve"> </w:t>
        </w:r>
        <w:r w:rsidRPr="009C5807">
          <w:t>(</w:t>
        </w:r>
        <w:r>
          <w:t>TBD</w:t>
        </w:r>
        <w:r w:rsidRPr="009C5807">
          <w:t xml:space="preserve"> SSB symbols, </w:t>
        </w:r>
        <w:r>
          <w:t>TBD</w:t>
        </w:r>
        <w:r w:rsidRPr="009C5807">
          <w:t xml:space="preserve"> PDSCH symbol)</w:t>
        </w:r>
        <w:r>
          <w:t xml:space="preserve"> for sub-carrier spacing of 480 kHz and</w:t>
        </w:r>
      </w:ins>
    </w:p>
    <w:p w14:paraId="2C361274" w14:textId="77777777" w:rsidR="00497D60" w:rsidRDefault="00497D60" w:rsidP="00497D60">
      <w:pPr>
        <w:pStyle w:val="ListParagraph"/>
        <w:numPr>
          <w:ilvl w:val="0"/>
          <w:numId w:val="9"/>
        </w:numPr>
        <w:rPr>
          <w:ins w:id="86" w:author="Author"/>
        </w:rPr>
      </w:pPr>
      <w:ins w:id="87" w:author="Author">
        <w:r w:rsidRPr="009C5807">
          <w:t>min</w:t>
        </w:r>
        <w:r>
          <w:t xml:space="preserve"> </w:t>
        </w:r>
        <w:r w:rsidRPr="009C5807">
          <w:t>(</w:t>
        </w:r>
        <w:r>
          <w:t>TBD</w:t>
        </w:r>
        <w:r w:rsidRPr="009C5807">
          <w:t xml:space="preserve"> SSB symbols, </w:t>
        </w:r>
        <w:r>
          <w:t>TBD</w:t>
        </w:r>
        <w:r w:rsidRPr="009C5807">
          <w:t xml:space="preserve"> PDSCH symbol)</w:t>
        </w:r>
        <w:r>
          <w:t xml:space="preserve"> for sub-carrier spacing of 960 kHz</w:t>
        </w:r>
      </w:ins>
    </w:p>
    <w:p w14:paraId="3E02910C" w14:textId="316EC695" w:rsidR="00061651" w:rsidRPr="00302D53" w:rsidRDefault="00DC702E" w:rsidP="00497D60">
      <w:r w:rsidRPr="009C5807">
        <w:t>and the SFNs of all cells on the same frequency carrier are the same</w:t>
      </w:r>
      <w:r w:rsidRPr="009C5807">
        <w:rPr>
          <w:lang w:eastAsia="zh-CN"/>
        </w:rPr>
        <w:t>.</w:t>
      </w:r>
    </w:p>
    <w:p w14:paraId="038340EB" w14:textId="0D3BC10E" w:rsidR="00061651" w:rsidRDefault="00061651" w:rsidP="0006165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7</w:t>
      </w:r>
      <w:r w:rsidRPr="00DB400C">
        <w:rPr>
          <w:rFonts w:eastAsia="SimSun" w:hint="eastAsia"/>
          <w:noProof/>
          <w:sz w:val="26"/>
          <w:szCs w:val="26"/>
          <w:highlight w:val="yellow"/>
          <w:lang w:eastAsia="zh-CN"/>
        </w:rPr>
        <w:t>&gt;</w:t>
      </w:r>
    </w:p>
    <w:p w14:paraId="4869EAD6" w14:textId="2262E8CA" w:rsidR="00061651" w:rsidRDefault="00061651" w:rsidP="00061651">
      <w:pPr>
        <w:jc w:val="center"/>
        <w:rPr>
          <w:rFonts w:eastAsia="SimSun"/>
          <w:noProof/>
          <w:sz w:val="26"/>
          <w:szCs w:val="26"/>
          <w:lang w:eastAsia="zh-CN"/>
        </w:rPr>
      </w:pPr>
    </w:p>
    <w:p w14:paraId="78789EDB" w14:textId="696FE103" w:rsidR="00061651" w:rsidRDefault="00061651" w:rsidP="00061651">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8</w:t>
      </w:r>
      <w:r w:rsidR="007A03AE">
        <w:rPr>
          <w:noProof/>
          <w:sz w:val="26"/>
          <w:szCs w:val="14"/>
          <w:highlight w:val="yellow"/>
          <w:lang w:eastAsia="zh-CN"/>
        </w:rPr>
        <w:t xml:space="preserve"> (</w:t>
      </w:r>
      <w:r w:rsidR="007A03AE" w:rsidRPr="007A03AE">
        <w:rPr>
          <w:noProof/>
          <w:sz w:val="26"/>
          <w:szCs w:val="14"/>
          <w:highlight w:val="yellow"/>
          <w:lang w:eastAsia="zh-CN"/>
        </w:rPr>
        <w:t>R4-2202661</w:t>
      </w:r>
      <w:r w:rsidR="007A03AE">
        <w:rPr>
          <w:noProof/>
          <w:sz w:val="26"/>
          <w:szCs w:val="14"/>
          <w:highlight w:val="yellow"/>
          <w:lang w:eastAsia="zh-CN"/>
        </w:rPr>
        <w:t>)</w:t>
      </w:r>
      <w:r w:rsidRPr="00DB400C">
        <w:rPr>
          <w:noProof/>
          <w:sz w:val="26"/>
          <w:szCs w:val="14"/>
          <w:highlight w:val="yellow"/>
          <w:lang w:eastAsia="zh-CN"/>
        </w:rPr>
        <w:t>&gt;</w:t>
      </w:r>
    </w:p>
    <w:p w14:paraId="1A2C0E8C" w14:textId="77777777" w:rsidR="00BF033E" w:rsidRPr="009C5807" w:rsidRDefault="00BF033E" w:rsidP="00BF033E">
      <w:pPr>
        <w:pStyle w:val="Heading3"/>
      </w:pPr>
      <w:r w:rsidRPr="009C5807">
        <w:t>8.2.2</w:t>
      </w:r>
      <w:r w:rsidRPr="009C5807">
        <w:tab/>
        <w:t>SA: Interruptions with Standalone NR Carrier Aggregation</w:t>
      </w:r>
    </w:p>
    <w:p w14:paraId="2736CE27" w14:textId="77777777" w:rsidR="00BF033E" w:rsidRPr="009C5807" w:rsidRDefault="00BF033E" w:rsidP="00BF033E">
      <w:pPr>
        <w:pStyle w:val="Heading4"/>
      </w:pPr>
      <w:r w:rsidRPr="009C5807">
        <w:t>8.2.2.1</w:t>
      </w:r>
      <w:r w:rsidRPr="009C5807">
        <w:tab/>
        <w:t>Introduction</w:t>
      </w:r>
    </w:p>
    <w:p w14:paraId="7C8F77F8" w14:textId="77777777" w:rsidR="00BF033E" w:rsidRPr="009C5807" w:rsidRDefault="00BF033E" w:rsidP="00BF033E">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26FA6213" w14:textId="77777777" w:rsidR="00BF033E" w:rsidRPr="009C5807" w:rsidRDefault="00BF033E" w:rsidP="00BF033E">
      <w:pPr>
        <w:pStyle w:val="B10"/>
      </w:pPr>
      <w:r>
        <w:tab/>
      </w:r>
      <w:r w:rsidRPr="009C5807">
        <w:t>up to 7 SCells are configured, de</w:t>
      </w:r>
      <w:r w:rsidRPr="009C5807">
        <w:rPr>
          <w:rFonts w:hint="eastAsia"/>
          <w:lang w:eastAsia="zh-CN"/>
        </w:rPr>
        <w:t>-</w:t>
      </w:r>
      <w:r w:rsidRPr="009C5807">
        <w:t>configured, activated or deactivated</w:t>
      </w:r>
      <w:bookmarkStart w:id="88" w:name="_Hlk1047099"/>
      <w:r w:rsidRPr="009C5807">
        <w:t>, or</w:t>
      </w:r>
    </w:p>
    <w:p w14:paraId="6E914BD7" w14:textId="77777777" w:rsidR="00BF033E" w:rsidRPr="009C5807" w:rsidRDefault="00BF033E" w:rsidP="00BF033E">
      <w:pPr>
        <w:pStyle w:val="B10"/>
      </w:pPr>
      <w:r>
        <w:tab/>
      </w:r>
      <w:r w:rsidRPr="009C5807">
        <w:t>a supplementary UL carrier or an UL carrier is configured or de-configured, or</w:t>
      </w:r>
    </w:p>
    <w:p w14:paraId="5717683F" w14:textId="77777777" w:rsidR="00BF033E" w:rsidRPr="009C5807" w:rsidRDefault="00BF033E" w:rsidP="00BF033E">
      <w:pPr>
        <w:pStyle w:val="B10"/>
      </w:pPr>
      <w:r>
        <w:tab/>
      </w:r>
      <w:r w:rsidRPr="009C5807">
        <w:t>measurements on SCC with deactivated SCell in NR SCG, or</w:t>
      </w:r>
    </w:p>
    <w:bookmarkEnd w:id="88"/>
    <w:p w14:paraId="38071D84" w14:textId="77777777" w:rsidR="00BF033E" w:rsidRDefault="00BF033E" w:rsidP="00BF033E">
      <w:pPr>
        <w:pStyle w:val="B10"/>
      </w:pPr>
      <w:r>
        <w:tab/>
      </w:r>
      <w:r w:rsidRPr="009C5807">
        <w:t>UL/DL BWP is switched on PCell or SCell</w:t>
      </w:r>
      <w:r>
        <w:t>, or</w:t>
      </w:r>
    </w:p>
    <w:p w14:paraId="040428A0" w14:textId="77777777" w:rsidR="00BF033E" w:rsidRDefault="00BF033E" w:rsidP="00BF033E">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E97232B" w14:textId="77777777" w:rsidR="00BF033E" w:rsidRPr="00734785" w:rsidRDefault="00BF033E" w:rsidP="00BF033E">
      <w:pPr>
        <w:pStyle w:val="B10"/>
      </w:pPr>
      <w:r>
        <w:rPr>
          <w:rFonts w:ascii="Tms Rmn" w:eastAsia="MS Mincho" w:hAnsi="Tms Rmn"/>
          <w:lang w:eastAsia="zh-CN"/>
        </w:rPr>
        <w:tab/>
        <w:t>CGI reading of an E-UTRA neighbour cell with autonomous gaps.</w:t>
      </w:r>
    </w:p>
    <w:p w14:paraId="772D066E" w14:textId="77777777" w:rsidR="00BF033E" w:rsidRPr="00885F53" w:rsidRDefault="00BF033E" w:rsidP="00BF033E">
      <w:pPr>
        <w:pStyle w:val="B10"/>
      </w:pPr>
      <w:r>
        <w:rPr>
          <w:lang w:eastAsia="zh-CN"/>
        </w:rPr>
        <w:tab/>
      </w:r>
      <w:r w:rsidRPr="00734785">
        <w:rPr>
          <w:lang w:eastAsia="zh-CN"/>
        </w:rPr>
        <w:t>UE-specific CBW is changed on PCell or SCell</w:t>
      </w:r>
      <w:r>
        <w:t>, or</w:t>
      </w:r>
    </w:p>
    <w:p w14:paraId="155C93B0" w14:textId="77777777" w:rsidR="00BF033E" w:rsidRDefault="00BF033E" w:rsidP="00BF033E">
      <w:pPr>
        <w:pStyle w:val="B10"/>
      </w:pPr>
      <w:r>
        <w:rPr>
          <w:lang w:eastAsia="zh-CN"/>
        </w:rPr>
        <w:tab/>
        <w:t>NR SRS carrier based switching</w:t>
      </w:r>
      <w:r>
        <w:t>, or</w:t>
      </w:r>
    </w:p>
    <w:p w14:paraId="1B9A85CE" w14:textId="77777777" w:rsidR="00BF033E" w:rsidRPr="00FA12C0" w:rsidRDefault="00BF033E" w:rsidP="00BF033E">
      <w:pPr>
        <w:pStyle w:val="B10"/>
      </w:pPr>
      <w:r>
        <w:rPr>
          <w:rFonts w:ascii="Tms Rmn" w:eastAsia="MS Mincho" w:hAnsi="Tms Rmn"/>
          <w:lang w:eastAsia="zh-CN"/>
        </w:rPr>
        <w:tab/>
        <w:t xml:space="preserve">UE dynamic Tx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r>
        <w:rPr>
          <w:lang w:eastAsia="zh-CN"/>
        </w:rPr>
        <w:t>.</w:t>
      </w:r>
    </w:p>
    <w:p w14:paraId="120BF286" w14:textId="77777777" w:rsidR="00BF033E" w:rsidRPr="009C5807" w:rsidRDefault="00BF033E" w:rsidP="00BF033E">
      <w:pPr>
        <w:pStyle w:val="NO"/>
        <w:rPr>
          <w:lang w:eastAsia="zh-CN"/>
        </w:rPr>
      </w:pPr>
      <w:r w:rsidRPr="009C5807">
        <w:t>Note:</w:t>
      </w:r>
      <w:r w:rsidRPr="009C5807">
        <w:tab/>
        <w:t>interruptions at SCell addition/release, activation/deactivation and during measurements on SCC may not be required by all UEs.</w:t>
      </w:r>
    </w:p>
    <w:p w14:paraId="6F63CB7B" w14:textId="77777777" w:rsidR="00BF033E" w:rsidRPr="009C5807" w:rsidRDefault="00BF033E" w:rsidP="00BF033E">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2820E7D" w14:textId="77777777" w:rsidR="00BF033E" w:rsidRPr="009C5807" w:rsidRDefault="00BF033E" w:rsidP="00BF033E">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3272C553" w14:textId="77777777" w:rsidR="00BF033E" w:rsidRPr="009C5807" w:rsidRDefault="00BF033E" w:rsidP="00BF033E">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7808DAEA" w14:textId="77777777" w:rsidR="00BF033E" w:rsidRPr="009C5807" w:rsidRDefault="00BF033E" w:rsidP="00BF033E">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06C33414" w14:textId="77777777" w:rsidR="00BF033E" w:rsidRPr="009C5807" w:rsidRDefault="00BF033E" w:rsidP="00BF033E">
      <w:pPr>
        <w:pStyle w:val="B10"/>
        <w:rPr>
          <w:lang w:eastAsia="zh-CN"/>
        </w:rPr>
      </w:pPr>
      <w:r w:rsidRPr="009C5807">
        <w:rPr>
          <w:lang w:eastAsia="zh-CN"/>
        </w:rPr>
        <w:tab/>
        <w:t>-A PCell not using CCA in downlink and one or more SCells using CCA in downlink or</w:t>
      </w:r>
    </w:p>
    <w:p w14:paraId="09B19A7E" w14:textId="77777777" w:rsidR="00BF033E" w:rsidRPr="009C5807" w:rsidRDefault="00BF033E" w:rsidP="00BF033E">
      <w:pPr>
        <w:pStyle w:val="B10"/>
        <w:rPr>
          <w:lang w:eastAsia="zh-CN"/>
        </w:rPr>
      </w:pPr>
      <w:r w:rsidRPr="009C5807">
        <w:rPr>
          <w:lang w:eastAsia="zh-CN"/>
        </w:rPr>
        <w:tab/>
        <w:t xml:space="preserve"> -A PCell and one or more SCells using CCA in downlink</w:t>
      </w:r>
    </w:p>
    <w:p w14:paraId="7D80823A" w14:textId="77777777" w:rsidR="00BF033E" w:rsidRPr="009C5807" w:rsidRDefault="00BF033E" w:rsidP="00BF033E">
      <w:pPr>
        <w:pStyle w:val="Heading4"/>
      </w:pPr>
      <w:r w:rsidRPr="009C5807">
        <w:t>8.2.2.2</w:t>
      </w:r>
      <w:r w:rsidRPr="009C5807">
        <w:tab/>
        <w:t>Requirements</w:t>
      </w:r>
    </w:p>
    <w:p w14:paraId="4610DC96" w14:textId="77777777" w:rsidR="00BF033E" w:rsidRPr="009C5807" w:rsidRDefault="00BF033E" w:rsidP="00BF033E">
      <w:pPr>
        <w:pStyle w:val="Heading5"/>
      </w:pPr>
      <w:bookmarkStart w:id="89" w:name="_Toc5952632"/>
      <w:r w:rsidRPr="009C5807">
        <w:t>8.2.2.2.1</w:t>
      </w:r>
      <w:r w:rsidRPr="009C5807">
        <w:tab/>
        <w:t>Interruptions at SCell addition/release</w:t>
      </w:r>
      <w:bookmarkEnd w:id="89"/>
    </w:p>
    <w:p w14:paraId="0FEB4787" w14:textId="77777777" w:rsidR="00BF033E" w:rsidRPr="009C5807" w:rsidRDefault="00BF033E" w:rsidP="00BF033E">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5023C223" w14:textId="77777777" w:rsidR="00BF033E" w:rsidRPr="009C5807" w:rsidRDefault="00BF033E" w:rsidP="00BF033E">
      <w:pPr>
        <w:pStyle w:val="B10"/>
      </w:pPr>
      <w:r w:rsidRPr="009C5807">
        <w:t>-</w:t>
      </w:r>
      <w:r w:rsidRPr="009C5807">
        <w:tab/>
        <w:t>an interruption on any active serving cell:</w:t>
      </w:r>
    </w:p>
    <w:p w14:paraId="06DB861F" w14:textId="77777777" w:rsidR="00BF033E" w:rsidRDefault="00BF033E" w:rsidP="00BF033E">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B4F8BA" w14:textId="77777777" w:rsidR="00BF033E" w:rsidRPr="00DB1281" w:rsidRDefault="00BF033E" w:rsidP="00BF033E">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FB6CA83" w14:textId="77777777" w:rsidR="00BF033E" w:rsidRPr="00885F53" w:rsidRDefault="00BF033E" w:rsidP="00BF033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528406B7" w14:textId="77777777" w:rsidR="00BF033E" w:rsidRPr="009C5807" w:rsidRDefault="00BF033E" w:rsidP="00BF033E">
      <w:pPr>
        <w:pStyle w:val="B20"/>
      </w:pPr>
      <w:r w:rsidRPr="00885F53">
        <w:t>or</w:t>
      </w:r>
    </w:p>
    <w:p w14:paraId="2E026F87" w14:textId="77777777" w:rsidR="00BF033E" w:rsidRPr="009C5807" w:rsidRDefault="00BF033E" w:rsidP="00BF033E">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2E7D47BD" w14:textId="77777777" w:rsidR="00BF033E" w:rsidRPr="00885F53" w:rsidRDefault="00BF033E" w:rsidP="00BF033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BF033E" w:rsidRPr="009C5807" w14:paraId="0B3922E9"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735F242" w14:textId="77777777" w:rsidR="00BF033E" w:rsidRPr="009C5807" w:rsidRDefault="00BF033E" w:rsidP="00B1452D">
            <w:pPr>
              <w:pStyle w:val="TAH"/>
              <w:rPr>
                <w:lang w:eastAsia="ko-KR"/>
              </w:rPr>
            </w:pPr>
            <w:r w:rsidRPr="009C5807">
              <w:rPr>
                <w:noProof/>
                <w:lang w:val="en-US" w:eastAsia="zh-CN"/>
              </w:rPr>
              <w:drawing>
                <wp:inline distT="0" distB="0" distL="0" distR="0" wp14:anchorId="3B45D58D" wp14:editId="011E6548">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B9B843A" w14:textId="77777777" w:rsidR="00BF033E" w:rsidRPr="009C5807" w:rsidRDefault="00BF033E" w:rsidP="00B1452D">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82C6C06" w14:textId="77777777" w:rsidR="00BF033E" w:rsidRPr="009C5807" w:rsidRDefault="00BF033E" w:rsidP="00B1452D">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BF033E" w:rsidRPr="009C5807" w14:paraId="2274B24A"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29FCFA5F" w14:textId="77777777" w:rsidR="00BF033E" w:rsidRPr="009C5807" w:rsidRDefault="00BF033E" w:rsidP="00B1452D">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91DCB0D" w14:textId="77777777" w:rsidR="00BF033E" w:rsidRPr="009C5807" w:rsidRDefault="00BF033E" w:rsidP="00B1452D">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703A8EF" w14:textId="77777777" w:rsidR="00BF033E" w:rsidRPr="009C5807" w:rsidRDefault="00BF033E" w:rsidP="00B1452D">
            <w:pPr>
              <w:pStyle w:val="TAC"/>
              <w:rPr>
                <w:lang w:eastAsia="ko-KR"/>
              </w:rPr>
            </w:pPr>
            <w:r w:rsidRPr="009C5807">
              <w:rPr>
                <w:lang w:eastAsia="ko-KR"/>
              </w:rPr>
              <w:t xml:space="preserve">1 </w:t>
            </w:r>
          </w:p>
        </w:tc>
      </w:tr>
      <w:tr w:rsidR="00BF033E" w:rsidRPr="009C5807" w14:paraId="2E985CA5"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71E89613" w14:textId="77777777" w:rsidR="00BF033E" w:rsidRPr="009C5807" w:rsidRDefault="00BF033E" w:rsidP="00B1452D">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2D244E7" w14:textId="77777777" w:rsidR="00BF033E" w:rsidRPr="009C5807" w:rsidRDefault="00BF033E" w:rsidP="00B1452D">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7A9F7E8" w14:textId="77777777" w:rsidR="00BF033E" w:rsidRPr="009C5807" w:rsidRDefault="00BF033E" w:rsidP="00B1452D">
            <w:pPr>
              <w:pStyle w:val="TAC"/>
              <w:rPr>
                <w:lang w:eastAsia="ko-KR"/>
              </w:rPr>
            </w:pPr>
            <w:r w:rsidRPr="009C5807">
              <w:rPr>
                <w:lang w:eastAsia="ko-KR"/>
              </w:rPr>
              <w:t xml:space="preserve">2 </w:t>
            </w:r>
          </w:p>
        </w:tc>
      </w:tr>
      <w:tr w:rsidR="00BF033E" w:rsidRPr="009C5807" w14:paraId="1193C997" w14:textId="77777777" w:rsidTr="00B1452D">
        <w:trPr>
          <w:jc w:val="center"/>
        </w:trPr>
        <w:tc>
          <w:tcPr>
            <w:tcW w:w="649" w:type="dxa"/>
            <w:tcBorders>
              <w:top w:val="single" w:sz="4" w:space="0" w:color="auto"/>
              <w:left w:val="single" w:sz="4" w:space="0" w:color="auto"/>
              <w:bottom w:val="nil"/>
              <w:right w:val="single" w:sz="4" w:space="0" w:color="auto"/>
            </w:tcBorders>
            <w:hideMark/>
          </w:tcPr>
          <w:p w14:paraId="2626FCDC" w14:textId="77777777" w:rsidR="00BF033E" w:rsidRPr="009C5807" w:rsidRDefault="00BF033E" w:rsidP="00B1452D">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40BF525F" w14:textId="77777777" w:rsidR="00BF033E" w:rsidRPr="009C5807" w:rsidRDefault="00BF033E" w:rsidP="00B1452D">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6C7E72C" w14:textId="77777777" w:rsidR="00BF033E" w:rsidRPr="009C5807" w:rsidRDefault="00BF033E" w:rsidP="00B1452D">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DFC4299" w14:textId="77777777" w:rsidR="00BF033E" w:rsidRPr="009C5807" w:rsidRDefault="00BF033E" w:rsidP="00B1452D">
            <w:pPr>
              <w:pStyle w:val="TAC"/>
              <w:rPr>
                <w:lang w:eastAsia="ko-KR"/>
              </w:rPr>
            </w:pPr>
            <w:r w:rsidRPr="009C5807">
              <w:rPr>
                <w:lang w:eastAsia="ko-KR"/>
              </w:rPr>
              <w:t xml:space="preserve">4 </w:t>
            </w:r>
          </w:p>
        </w:tc>
      </w:tr>
      <w:tr w:rsidR="00BF033E" w:rsidRPr="009C5807" w14:paraId="38B0A693" w14:textId="77777777" w:rsidTr="00B1452D">
        <w:trPr>
          <w:jc w:val="center"/>
        </w:trPr>
        <w:tc>
          <w:tcPr>
            <w:tcW w:w="0" w:type="auto"/>
            <w:tcBorders>
              <w:top w:val="nil"/>
              <w:left w:val="single" w:sz="4" w:space="0" w:color="auto"/>
              <w:bottom w:val="single" w:sz="4" w:space="0" w:color="auto"/>
              <w:right w:val="single" w:sz="4" w:space="0" w:color="auto"/>
            </w:tcBorders>
            <w:vAlign w:val="center"/>
            <w:hideMark/>
          </w:tcPr>
          <w:p w14:paraId="6DA96FCF" w14:textId="77777777" w:rsidR="00BF033E" w:rsidRPr="009C5807" w:rsidRDefault="00BF033E" w:rsidP="00B1452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8333CC1" w14:textId="77777777" w:rsidR="00BF033E" w:rsidRPr="009C5807" w:rsidRDefault="00BF033E" w:rsidP="00B1452D">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0AE88F7" w14:textId="77777777" w:rsidR="00BF033E" w:rsidRPr="009C5807" w:rsidRDefault="00BF033E" w:rsidP="00B1452D">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2C91ED5" w14:textId="77777777" w:rsidR="00BF033E" w:rsidRPr="009C5807" w:rsidRDefault="00BF033E" w:rsidP="00B1452D">
            <w:pPr>
              <w:pStyle w:val="TAC"/>
              <w:rPr>
                <w:lang w:eastAsia="ko-KR"/>
              </w:rPr>
            </w:pPr>
            <w:r w:rsidRPr="009C5807">
              <w:rPr>
                <w:lang w:eastAsia="ko-KR"/>
              </w:rPr>
              <w:t>5</w:t>
            </w:r>
          </w:p>
        </w:tc>
      </w:tr>
      <w:tr w:rsidR="00BF033E" w:rsidRPr="009C5807" w14:paraId="1C141B1C" w14:textId="77777777" w:rsidTr="00B1452D">
        <w:trPr>
          <w:jc w:val="center"/>
        </w:trPr>
        <w:tc>
          <w:tcPr>
            <w:tcW w:w="649" w:type="dxa"/>
            <w:tcBorders>
              <w:top w:val="single" w:sz="4" w:space="0" w:color="auto"/>
              <w:left w:val="single" w:sz="4" w:space="0" w:color="auto"/>
              <w:bottom w:val="nil"/>
              <w:right w:val="single" w:sz="4" w:space="0" w:color="auto"/>
            </w:tcBorders>
            <w:hideMark/>
          </w:tcPr>
          <w:p w14:paraId="6BF3287F" w14:textId="77777777" w:rsidR="00BF033E" w:rsidRPr="009C5807" w:rsidRDefault="00BF033E" w:rsidP="00B1452D">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6A657AD5" w14:textId="77777777" w:rsidR="00BF033E" w:rsidRPr="009C5807" w:rsidRDefault="00BF033E" w:rsidP="00B1452D">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2263065" w14:textId="77777777" w:rsidR="00BF033E" w:rsidRPr="009C5807" w:rsidRDefault="00BF033E" w:rsidP="00B1452D">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E1B6591" w14:textId="77777777" w:rsidR="00BF033E" w:rsidRPr="009C5807" w:rsidRDefault="00BF033E" w:rsidP="00B1452D">
            <w:pPr>
              <w:pStyle w:val="TAC"/>
              <w:rPr>
                <w:lang w:eastAsia="ko-KR"/>
              </w:rPr>
            </w:pPr>
            <w:r w:rsidRPr="009C5807">
              <w:rPr>
                <w:lang w:eastAsia="ko-KR"/>
              </w:rPr>
              <w:t xml:space="preserve">8 </w:t>
            </w:r>
          </w:p>
        </w:tc>
      </w:tr>
      <w:tr w:rsidR="00BF033E" w:rsidRPr="009C5807" w14:paraId="70D312E7" w14:textId="77777777" w:rsidTr="00B1452D">
        <w:trPr>
          <w:trHeight w:val="70"/>
          <w:jc w:val="center"/>
        </w:trPr>
        <w:tc>
          <w:tcPr>
            <w:tcW w:w="0" w:type="auto"/>
            <w:tcBorders>
              <w:top w:val="nil"/>
              <w:left w:val="single" w:sz="4" w:space="0" w:color="auto"/>
              <w:bottom w:val="nil"/>
              <w:right w:val="single" w:sz="4" w:space="0" w:color="auto"/>
            </w:tcBorders>
            <w:vAlign w:val="center"/>
            <w:hideMark/>
          </w:tcPr>
          <w:p w14:paraId="4A60B3D3" w14:textId="77777777" w:rsidR="00BF033E" w:rsidRPr="00E8305D" w:rsidRDefault="00BF033E" w:rsidP="00B1452D">
            <w:pPr>
              <w:spacing w:after="0"/>
              <w:rPr>
                <w:rFonts w:ascii="Arial" w:hAnsi="Arial"/>
                <w:sz w:val="18"/>
                <w:lang w:eastAsia="ko-KR"/>
              </w:rPr>
            </w:pPr>
          </w:p>
        </w:tc>
        <w:tc>
          <w:tcPr>
            <w:tcW w:w="0" w:type="auto"/>
            <w:vMerge w:val="restart"/>
            <w:tcBorders>
              <w:top w:val="nil"/>
              <w:left w:val="single" w:sz="4" w:space="0" w:color="auto"/>
              <w:right w:val="single" w:sz="4" w:space="0" w:color="auto"/>
            </w:tcBorders>
            <w:vAlign w:val="center"/>
            <w:hideMark/>
          </w:tcPr>
          <w:p w14:paraId="7ADF7765" w14:textId="77777777" w:rsidR="00BF033E" w:rsidRPr="009C5807" w:rsidRDefault="00BF033E" w:rsidP="00B1452D">
            <w:pPr>
              <w:pStyle w:val="TAC"/>
              <w:rPr>
                <w:lang w:eastAsia="ko-KR"/>
              </w:rPr>
            </w:pPr>
          </w:p>
        </w:tc>
        <w:tc>
          <w:tcPr>
            <w:tcW w:w="2521" w:type="dxa"/>
            <w:vMerge w:val="restart"/>
            <w:tcBorders>
              <w:top w:val="single" w:sz="4" w:space="0" w:color="auto"/>
              <w:left w:val="single" w:sz="4" w:space="0" w:color="auto"/>
              <w:right w:val="single" w:sz="4" w:space="0" w:color="auto"/>
            </w:tcBorders>
            <w:hideMark/>
          </w:tcPr>
          <w:p w14:paraId="69F46469" w14:textId="77777777" w:rsidR="00BF033E" w:rsidRPr="009C5807" w:rsidRDefault="00BF033E" w:rsidP="00B1452D">
            <w:pPr>
              <w:pStyle w:val="TAC"/>
              <w:rPr>
                <w:lang w:eastAsia="zh-CN"/>
              </w:rPr>
            </w:pPr>
            <w:r w:rsidRPr="009C5807">
              <w:rPr>
                <w:lang w:eastAsia="zh-CN"/>
              </w:rPr>
              <w:t>Aggressor cell is on FR1</w:t>
            </w:r>
          </w:p>
        </w:tc>
        <w:tc>
          <w:tcPr>
            <w:tcW w:w="2890" w:type="dxa"/>
            <w:vMerge w:val="restart"/>
            <w:tcBorders>
              <w:top w:val="single" w:sz="4" w:space="0" w:color="auto"/>
              <w:left w:val="single" w:sz="4" w:space="0" w:color="auto"/>
              <w:right w:val="single" w:sz="4" w:space="0" w:color="auto"/>
            </w:tcBorders>
            <w:hideMark/>
          </w:tcPr>
          <w:p w14:paraId="5FBD00C3" w14:textId="77777777" w:rsidR="00BF033E" w:rsidRPr="009C5807" w:rsidRDefault="00BF033E" w:rsidP="00B1452D">
            <w:pPr>
              <w:pStyle w:val="TAC"/>
              <w:rPr>
                <w:lang w:eastAsia="ko-KR"/>
              </w:rPr>
            </w:pPr>
            <w:r w:rsidRPr="009C5807">
              <w:rPr>
                <w:lang w:eastAsia="ko-KR"/>
              </w:rPr>
              <w:t xml:space="preserve">9 </w:t>
            </w:r>
          </w:p>
        </w:tc>
      </w:tr>
      <w:tr w:rsidR="00BF033E" w:rsidRPr="009C5807" w14:paraId="7D858AE6" w14:textId="77777777" w:rsidTr="00B1452D">
        <w:trPr>
          <w:trHeight w:val="70"/>
          <w:jc w:val="center"/>
        </w:trPr>
        <w:tc>
          <w:tcPr>
            <w:tcW w:w="0" w:type="auto"/>
            <w:tcBorders>
              <w:top w:val="nil"/>
              <w:left w:val="single" w:sz="4" w:space="0" w:color="auto"/>
              <w:bottom w:val="single" w:sz="4" w:space="0" w:color="auto"/>
              <w:right w:val="single" w:sz="4" w:space="0" w:color="auto"/>
            </w:tcBorders>
            <w:vAlign w:val="center"/>
          </w:tcPr>
          <w:p w14:paraId="6C890E7E" w14:textId="77777777" w:rsidR="00BF033E" w:rsidRPr="00E8305D" w:rsidRDefault="00BF033E" w:rsidP="00B1452D">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60FDEB3C" w14:textId="77777777" w:rsidR="00BF033E" w:rsidRPr="009C5807" w:rsidRDefault="00BF033E" w:rsidP="00B1452D">
            <w:pPr>
              <w:pStyle w:val="TAC"/>
              <w:rPr>
                <w:lang w:eastAsia="ko-KR"/>
              </w:rPr>
            </w:pPr>
          </w:p>
        </w:tc>
        <w:tc>
          <w:tcPr>
            <w:tcW w:w="2521" w:type="dxa"/>
            <w:vMerge/>
            <w:tcBorders>
              <w:left w:val="single" w:sz="4" w:space="0" w:color="auto"/>
              <w:bottom w:val="single" w:sz="4" w:space="0" w:color="auto"/>
              <w:right w:val="single" w:sz="4" w:space="0" w:color="auto"/>
            </w:tcBorders>
          </w:tcPr>
          <w:p w14:paraId="0836598E" w14:textId="77777777" w:rsidR="00BF033E" w:rsidRPr="009C5807" w:rsidRDefault="00BF033E" w:rsidP="00B1452D">
            <w:pPr>
              <w:pStyle w:val="TAC"/>
              <w:rPr>
                <w:lang w:eastAsia="zh-CN"/>
              </w:rPr>
            </w:pPr>
          </w:p>
        </w:tc>
        <w:tc>
          <w:tcPr>
            <w:tcW w:w="2890" w:type="dxa"/>
            <w:vMerge/>
            <w:tcBorders>
              <w:left w:val="single" w:sz="4" w:space="0" w:color="auto"/>
              <w:bottom w:val="single" w:sz="4" w:space="0" w:color="auto"/>
              <w:right w:val="single" w:sz="4" w:space="0" w:color="auto"/>
            </w:tcBorders>
          </w:tcPr>
          <w:p w14:paraId="2816609F" w14:textId="77777777" w:rsidR="00BF033E" w:rsidRPr="009C5807" w:rsidRDefault="00BF033E" w:rsidP="00B1452D">
            <w:pPr>
              <w:pStyle w:val="TAC"/>
              <w:rPr>
                <w:lang w:eastAsia="ko-KR"/>
              </w:rPr>
            </w:pPr>
          </w:p>
        </w:tc>
      </w:tr>
      <w:tr w:rsidR="00BF033E" w:rsidRPr="009C5807" w14:paraId="56E05C59" w14:textId="77777777" w:rsidTr="00B1452D">
        <w:trPr>
          <w:trHeight w:val="70"/>
          <w:jc w:val="center"/>
          <w:ins w:id="90" w:author="Author"/>
        </w:trPr>
        <w:tc>
          <w:tcPr>
            <w:tcW w:w="0" w:type="auto"/>
            <w:tcBorders>
              <w:top w:val="nil"/>
              <w:left w:val="single" w:sz="4" w:space="0" w:color="auto"/>
              <w:bottom w:val="single" w:sz="4" w:space="0" w:color="auto"/>
              <w:right w:val="single" w:sz="4" w:space="0" w:color="auto"/>
            </w:tcBorders>
            <w:vAlign w:val="center"/>
          </w:tcPr>
          <w:p w14:paraId="072EA347" w14:textId="77777777" w:rsidR="00BF033E" w:rsidRPr="00E8305D" w:rsidRDefault="00BF033E" w:rsidP="00B1452D">
            <w:pPr>
              <w:spacing w:after="0"/>
              <w:jc w:val="center"/>
              <w:rPr>
                <w:ins w:id="91" w:author="Author"/>
                <w:color w:val="FFFFFF" w:themeColor="background1"/>
                <w:highlight w:val="green"/>
                <w:lang w:eastAsia="zh-CN"/>
              </w:rPr>
            </w:pPr>
            <w:bookmarkStart w:id="92" w:name="_Hlk89712725"/>
            <w:ins w:id="93" w:author="Author">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233A88E0" w14:textId="77777777" w:rsidR="00BF033E" w:rsidRPr="00E8305D" w:rsidRDefault="00BF033E" w:rsidP="00B1452D">
            <w:pPr>
              <w:pStyle w:val="TAC"/>
              <w:rPr>
                <w:ins w:id="94" w:author="Author"/>
                <w:rFonts w:eastAsia="DengXian"/>
                <w:lang w:eastAsia="zh-CN"/>
              </w:rPr>
            </w:pPr>
            <w:ins w:id="95" w:author="Author">
              <w:r>
                <w:rPr>
                  <w:rFonts w:eastAsia="DengXian" w:hint="eastAsia"/>
                  <w:lang w:eastAsia="zh-CN"/>
                </w:rPr>
                <w:t>0</w:t>
              </w:r>
              <w:r>
                <w:rPr>
                  <w:rFonts w:eastAsia="DengXian"/>
                  <w:lang w:eastAsia="zh-CN"/>
                </w:rPr>
                <w:t>.03125</w:t>
              </w:r>
            </w:ins>
          </w:p>
        </w:tc>
        <w:tc>
          <w:tcPr>
            <w:tcW w:w="2521" w:type="dxa"/>
            <w:tcBorders>
              <w:left w:val="single" w:sz="4" w:space="0" w:color="auto"/>
              <w:bottom w:val="single" w:sz="4" w:space="0" w:color="auto"/>
              <w:right w:val="single" w:sz="4" w:space="0" w:color="auto"/>
            </w:tcBorders>
          </w:tcPr>
          <w:p w14:paraId="17A1C80D" w14:textId="77777777" w:rsidR="00BF033E" w:rsidRPr="009C5807" w:rsidRDefault="00BF033E" w:rsidP="00B1452D">
            <w:pPr>
              <w:pStyle w:val="TAC"/>
              <w:rPr>
                <w:ins w:id="96" w:author="Author"/>
                <w:lang w:eastAsia="zh-CN"/>
              </w:rPr>
            </w:pPr>
            <w:ins w:id="97" w:author="Author">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348469EC" w14:textId="77777777" w:rsidR="00BF033E" w:rsidRPr="009C5807" w:rsidRDefault="00BF033E" w:rsidP="00B1452D">
            <w:pPr>
              <w:pStyle w:val="TAC"/>
              <w:rPr>
                <w:ins w:id="98" w:author="Author"/>
                <w:lang w:eastAsia="zh-CN"/>
              </w:rPr>
            </w:pPr>
            <w:ins w:id="99" w:author="Author">
              <w:r>
                <w:rPr>
                  <w:rFonts w:hint="eastAsia"/>
                  <w:lang w:eastAsia="zh-CN"/>
                </w:rPr>
                <w:t>3</w:t>
              </w:r>
              <w:r>
                <w:rPr>
                  <w:lang w:eastAsia="zh-CN"/>
                </w:rPr>
                <w:t>3</w:t>
              </w:r>
            </w:ins>
          </w:p>
        </w:tc>
      </w:tr>
      <w:tr w:rsidR="00BF033E" w:rsidRPr="009C5807" w14:paraId="5151A84E" w14:textId="77777777" w:rsidTr="00B1452D">
        <w:trPr>
          <w:trHeight w:val="70"/>
          <w:jc w:val="center"/>
          <w:ins w:id="100" w:author="Author"/>
        </w:trPr>
        <w:tc>
          <w:tcPr>
            <w:tcW w:w="0" w:type="auto"/>
            <w:tcBorders>
              <w:top w:val="nil"/>
              <w:left w:val="single" w:sz="4" w:space="0" w:color="auto"/>
              <w:bottom w:val="single" w:sz="4" w:space="0" w:color="auto"/>
              <w:right w:val="single" w:sz="4" w:space="0" w:color="auto"/>
            </w:tcBorders>
            <w:vAlign w:val="center"/>
          </w:tcPr>
          <w:p w14:paraId="7843A576" w14:textId="77777777" w:rsidR="00BF033E" w:rsidRPr="00763CFE" w:rsidRDefault="00BF033E" w:rsidP="00B1452D">
            <w:pPr>
              <w:spacing w:after="0"/>
              <w:jc w:val="center"/>
              <w:rPr>
                <w:ins w:id="101" w:author="Author"/>
                <w:highlight w:val="green"/>
                <w:lang w:eastAsia="zh-CN"/>
              </w:rPr>
            </w:pPr>
            <w:ins w:id="102" w:author="Author">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562F859E" w14:textId="77777777" w:rsidR="00BF033E" w:rsidRPr="00E8305D" w:rsidRDefault="00BF033E" w:rsidP="00B1452D">
            <w:pPr>
              <w:pStyle w:val="TAC"/>
              <w:rPr>
                <w:ins w:id="103" w:author="Author"/>
                <w:rFonts w:eastAsia="DengXian"/>
                <w:lang w:eastAsia="zh-CN"/>
              </w:rPr>
            </w:pPr>
            <w:ins w:id="104" w:author="Author">
              <w:r>
                <w:rPr>
                  <w:rFonts w:eastAsia="DengXian" w:hint="eastAsia"/>
                  <w:lang w:eastAsia="zh-CN"/>
                </w:rPr>
                <w:t>0</w:t>
              </w:r>
              <w:r>
                <w:rPr>
                  <w:rFonts w:eastAsia="DengXian"/>
                  <w:lang w:eastAsia="zh-CN"/>
                </w:rPr>
                <w:t>.015625</w:t>
              </w:r>
            </w:ins>
          </w:p>
        </w:tc>
        <w:tc>
          <w:tcPr>
            <w:tcW w:w="2521" w:type="dxa"/>
            <w:tcBorders>
              <w:left w:val="single" w:sz="4" w:space="0" w:color="auto"/>
              <w:bottom w:val="single" w:sz="4" w:space="0" w:color="auto"/>
              <w:right w:val="single" w:sz="4" w:space="0" w:color="auto"/>
            </w:tcBorders>
          </w:tcPr>
          <w:p w14:paraId="7825F202" w14:textId="77777777" w:rsidR="00BF033E" w:rsidRPr="009C5807" w:rsidRDefault="00BF033E" w:rsidP="00B1452D">
            <w:pPr>
              <w:pStyle w:val="TAC"/>
              <w:rPr>
                <w:ins w:id="105" w:author="Author"/>
                <w:lang w:eastAsia="zh-CN"/>
              </w:rPr>
            </w:pPr>
            <w:ins w:id="106" w:author="Author">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62C24158" w14:textId="77777777" w:rsidR="00BF033E" w:rsidRPr="009C5807" w:rsidRDefault="00BF033E" w:rsidP="00B1452D">
            <w:pPr>
              <w:pStyle w:val="TAC"/>
              <w:rPr>
                <w:ins w:id="107" w:author="Author"/>
                <w:lang w:eastAsia="zh-CN"/>
              </w:rPr>
            </w:pPr>
            <w:ins w:id="108" w:author="Author">
              <w:r>
                <w:rPr>
                  <w:rFonts w:hint="eastAsia"/>
                  <w:lang w:eastAsia="zh-CN"/>
                </w:rPr>
                <w:t>6</w:t>
              </w:r>
              <w:r>
                <w:rPr>
                  <w:lang w:eastAsia="zh-CN"/>
                </w:rPr>
                <w:t>5</w:t>
              </w:r>
            </w:ins>
          </w:p>
        </w:tc>
      </w:tr>
      <w:bookmarkEnd w:id="92"/>
    </w:tbl>
    <w:p w14:paraId="44B2A249" w14:textId="77777777" w:rsidR="00BF033E" w:rsidRPr="009C5807" w:rsidRDefault="00BF033E" w:rsidP="00BF033E">
      <w:pPr>
        <w:pStyle w:val="TH"/>
      </w:pPr>
    </w:p>
    <w:p w14:paraId="14089E38" w14:textId="77777777" w:rsidR="00BF033E" w:rsidRPr="009C5807" w:rsidRDefault="00BF033E" w:rsidP="00BF033E">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BF033E" w:rsidRPr="009C5807" w14:paraId="2F7E858D"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AA79B3" w14:textId="77777777" w:rsidR="00BF033E" w:rsidRPr="009C5807" w:rsidRDefault="00BF033E" w:rsidP="00B1452D">
            <w:pPr>
              <w:pStyle w:val="TAH"/>
              <w:rPr>
                <w:lang w:eastAsia="ko-KR"/>
              </w:rPr>
            </w:pPr>
            <w:r w:rsidRPr="009C5807">
              <w:rPr>
                <w:noProof/>
                <w:lang w:val="en-US" w:eastAsia="zh-CN"/>
              </w:rPr>
              <w:drawing>
                <wp:inline distT="0" distB="0" distL="0" distR="0" wp14:anchorId="06203395" wp14:editId="1C6785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C0B9A14" w14:textId="77777777" w:rsidR="00BF033E" w:rsidRPr="009C5807" w:rsidRDefault="00BF033E" w:rsidP="00B1452D">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422A0C5" w14:textId="77777777" w:rsidR="00BF033E" w:rsidRPr="009C5807" w:rsidRDefault="00BF033E" w:rsidP="00B1452D">
            <w:pPr>
              <w:pStyle w:val="TAH"/>
              <w:rPr>
                <w:lang w:eastAsia="ko-KR"/>
              </w:rPr>
            </w:pPr>
            <w:r w:rsidRPr="009C5807">
              <w:rPr>
                <w:lang w:eastAsia="ko-KR"/>
              </w:rPr>
              <w:t>Interruption length (slots)</w:t>
            </w:r>
          </w:p>
        </w:tc>
      </w:tr>
      <w:tr w:rsidR="00BF033E" w:rsidRPr="009C5807" w14:paraId="4C622703"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23D63FDA" w14:textId="77777777" w:rsidR="00BF033E" w:rsidRPr="009C5807" w:rsidRDefault="00BF033E" w:rsidP="00B1452D">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D5C4890" w14:textId="77777777" w:rsidR="00BF033E" w:rsidRPr="009C5807" w:rsidRDefault="00BF033E" w:rsidP="00B1452D">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858A943" w14:textId="77777777" w:rsidR="00BF033E" w:rsidRPr="009C5807" w:rsidRDefault="00BF033E" w:rsidP="00B1452D">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4646CEF0"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6C7F765A" w14:textId="77777777" w:rsidR="00BF033E" w:rsidRPr="009C5807" w:rsidRDefault="00BF033E" w:rsidP="00B1452D">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0EC59D9" w14:textId="77777777" w:rsidR="00BF033E" w:rsidRPr="009C5807" w:rsidRDefault="00BF033E" w:rsidP="00B1452D">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63FBD1D" w14:textId="77777777" w:rsidR="00BF033E" w:rsidRPr="009C5807" w:rsidRDefault="00BF033E" w:rsidP="00B1452D">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522560D2"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257D9904" w14:textId="77777777" w:rsidR="00BF033E" w:rsidRPr="009C5807" w:rsidRDefault="00BF033E" w:rsidP="00B1452D">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E640166" w14:textId="77777777" w:rsidR="00BF033E" w:rsidRPr="009C5807" w:rsidRDefault="00BF033E" w:rsidP="00B1452D">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3D9682D1" w14:textId="77777777" w:rsidR="00BF033E" w:rsidRPr="009C5807" w:rsidRDefault="00BF033E" w:rsidP="00B1452D">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01D9993C"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7F002A68" w14:textId="77777777" w:rsidR="00BF033E" w:rsidRPr="009C5807" w:rsidRDefault="00BF033E" w:rsidP="00B1452D">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467DAFB" w14:textId="77777777" w:rsidR="00BF033E" w:rsidRPr="009C5807" w:rsidRDefault="00BF033E" w:rsidP="00B1452D">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F48AB1E" w14:textId="77777777" w:rsidR="00BF033E" w:rsidRPr="009C5807" w:rsidRDefault="00BF033E" w:rsidP="00B1452D">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4676A163" w14:textId="77777777" w:rsidTr="00B1452D">
        <w:trPr>
          <w:jc w:val="center"/>
          <w:ins w:id="109" w:author="Author"/>
        </w:trPr>
        <w:tc>
          <w:tcPr>
            <w:tcW w:w="649" w:type="dxa"/>
            <w:tcBorders>
              <w:top w:val="single" w:sz="4" w:space="0" w:color="auto"/>
              <w:left w:val="single" w:sz="4" w:space="0" w:color="auto"/>
              <w:bottom w:val="single" w:sz="4" w:space="0" w:color="auto"/>
              <w:right w:val="single" w:sz="4" w:space="0" w:color="auto"/>
            </w:tcBorders>
          </w:tcPr>
          <w:p w14:paraId="13D84587" w14:textId="77777777" w:rsidR="00BF033E" w:rsidRPr="009C5807" w:rsidRDefault="00BF033E" w:rsidP="00B1452D">
            <w:pPr>
              <w:pStyle w:val="TAC"/>
              <w:rPr>
                <w:ins w:id="110" w:author="Author"/>
                <w:lang w:eastAsia="zh-CN"/>
              </w:rPr>
            </w:pPr>
            <w:ins w:id="111" w:author="Author">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6AEFFE65" w14:textId="77777777" w:rsidR="00BF033E" w:rsidRPr="009C5807" w:rsidRDefault="00BF033E" w:rsidP="00B1452D">
            <w:pPr>
              <w:pStyle w:val="TAC"/>
              <w:rPr>
                <w:ins w:id="112" w:author="Author"/>
                <w:lang w:eastAsia="zh-CN"/>
              </w:rPr>
            </w:pPr>
            <w:ins w:id="113" w:author="Author">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13FF5BEF" w14:textId="77777777" w:rsidR="00BF033E" w:rsidRPr="009C5807" w:rsidRDefault="00BF033E" w:rsidP="00B1452D">
            <w:pPr>
              <w:pStyle w:val="TAC"/>
              <w:rPr>
                <w:ins w:id="114" w:author="Author"/>
                <w:lang w:eastAsia="zh-CN"/>
              </w:rPr>
            </w:pPr>
            <w:ins w:id="115" w:author="Author">
              <w:r>
                <w:rPr>
                  <w:lang w:eastAsia="zh-CN"/>
                </w:rPr>
                <w:t>32+</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116" w:author="Author">
                      <w:rPr>
                        <w:rFonts w:ascii="Cambria Math" w:hAnsi="Cambria Math"/>
                        <w:i/>
                      </w:rPr>
                    </w:ins>
                  </m:ctrlPr>
                </m:sSubSupPr>
                <m:e>
                  <m:r>
                    <w:ins w:id="117" w:author="Author">
                      <w:rPr>
                        <w:rFonts w:ascii="Cambria Math" w:hAnsi="Cambria Math"/>
                      </w:rPr>
                      <m:t>N</m:t>
                    </w:ins>
                  </m:r>
                </m:e>
                <m:sub>
                  <m:r>
                    <w:ins w:id="118" w:author="Author">
                      <m:rPr>
                        <m:nor/>
                      </m:rPr>
                      <w:rPr>
                        <w:rFonts w:ascii="Cambria Math" w:hAnsi="Cambria Math"/>
                      </w:rPr>
                      <m:t>slot</m:t>
                    </w:ins>
                  </m:r>
                </m:sub>
                <m:sup>
                  <m:r>
                    <w:ins w:id="119" w:author="Author">
                      <m:rPr>
                        <m:nor/>
                      </m:rPr>
                      <w:rPr>
                        <w:rFonts w:ascii="Cambria Math" w:hAnsi="Cambria Math"/>
                      </w:rPr>
                      <m:t>subframe</m:t>
                    </w:ins>
                  </m:r>
                  <m:r>
                    <w:ins w:id="120" w:author="Author">
                      <w:rPr>
                        <w:rFonts w:ascii="Cambria Math" w:hAnsi="Cambria Math"/>
                      </w:rPr>
                      <m:t>,μ</m:t>
                    </w:ins>
                  </m:r>
                </m:sup>
              </m:sSubSup>
            </m:oMath>
          </w:p>
        </w:tc>
      </w:tr>
      <w:tr w:rsidR="00BF033E" w:rsidRPr="009C5807" w14:paraId="02A4B4F0" w14:textId="77777777" w:rsidTr="00B1452D">
        <w:trPr>
          <w:jc w:val="center"/>
          <w:ins w:id="121" w:author="Author"/>
        </w:trPr>
        <w:tc>
          <w:tcPr>
            <w:tcW w:w="649" w:type="dxa"/>
            <w:tcBorders>
              <w:top w:val="single" w:sz="4" w:space="0" w:color="auto"/>
              <w:left w:val="single" w:sz="4" w:space="0" w:color="auto"/>
              <w:bottom w:val="single" w:sz="4" w:space="0" w:color="auto"/>
              <w:right w:val="single" w:sz="4" w:space="0" w:color="auto"/>
            </w:tcBorders>
          </w:tcPr>
          <w:p w14:paraId="501A2A55" w14:textId="77777777" w:rsidR="00BF033E" w:rsidRDefault="00BF033E" w:rsidP="00B1452D">
            <w:pPr>
              <w:pStyle w:val="TAC"/>
              <w:rPr>
                <w:ins w:id="122" w:author="Author"/>
                <w:lang w:eastAsia="zh-CN"/>
              </w:rPr>
            </w:pPr>
            <w:ins w:id="123" w:author="Author">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16D6D0C7" w14:textId="77777777" w:rsidR="00BF033E" w:rsidRDefault="00BF033E" w:rsidP="00B1452D">
            <w:pPr>
              <w:pStyle w:val="TAC"/>
              <w:rPr>
                <w:ins w:id="124" w:author="Author"/>
                <w:lang w:eastAsia="zh-CN"/>
              </w:rPr>
            </w:pPr>
            <w:ins w:id="125" w:author="Author">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4A142A39" w14:textId="77777777" w:rsidR="00BF033E" w:rsidRDefault="00BF033E" w:rsidP="00B1452D">
            <w:pPr>
              <w:pStyle w:val="TAC"/>
              <w:rPr>
                <w:ins w:id="126" w:author="Author"/>
                <w:lang w:eastAsia="zh-CN"/>
              </w:rPr>
            </w:pPr>
            <w:ins w:id="127" w:author="Author">
              <w:r>
                <w:rPr>
                  <w:lang w:eastAsia="zh-CN"/>
                </w:rPr>
                <w:t>64+</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128" w:author="Author">
                      <w:rPr>
                        <w:rFonts w:ascii="Cambria Math" w:hAnsi="Cambria Math"/>
                        <w:i/>
                      </w:rPr>
                    </w:ins>
                  </m:ctrlPr>
                </m:sSubSupPr>
                <m:e>
                  <m:r>
                    <w:ins w:id="129" w:author="Author">
                      <w:rPr>
                        <w:rFonts w:ascii="Cambria Math" w:hAnsi="Cambria Math"/>
                      </w:rPr>
                      <m:t>N</m:t>
                    </w:ins>
                  </m:r>
                </m:e>
                <m:sub>
                  <m:r>
                    <w:ins w:id="130" w:author="Author">
                      <m:rPr>
                        <m:nor/>
                      </m:rPr>
                      <w:rPr>
                        <w:rFonts w:ascii="Cambria Math" w:hAnsi="Cambria Math"/>
                      </w:rPr>
                      <m:t>slot</m:t>
                    </w:ins>
                  </m:r>
                </m:sub>
                <m:sup>
                  <m:r>
                    <w:ins w:id="131" w:author="Author">
                      <m:rPr>
                        <m:nor/>
                      </m:rPr>
                      <w:rPr>
                        <w:rFonts w:ascii="Cambria Math" w:hAnsi="Cambria Math"/>
                      </w:rPr>
                      <m:t>subframe</m:t>
                    </w:ins>
                  </m:r>
                  <m:r>
                    <w:ins w:id="132" w:author="Author">
                      <w:rPr>
                        <w:rFonts w:ascii="Cambria Math" w:hAnsi="Cambria Math"/>
                      </w:rPr>
                      <m:t>,μ</m:t>
                    </w:ins>
                  </m:r>
                </m:sup>
              </m:sSubSup>
            </m:oMath>
          </w:p>
        </w:tc>
      </w:tr>
      <w:tr w:rsidR="00BF033E" w:rsidRPr="009C5807" w14:paraId="769BADDE" w14:textId="77777777" w:rsidTr="00B1452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3BE01B4" w14:textId="77777777" w:rsidR="00BF033E" w:rsidRPr="009C5807" w:rsidRDefault="00BF033E" w:rsidP="00B1452D">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2B5417CF" w14:textId="77777777" w:rsidR="00BF033E" w:rsidRPr="009C5807" w:rsidRDefault="00BF033E" w:rsidP="00B1452D">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SCell being added when one SCell is added;</w:t>
            </w:r>
          </w:p>
          <w:p w14:paraId="54221A42" w14:textId="77777777" w:rsidR="00BF033E" w:rsidRPr="009C5807" w:rsidRDefault="00BF033E" w:rsidP="00B1452D">
            <w:pPr>
              <w:pStyle w:val="TAN"/>
              <w:rPr>
                <w:lang w:eastAsia="ko-KR"/>
              </w:rPr>
            </w:pPr>
            <w:r w:rsidRPr="009C5807">
              <w:rPr>
                <w:lang w:eastAsia="ko-KR"/>
              </w:rPr>
              <w:tab/>
            </w:r>
            <w:r w:rsidRPr="009C5807">
              <w:rPr>
                <w:rFonts w:eastAsia="MS Mincho"/>
                <w:lang w:eastAsia="ko-KR"/>
              </w:rPr>
              <w:t xml:space="preserve">- the longest </w:t>
            </w:r>
            <w:r w:rsidRPr="009C5807">
              <w:rPr>
                <w:lang w:eastAsia="ko-KR"/>
              </w:rPr>
              <w:t xml:space="preserve">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SCell is released.  </w:t>
            </w:r>
          </w:p>
          <w:p w14:paraId="3B563E2A" w14:textId="77777777" w:rsidR="00BF033E" w:rsidRPr="009C5807" w:rsidRDefault="00BF033E" w:rsidP="00B1452D">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4D6A0AF8" w14:textId="77777777" w:rsidR="00BF033E" w:rsidRPr="009C5807" w:rsidRDefault="00BF033E" w:rsidP="00BF033E"/>
    <w:p w14:paraId="7833A687" w14:textId="77777777" w:rsidR="00BF033E" w:rsidRPr="009C5807" w:rsidRDefault="00BF033E" w:rsidP="00BF033E">
      <w:pPr>
        <w:pStyle w:val="Heading5"/>
      </w:pPr>
      <w:bookmarkStart w:id="133" w:name="_Toc5952633"/>
      <w:r w:rsidRPr="009C5807">
        <w:t>8.2.2.2.2</w:t>
      </w:r>
      <w:r w:rsidRPr="009C5807">
        <w:tab/>
        <w:t>Interruptions at SCell activation/deactivation</w:t>
      </w:r>
      <w:bookmarkEnd w:id="133"/>
    </w:p>
    <w:p w14:paraId="70889275" w14:textId="77777777" w:rsidR="00BF033E" w:rsidRPr="009C5807" w:rsidRDefault="00BF033E" w:rsidP="00BF033E">
      <w:r w:rsidRPr="009C5807">
        <w:t>When an intra-band SCell is activated or deactivated as defined in TS 37.340 [</w:t>
      </w:r>
      <w:r w:rsidRPr="009C5807">
        <w:rPr>
          <w:lang w:eastAsia="zh-CN"/>
        </w:rPr>
        <w:t>17</w:t>
      </w:r>
      <w:r w:rsidRPr="009C5807">
        <w:t>], the UE is allowed</w:t>
      </w:r>
    </w:p>
    <w:p w14:paraId="426797CD" w14:textId="77777777" w:rsidR="00BF033E" w:rsidRPr="009C5807" w:rsidRDefault="00BF033E" w:rsidP="00BF033E">
      <w:pPr>
        <w:pStyle w:val="B10"/>
      </w:pPr>
      <w:r w:rsidRPr="009C5807">
        <w:t>-</w:t>
      </w:r>
      <w:r w:rsidRPr="009C5807">
        <w:tab/>
        <w:t>an interruption on any active serving cell:</w:t>
      </w:r>
    </w:p>
    <w:p w14:paraId="1B3772B6" w14:textId="77777777" w:rsidR="00BF033E" w:rsidRDefault="00BF033E" w:rsidP="00BF03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9385E6C" w14:textId="77777777" w:rsidR="00BF033E" w:rsidRPr="00DB1281" w:rsidRDefault="00BF033E" w:rsidP="00BF03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28B38D0" w14:textId="77777777" w:rsidR="00BF033E" w:rsidRPr="00885F53" w:rsidRDefault="00BF033E" w:rsidP="00BF033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720F6CC2" w14:textId="77777777" w:rsidR="00BF033E" w:rsidRPr="00885F53" w:rsidRDefault="00BF033E" w:rsidP="00BF033E">
      <w:pPr>
        <w:pStyle w:val="B20"/>
      </w:pPr>
      <w:r w:rsidRPr="00885F53">
        <w:t>or</w:t>
      </w:r>
    </w:p>
    <w:p w14:paraId="54CC4F94" w14:textId="77777777" w:rsidR="00BF033E" w:rsidRPr="009C5807" w:rsidRDefault="00BF033E" w:rsidP="00BF033E">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3D15B968" w14:textId="77777777" w:rsidR="00BF033E" w:rsidRPr="009C5807" w:rsidRDefault="00BF033E" w:rsidP="00BF033E">
      <w:pPr>
        <w:pStyle w:val="TH"/>
      </w:pPr>
      <w:r w:rsidRPr="009C5807">
        <w:t xml:space="preserve">Table 8.2.2.2.2-1: Interruption </w:t>
      </w:r>
      <w:r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BF033E" w:rsidRPr="009C5807" w14:paraId="7BF88E55"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76A00E" w14:textId="77777777" w:rsidR="00BF033E" w:rsidRPr="009C5807" w:rsidRDefault="00BF033E" w:rsidP="00B1452D">
            <w:pPr>
              <w:pStyle w:val="TAH"/>
              <w:rPr>
                <w:lang w:eastAsia="ko-KR"/>
              </w:rPr>
            </w:pPr>
            <w:r w:rsidRPr="009C5807">
              <w:rPr>
                <w:noProof/>
                <w:lang w:val="en-US" w:eastAsia="zh-CN"/>
              </w:rPr>
              <w:drawing>
                <wp:inline distT="0" distB="0" distL="0" distR="0" wp14:anchorId="4A8C1C59" wp14:editId="7C287049">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E6E153" w14:textId="77777777" w:rsidR="00BF033E" w:rsidRPr="009C5807" w:rsidRDefault="00BF033E" w:rsidP="00B1452D">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E5EF562" w14:textId="77777777" w:rsidR="00BF033E" w:rsidRPr="009C5807" w:rsidRDefault="00BF033E" w:rsidP="00B1452D">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BF033E" w:rsidRPr="009C5807" w14:paraId="2D4B532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09795C00" w14:textId="77777777" w:rsidR="00BF033E" w:rsidRPr="009C5807" w:rsidRDefault="00BF033E" w:rsidP="00B1452D">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FCB2F10" w14:textId="77777777" w:rsidR="00BF033E" w:rsidRPr="009C5807" w:rsidRDefault="00BF033E" w:rsidP="00B1452D">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0D94219" w14:textId="77777777" w:rsidR="00BF033E" w:rsidRPr="009C5807" w:rsidRDefault="00BF033E" w:rsidP="00B1452D">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9C95EEC" w14:textId="77777777" w:rsidR="00BF033E" w:rsidRPr="009C5807" w:rsidRDefault="00BF033E" w:rsidP="00B1452D">
            <w:pPr>
              <w:pStyle w:val="TAC"/>
              <w:rPr>
                <w:szCs w:val="18"/>
                <w:lang w:eastAsia="ko-KR"/>
              </w:rPr>
            </w:pPr>
            <w:r w:rsidRPr="009C5807">
              <w:rPr>
                <w:szCs w:val="18"/>
                <w:lang w:eastAsia="ko-KR"/>
              </w:rPr>
              <w:t xml:space="preserve">1 </w:t>
            </w:r>
          </w:p>
        </w:tc>
      </w:tr>
      <w:tr w:rsidR="00BF033E" w:rsidRPr="009C5807" w14:paraId="048B2460"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DC21F8D" w14:textId="77777777" w:rsidR="00BF033E" w:rsidRPr="009C5807" w:rsidRDefault="00BF033E" w:rsidP="00B1452D">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B4149A3" w14:textId="77777777" w:rsidR="00BF033E" w:rsidRPr="009C5807" w:rsidRDefault="00BF033E" w:rsidP="00B1452D">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2B2D977" w14:textId="77777777" w:rsidR="00BF033E" w:rsidRPr="009C5807" w:rsidRDefault="00BF033E" w:rsidP="00B1452D">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24D8F9C" w14:textId="77777777" w:rsidR="00BF033E" w:rsidRPr="009C5807" w:rsidRDefault="00BF033E" w:rsidP="00B1452D">
            <w:pPr>
              <w:pStyle w:val="TAC"/>
              <w:rPr>
                <w:szCs w:val="18"/>
                <w:lang w:eastAsia="ko-KR"/>
              </w:rPr>
            </w:pPr>
            <w:r w:rsidRPr="009C5807">
              <w:rPr>
                <w:szCs w:val="18"/>
                <w:lang w:eastAsia="ko-KR"/>
              </w:rPr>
              <w:t xml:space="preserve">1 </w:t>
            </w:r>
          </w:p>
        </w:tc>
      </w:tr>
      <w:tr w:rsidR="00BF033E" w:rsidRPr="009C5807" w14:paraId="78EF68B1" w14:textId="77777777" w:rsidTr="00B1452D">
        <w:trPr>
          <w:jc w:val="center"/>
        </w:trPr>
        <w:tc>
          <w:tcPr>
            <w:tcW w:w="649" w:type="dxa"/>
            <w:tcBorders>
              <w:top w:val="single" w:sz="4" w:space="0" w:color="auto"/>
              <w:left w:val="single" w:sz="4" w:space="0" w:color="auto"/>
              <w:bottom w:val="nil"/>
              <w:right w:val="single" w:sz="4" w:space="0" w:color="auto"/>
            </w:tcBorders>
            <w:hideMark/>
          </w:tcPr>
          <w:p w14:paraId="68FF1C0A" w14:textId="77777777" w:rsidR="00BF033E" w:rsidRPr="009C5807" w:rsidRDefault="00BF033E" w:rsidP="00B1452D">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1DE38912" w14:textId="77777777" w:rsidR="00BF033E" w:rsidRPr="009C5807" w:rsidRDefault="00BF033E" w:rsidP="00B1452D">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D0E3E6C" w14:textId="77777777" w:rsidR="00BF033E" w:rsidRPr="009C5807" w:rsidRDefault="00BF033E" w:rsidP="00B1452D">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7D88A1" w14:textId="77777777" w:rsidR="00BF033E" w:rsidRPr="009C5807" w:rsidRDefault="00BF033E" w:rsidP="00B1452D">
            <w:pPr>
              <w:pStyle w:val="TAC"/>
              <w:rPr>
                <w:szCs w:val="18"/>
                <w:lang w:eastAsia="ko-KR"/>
              </w:rPr>
            </w:pPr>
            <w:r w:rsidRPr="009C5807">
              <w:rPr>
                <w:szCs w:val="18"/>
                <w:lang w:eastAsia="ko-KR"/>
              </w:rPr>
              <w:t xml:space="preserve">2 </w:t>
            </w:r>
          </w:p>
        </w:tc>
      </w:tr>
      <w:tr w:rsidR="00BF033E" w:rsidRPr="009C5807" w14:paraId="55883405" w14:textId="77777777" w:rsidTr="00B1452D">
        <w:trPr>
          <w:jc w:val="center"/>
        </w:trPr>
        <w:tc>
          <w:tcPr>
            <w:tcW w:w="0" w:type="auto"/>
            <w:tcBorders>
              <w:top w:val="nil"/>
              <w:left w:val="single" w:sz="4" w:space="0" w:color="auto"/>
              <w:bottom w:val="single" w:sz="4" w:space="0" w:color="auto"/>
              <w:right w:val="single" w:sz="4" w:space="0" w:color="auto"/>
            </w:tcBorders>
            <w:vAlign w:val="center"/>
            <w:hideMark/>
          </w:tcPr>
          <w:p w14:paraId="13905733" w14:textId="77777777" w:rsidR="00BF033E" w:rsidRPr="009C5807" w:rsidRDefault="00BF033E" w:rsidP="00B1452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36DED9C" w14:textId="77777777" w:rsidR="00BF033E" w:rsidRPr="009C5807" w:rsidRDefault="00BF033E" w:rsidP="00B1452D">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B414859" w14:textId="77777777" w:rsidR="00BF033E" w:rsidRPr="009C5807" w:rsidRDefault="00BF033E" w:rsidP="00B1452D">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2814D89" w14:textId="77777777" w:rsidR="00BF033E" w:rsidRPr="009C5807" w:rsidRDefault="00BF033E" w:rsidP="00B1452D">
            <w:pPr>
              <w:pStyle w:val="TAC"/>
              <w:rPr>
                <w:szCs w:val="18"/>
                <w:lang w:eastAsia="ko-KR"/>
              </w:rPr>
            </w:pPr>
            <w:r w:rsidRPr="009C5807">
              <w:rPr>
                <w:szCs w:val="18"/>
                <w:lang w:eastAsia="ko-KR"/>
              </w:rPr>
              <w:t>3</w:t>
            </w:r>
          </w:p>
        </w:tc>
      </w:tr>
      <w:tr w:rsidR="00BF033E" w:rsidRPr="009C5807" w14:paraId="3B74AE7B" w14:textId="77777777" w:rsidTr="00B1452D">
        <w:trPr>
          <w:jc w:val="center"/>
        </w:trPr>
        <w:tc>
          <w:tcPr>
            <w:tcW w:w="649" w:type="dxa"/>
            <w:tcBorders>
              <w:top w:val="single" w:sz="4" w:space="0" w:color="auto"/>
              <w:left w:val="single" w:sz="4" w:space="0" w:color="auto"/>
              <w:bottom w:val="nil"/>
              <w:right w:val="single" w:sz="4" w:space="0" w:color="auto"/>
            </w:tcBorders>
            <w:hideMark/>
          </w:tcPr>
          <w:p w14:paraId="654086F2" w14:textId="77777777" w:rsidR="00BF033E" w:rsidRPr="009C5807" w:rsidRDefault="00BF033E" w:rsidP="00B1452D">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785D7AA" w14:textId="77777777" w:rsidR="00BF033E" w:rsidRPr="009C5807" w:rsidRDefault="00BF033E" w:rsidP="00B1452D">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4AF8838" w14:textId="77777777" w:rsidR="00BF033E" w:rsidRPr="009C5807" w:rsidRDefault="00BF033E" w:rsidP="00B1452D">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D09C91A" w14:textId="77777777" w:rsidR="00BF033E" w:rsidRPr="009C5807" w:rsidRDefault="00BF033E" w:rsidP="00B1452D">
            <w:pPr>
              <w:pStyle w:val="TAC"/>
              <w:rPr>
                <w:szCs w:val="18"/>
                <w:lang w:eastAsia="ko-KR"/>
              </w:rPr>
            </w:pPr>
            <w:r w:rsidRPr="009C5807">
              <w:rPr>
                <w:szCs w:val="18"/>
                <w:lang w:eastAsia="ko-KR"/>
              </w:rPr>
              <w:t xml:space="preserve">4 </w:t>
            </w:r>
          </w:p>
        </w:tc>
      </w:tr>
      <w:tr w:rsidR="00BF033E" w:rsidRPr="009C5807" w14:paraId="4EFB3AD0" w14:textId="77777777" w:rsidTr="00B1452D">
        <w:trPr>
          <w:jc w:val="center"/>
        </w:trPr>
        <w:tc>
          <w:tcPr>
            <w:tcW w:w="0" w:type="auto"/>
            <w:tcBorders>
              <w:top w:val="nil"/>
              <w:left w:val="single" w:sz="4" w:space="0" w:color="auto"/>
              <w:bottom w:val="single" w:sz="4" w:space="0" w:color="auto"/>
              <w:right w:val="single" w:sz="4" w:space="0" w:color="auto"/>
            </w:tcBorders>
            <w:vAlign w:val="center"/>
            <w:hideMark/>
          </w:tcPr>
          <w:p w14:paraId="06567BD4" w14:textId="77777777" w:rsidR="00BF033E" w:rsidRPr="009C5807" w:rsidRDefault="00BF033E" w:rsidP="00B1452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ED93102" w14:textId="77777777" w:rsidR="00BF033E" w:rsidRPr="009C5807" w:rsidRDefault="00BF033E" w:rsidP="00B1452D">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D39EE06" w14:textId="77777777" w:rsidR="00BF033E" w:rsidRPr="009C5807" w:rsidRDefault="00BF033E" w:rsidP="00B1452D">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26D1CEB" w14:textId="77777777" w:rsidR="00BF033E" w:rsidRPr="009C5807" w:rsidRDefault="00BF033E" w:rsidP="00B1452D">
            <w:pPr>
              <w:pStyle w:val="TAC"/>
              <w:rPr>
                <w:szCs w:val="18"/>
                <w:lang w:eastAsia="ko-KR"/>
              </w:rPr>
            </w:pPr>
            <w:r w:rsidRPr="009C5807">
              <w:rPr>
                <w:szCs w:val="18"/>
                <w:lang w:eastAsia="ko-KR"/>
              </w:rPr>
              <w:t xml:space="preserve">5 </w:t>
            </w:r>
          </w:p>
        </w:tc>
      </w:tr>
      <w:tr w:rsidR="00BF033E" w:rsidRPr="009C5807" w14:paraId="40D2EAFE" w14:textId="77777777" w:rsidTr="00B1452D">
        <w:trPr>
          <w:trHeight w:val="70"/>
          <w:jc w:val="center"/>
          <w:ins w:id="134" w:author="Author"/>
        </w:trPr>
        <w:tc>
          <w:tcPr>
            <w:tcW w:w="0" w:type="auto"/>
            <w:tcBorders>
              <w:top w:val="nil"/>
              <w:left w:val="single" w:sz="4" w:space="0" w:color="auto"/>
              <w:bottom w:val="single" w:sz="4" w:space="0" w:color="auto"/>
              <w:right w:val="single" w:sz="4" w:space="0" w:color="auto"/>
            </w:tcBorders>
            <w:vAlign w:val="center"/>
          </w:tcPr>
          <w:p w14:paraId="170C166E" w14:textId="77777777" w:rsidR="00BF033E" w:rsidRPr="00E8305D" w:rsidRDefault="00BF033E" w:rsidP="00B1452D">
            <w:pPr>
              <w:spacing w:after="0"/>
              <w:jc w:val="center"/>
              <w:rPr>
                <w:ins w:id="135" w:author="Author"/>
                <w:color w:val="FFFFFF" w:themeColor="background1"/>
                <w:highlight w:val="green"/>
                <w:lang w:eastAsia="zh-CN"/>
              </w:rPr>
            </w:pPr>
            <w:ins w:id="136" w:author="Author">
              <w:r w:rsidRPr="00E8305D">
                <w:rPr>
                  <w:rFonts w:hint="eastAsia"/>
                  <w:color w:val="FFFFFF" w:themeColor="background1"/>
                  <w:lang w:eastAsia="zh-CN"/>
                </w:rPr>
                <w:t>5</w:t>
              </w:r>
            </w:ins>
          </w:p>
        </w:tc>
        <w:tc>
          <w:tcPr>
            <w:tcW w:w="0" w:type="auto"/>
            <w:tcBorders>
              <w:left w:val="single" w:sz="4" w:space="0" w:color="auto"/>
              <w:bottom w:val="single" w:sz="4" w:space="0" w:color="auto"/>
              <w:right w:val="single" w:sz="4" w:space="0" w:color="auto"/>
            </w:tcBorders>
            <w:vAlign w:val="center"/>
          </w:tcPr>
          <w:p w14:paraId="45C53DC5" w14:textId="77777777" w:rsidR="00BF033E" w:rsidRPr="00E8305D" w:rsidRDefault="00BF033E" w:rsidP="00B1452D">
            <w:pPr>
              <w:pStyle w:val="TAC"/>
              <w:rPr>
                <w:ins w:id="137" w:author="Author"/>
                <w:rFonts w:eastAsia="DengXian"/>
                <w:lang w:eastAsia="zh-CN"/>
              </w:rPr>
            </w:pPr>
            <w:ins w:id="138" w:author="Author">
              <w:r>
                <w:rPr>
                  <w:rFonts w:eastAsia="DengXian" w:hint="eastAsia"/>
                  <w:lang w:eastAsia="zh-CN"/>
                </w:rPr>
                <w:t>0</w:t>
              </w:r>
              <w:r>
                <w:rPr>
                  <w:rFonts w:eastAsia="DengXian"/>
                  <w:lang w:eastAsia="zh-CN"/>
                </w:rPr>
                <w:t>.03125</w:t>
              </w:r>
            </w:ins>
          </w:p>
        </w:tc>
        <w:tc>
          <w:tcPr>
            <w:tcW w:w="2521" w:type="dxa"/>
            <w:tcBorders>
              <w:left w:val="single" w:sz="4" w:space="0" w:color="auto"/>
              <w:bottom w:val="single" w:sz="4" w:space="0" w:color="auto"/>
              <w:right w:val="single" w:sz="4" w:space="0" w:color="auto"/>
            </w:tcBorders>
          </w:tcPr>
          <w:p w14:paraId="3ADF972B" w14:textId="77777777" w:rsidR="00BF033E" w:rsidRPr="009C5807" w:rsidRDefault="00BF033E" w:rsidP="00B1452D">
            <w:pPr>
              <w:pStyle w:val="TAC"/>
              <w:rPr>
                <w:ins w:id="139" w:author="Author"/>
                <w:lang w:eastAsia="zh-CN"/>
              </w:rPr>
            </w:pPr>
            <w:ins w:id="140" w:author="Author">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2EB715FA" w14:textId="77777777" w:rsidR="00BF033E" w:rsidRPr="009C5807" w:rsidRDefault="00BF033E" w:rsidP="00B1452D">
            <w:pPr>
              <w:pStyle w:val="TAC"/>
              <w:rPr>
                <w:ins w:id="141" w:author="Author"/>
                <w:lang w:eastAsia="zh-CN"/>
              </w:rPr>
            </w:pPr>
            <w:ins w:id="142" w:author="Author">
              <w:r>
                <w:rPr>
                  <w:lang w:eastAsia="zh-CN"/>
                </w:rPr>
                <w:t>17</w:t>
              </w:r>
            </w:ins>
          </w:p>
        </w:tc>
      </w:tr>
      <w:tr w:rsidR="00BF033E" w:rsidRPr="009C5807" w14:paraId="486E87CA" w14:textId="77777777" w:rsidTr="00B1452D">
        <w:trPr>
          <w:trHeight w:val="70"/>
          <w:jc w:val="center"/>
          <w:ins w:id="143" w:author="Author"/>
        </w:trPr>
        <w:tc>
          <w:tcPr>
            <w:tcW w:w="0" w:type="auto"/>
            <w:tcBorders>
              <w:top w:val="nil"/>
              <w:left w:val="single" w:sz="4" w:space="0" w:color="auto"/>
              <w:bottom w:val="single" w:sz="4" w:space="0" w:color="auto"/>
              <w:right w:val="single" w:sz="4" w:space="0" w:color="auto"/>
            </w:tcBorders>
            <w:vAlign w:val="center"/>
          </w:tcPr>
          <w:p w14:paraId="768DDD93" w14:textId="77777777" w:rsidR="00BF033E" w:rsidRPr="00763CFE" w:rsidRDefault="00BF033E" w:rsidP="00B1452D">
            <w:pPr>
              <w:spacing w:after="0"/>
              <w:jc w:val="center"/>
              <w:rPr>
                <w:ins w:id="144" w:author="Author"/>
                <w:highlight w:val="green"/>
                <w:lang w:eastAsia="zh-CN"/>
              </w:rPr>
            </w:pPr>
            <w:ins w:id="145" w:author="Author">
              <w:r w:rsidRPr="00E8305D">
                <w:rPr>
                  <w:rFonts w:hint="eastAsia"/>
                  <w:lang w:eastAsia="zh-CN"/>
                </w:rPr>
                <w:t>6</w:t>
              </w:r>
            </w:ins>
          </w:p>
        </w:tc>
        <w:tc>
          <w:tcPr>
            <w:tcW w:w="0" w:type="auto"/>
            <w:tcBorders>
              <w:left w:val="single" w:sz="4" w:space="0" w:color="auto"/>
              <w:bottom w:val="single" w:sz="4" w:space="0" w:color="auto"/>
              <w:right w:val="single" w:sz="4" w:space="0" w:color="auto"/>
            </w:tcBorders>
            <w:vAlign w:val="center"/>
          </w:tcPr>
          <w:p w14:paraId="3B7A3F4C" w14:textId="77777777" w:rsidR="00BF033E" w:rsidRPr="00E8305D" w:rsidRDefault="00BF033E" w:rsidP="00B1452D">
            <w:pPr>
              <w:pStyle w:val="TAC"/>
              <w:rPr>
                <w:ins w:id="146" w:author="Author"/>
                <w:rFonts w:eastAsia="DengXian"/>
                <w:lang w:eastAsia="zh-CN"/>
              </w:rPr>
            </w:pPr>
            <w:ins w:id="147" w:author="Author">
              <w:r>
                <w:rPr>
                  <w:rFonts w:eastAsia="DengXian" w:hint="eastAsia"/>
                  <w:lang w:eastAsia="zh-CN"/>
                </w:rPr>
                <w:t>0</w:t>
              </w:r>
              <w:r>
                <w:rPr>
                  <w:rFonts w:eastAsia="DengXian"/>
                  <w:lang w:eastAsia="zh-CN"/>
                </w:rPr>
                <w:t>.015625</w:t>
              </w:r>
            </w:ins>
          </w:p>
        </w:tc>
        <w:tc>
          <w:tcPr>
            <w:tcW w:w="2521" w:type="dxa"/>
            <w:tcBorders>
              <w:left w:val="single" w:sz="4" w:space="0" w:color="auto"/>
              <w:bottom w:val="single" w:sz="4" w:space="0" w:color="auto"/>
              <w:right w:val="single" w:sz="4" w:space="0" w:color="auto"/>
            </w:tcBorders>
          </w:tcPr>
          <w:p w14:paraId="5BDB19DA" w14:textId="77777777" w:rsidR="00BF033E" w:rsidRPr="009C5807" w:rsidRDefault="00BF033E" w:rsidP="00B1452D">
            <w:pPr>
              <w:pStyle w:val="TAC"/>
              <w:rPr>
                <w:ins w:id="148" w:author="Author"/>
                <w:lang w:eastAsia="zh-CN"/>
              </w:rPr>
            </w:pPr>
            <w:ins w:id="149" w:author="Author">
              <w:r w:rsidRPr="009C5807">
                <w:rPr>
                  <w:lang w:eastAsia="zh-CN"/>
                </w:rPr>
                <w:t>Aggressor cell is on FR1</w:t>
              </w:r>
            </w:ins>
          </w:p>
        </w:tc>
        <w:tc>
          <w:tcPr>
            <w:tcW w:w="2890" w:type="dxa"/>
            <w:tcBorders>
              <w:left w:val="single" w:sz="4" w:space="0" w:color="auto"/>
              <w:bottom w:val="single" w:sz="4" w:space="0" w:color="auto"/>
              <w:right w:val="single" w:sz="4" w:space="0" w:color="auto"/>
            </w:tcBorders>
          </w:tcPr>
          <w:p w14:paraId="7F7BB8D4" w14:textId="77777777" w:rsidR="00BF033E" w:rsidRPr="009C5807" w:rsidRDefault="00BF033E" w:rsidP="00B1452D">
            <w:pPr>
              <w:pStyle w:val="TAC"/>
              <w:rPr>
                <w:ins w:id="150" w:author="Author"/>
                <w:lang w:eastAsia="zh-CN"/>
              </w:rPr>
            </w:pPr>
            <w:ins w:id="151" w:author="Author">
              <w:r>
                <w:rPr>
                  <w:rFonts w:hint="eastAsia"/>
                  <w:lang w:eastAsia="zh-CN"/>
                </w:rPr>
                <w:t>3</w:t>
              </w:r>
              <w:r>
                <w:rPr>
                  <w:lang w:eastAsia="zh-CN"/>
                </w:rPr>
                <w:t>3</w:t>
              </w:r>
            </w:ins>
          </w:p>
        </w:tc>
      </w:tr>
    </w:tbl>
    <w:p w14:paraId="535C2414" w14:textId="77777777" w:rsidR="00BF033E" w:rsidRPr="009C5807" w:rsidRDefault="00BF033E" w:rsidP="00BF033E"/>
    <w:p w14:paraId="10E0E8FD" w14:textId="77777777" w:rsidR="00BF033E" w:rsidRPr="009C5807" w:rsidRDefault="00BF033E" w:rsidP="00BF033E">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BF033E" w:rsidRPr="009C5807" w14:paraId="33AD7972" w14:textId="77777777" w:rsidTr="00B1452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F56DD98" w14:textId="77777777" w:rsidR="00BF033E" w:rsidRPr="009C5807" w:rsidRDefault="00BF033E" w:rsidP="00B1452D">
            <w:pPr>
              <w:pStyle w:val="TAH"/>
              <w:rPr>
                <w:lang w:eastAsia="ko-KR"/>
              </w:rPr>
            </w:pPr>
            <w:r w:rsidRPr="009C5807">
              <w:rPr>
                <w:noProof/>
                <w:lang w:val="en-US" w:eastAsia="zh-CN"/>
              </w:rPr>
              <w:drawing>
                <wp:inline distT="0" distB="0" distL="0" distR="0" wp14:anchorId="3668A2E5" wp14:editId="673E0720">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27FE616" w14:textId="77777777" w:rsidR="00BF033E" w:rsidRPr="009C5807" w:rsidRDefault="00BF033E" w:rsidP="00B1452D">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5FAAB9F9" w14:textId="77777777" w:rsidR="00BF033E" w:rsidRPr="009C5807" w:rsidRDefault="00BF033E" w:rsidP="00B1452D">
            <w:pPr>
              <w:pStyle w:val="TAH"/>
              <w:rPr>
                <w:lang w:eastAsia="zh-CN"/>
              </w:rPr>
            </w:pPr>
            <w:r w:rsidRPr="009C5807">
              <w:rPr>
                <w:lang w:eastAsia="ko-KR"/>
              </w:rPr>
              <w:t>Interruption length (slots)</w:t>
            </w:r>
          </w:p>
        </w:tc>
      </w:tr>
      <w:tr w:rsidR="00BF033E" w:rsidRPr="009C5807" w14:paraId="4AFC4B86"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2118EB26" w14:textId="77777777" w:rsidR="00BF033E" w:rsidRPr="009C5807" w:rsidRDefault="00BF033E" w:rsidP="00B1452D">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401D763" w14:textId="77777777" w:rsidR="00BF033E" w:rsidRPr="009C5807" w:rsidRDefault="00BF033E" w:rsidP="00B1452D">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65B0CED9" w14:textId="77777777" w:rsidR="00BF033E" w:rsidRPr="009C5807" w:rsidRDefault="00BF033E" w:rsidP="00B1452D">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428D1ABD"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4BEA34B6" w14:textId="77777777" w:rsidR="00BF033E" w:rsidRPr="009C5807" w:rsidRDefault="00BF033E" w:rsidP="00B1452D">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F50C92" w14:textId="77777777" w:rsidR="00BF033E" w:rsidRPr="009C5807" w:rsidRDefault="00BF033E" w:rsidP="00B1452D">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DF030CE" w14:textId="77777777" w:rsidR="00BF033E" w:rsidRPr="009C5807" w:rsidRDefault="00BF033E" w:rsidP="00B1452D">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1433A44E"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3A479E93" w14:textId="77777777" w:rsidR="00BF033E" w:rsidRPr="009C5807" w:rsidRDefault="00BF033E" w:rsidP="00B1452D">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89B460A" w14:textId="77777777" w:rsidR="00BF033E" w:rsidRPr="009C5807" w:rsidRDefault="00BF033E" w:rsidP="00B1452D">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7DAE944" w14:textId="77777777" w:rsidR="00BF033E" w:rsidRPr="009C5807" w:rsidRDefault="00BF033E" w:rsidP="00B1452D">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46C95AFB"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1C330C92" w14:textId="77777777" w:rsidR="00BF033E" w:rsidRPr="009C5807" w:rsidRDefault="00BF033E" w:rsidP="00B1452D">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D75F469" w14:textId="77777777" w:rsidR="00BF033E" w:rsidRPr="009C5807" w:rsidRDefault="00BF033E" w:rsidP="00B1452D">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12E42E6" w14:textId="77777777" w:rsidR="00BF033E" w:rsidRPr="009C5807" w:rsidRDefault="00BF033E" w:rsidP="00B1452D">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033E" w:rsidRPr="009C5807" w14:paraId="61CF7BE7" w14:textId="77777777" w:rsidTr="00B1452D">
        <w:trPr>
          <w:jc w:val="center"/>
          <w:ins w:id="152" w:author="Author"/>
        </w:trPr>
        <w:tc>
          <w:tcPr>
            <w:tcW w:w="1044" w:type="dxa"/>
            <w:tcBorders>
              <w:top w:val="single" w:sz="4" w:space="0" w:color="auto"/>
              <w:left w:val="single" w:sz="4" w:space="0" w:color="auto"/>
              <w:bottom w:val="single" w:sz="4" w:space="0" w:color="auto"/>
              <w:right w:val="single" w:sz="4" w:space="0" w:color="auto"/>
            </w:tcBorders>
          </w:tcPr>
          <w:p w14:paraId="35B41877" w14:textId="77777777" w:rsidR="00BF033E" w:rsidRPr="009C5807" w:rsidRDefault="00BF033E" w:rsidP="00B1452D">
            <w:pPr>
              <w:pStyle w:val="TAC"/>
              <w:rPr>
                <w:ins w:id="153" w:author="Author"/>
                <w:lang w:eastAsia="ko-KR"/>
              </w:rPr>
            </w:pPr>
            <w:bookmarkStart w:id="154" w:name="_Hlk89714064"/>
            <w:ins w:id="155" w:author="Author">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591B596E" w14:textId="77777777" w:rsidR="00BF033E" w:rsidRPr="009C5807" w:rsidRDefault="00BF033E" w:rsidP="00B1452D">
            <w:pPr>
              <w:pStyle w:val="TAC"/>
              <w:rPr>
                <w:ins w:id="156" w:author="Author"/>
                <w:lang w:eastAsia="ko-KR"/>
              </w:rPr>
            </w:pPr>
            <w:ins w:id="157" w:author="Author">
              <w:r>
                <w:rPr>
                  <w:rFonts w:hint="eastAsia"/>
                  <w:lang w:eastAsia="zh-CN"/>
                </w:rPr>
                <w:t>0</w:t>
              </w:r>
              <w:r>
                <w:rPr>
                  <w:lang w:eastAsia="zh-CN"/>
                </w:rPr>
                <w:t>.03125</w:t>
              </w:r>
            </w:ins>
          </w:p>
        </w:tc>
        <w:tc>
          <w:tcPr>
            <w:tcW w:w="2884" w:type="dxa"/>
            <w:tcBorders>
              <w:top w:val="single" w:sz="4" w:space="0" w:color="auto"/>
              <w:left w:val="single" w:sz="4" w:space="0" w:color="auto"/>
              <w:bottom w:val="single" w:sz="4" w:space="0" w:color="auto"/>
              <w:right w:val="single" w:sz="4" w:space="0" w:color="auto"/>
            </w:tcBorders>
          </w:tcPr>
          <w:p w14:paraId="0942C6C0" w14:textId="77777777" w:rsidR="00BF033E" w:rsidRPr="009C5807" w:rsidRDefault="00BF033E" w:rsidP="00B1452D">
            <w:pPr>
              <w:pStyle w:val="TAC"/>
              <w:rPr>
                <w:ins w:id="158" w:author="Author"/>
                <w:lang w:eastAsia="ko-KR"/>
              </w:rPr>
            </w:pPr>
            <w:ins w:id="159" w:author="Author">
              <w:r>
                <w:rPr>
                  <w:lang w:eastAsia="zh-CN"/>
                </w:rPr>
                <w:t>16+</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160" w:author="Author">
                      <w:rPr>
                        <w:rFonts w:ascii="Cambria Math" w:hAnsi="Cambria Math"/>
                        <w:i/>
                      </w:rPr>
                    </w:ins>
                  </m:ctrlPr>
                </m:sSubSupPr>
                <m:e>
                  <m:r>
                    <w:ins w:id="161" w:author="Author">
                      <w:rPr>
                        <w:rFonts w:ascii="Cambria Math" w:hAnsi="Cambria Math"/>
                      </w:rPr>
                      <m:t>N</m:t>
                    </w:ins>
                  </m:r>
                </m:e>
                <m:sub>
                  <m:r>
                    <w:ins w:id="162" w:author="Author">
                      <m:rPr>
                        <m:nor/>
                      </m:rPr>
                      <w:rPr>
                        <w:rFonts w:ascii="Cambria Math" w:hAnsi="Cambria Math"/>
                      </w:rPr>
                      <m:t>slot</m:t>
                    </w:ins>
                  </m:r>
                </m:sub>
                <m:sup>
                  <m:r>
                    <w:ins w:id="163" w:author="Author">
                      <m:rPr>
                        <m:nor/>
                      </m:rPr>
                      <w:rPr>
                        <w:rFonts w:ascii="Cambria Math" w:hAnsi="Cambria Math"/>
                      </w:rPr>
                      <m:t>subframe</m:t>
                    </w:ins>
                  </m:r>
                  <m:r>
                    <w:ins w:id="164" w:author="Author">
                      <w:rPr>
                        <w:rFonts w:ascii="Cambria Math" w:hAnsi="Cambria Math"/>
                      </w:rPr>
                      <m:t>,μ</m:t>
                    </w:ins>
                  </m:r>
                </m:sup>
              </m:sSubSup>
            </m:oMath>
          </w:p>
        </w:tc>
      </w:tr>
      <w:tr w:rsidR="00BF033E" w:rsidRPr="009C5807" w14:paraId="06DAFCC4" w14:textId="77777777" w:rsidTr="00B1452D">
        <w:trPr>
          <w:jc w:val="center"/>
          <w:ins w:id="165" w:author="Author"/>
        </w:trPr>
        <w:tc>
          <w:tcPr>
            <w:tcW w:w="1044" w:type="dxa"/>
            <w:tcBorders>
              <w:top w:val="single" w:sz="4" w:space="0" w:color="auto"/>
              <w:left w:val="single" w:sz="4" w:space="0" w:color="auto"/>
              <w:bottom w:val="single" w:sz="4" w:space="0" w:color="auto"/>
              <w:right w:val="single" w:sz="4" w:space="0" w:color="auto"/>
            </w:tcBorders>
          </w:tcPr>
          <w:p w14:paraId="6FD14A0C" w14:textId="77777777" w:rsidR="00BF033E" w:rsidRPr="009C5807" w:rsidRDefault="00BF033E" w:rsidP="00B1452D">
            <w:pPr>
              <w:pStyle w:val="TAC"/>
              <w:rPr>
                <w:ins w:id="166" w:author="Author"/>
                <w:lang w:eastAsia="ko-KR"/>
              </w:rPr>
            </w:pPr>
            <w:ins w:id="167" w:author="Author">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4B12953C" w14:textId="77777777" w:rsidR="00BF033E" w:rsidRPr="009C5807" w:rsidRDefault="00BF033E" w:rsidP="00B1452D">
            <w:pPr>
              <w:pStyle w:val="TAC"/>
              <w:rPr>
                <w:ins w:id="168" w:author="Author"/>
                <w:lang w:eastAsia="ko-KR"/>
              </w:rPr>
            </w:pPr>
            <w:ins w:id="169" w:author="Author">
              <w:r>
                <w:rPr>
                  <w:rFonts w:hint="eastAsia"/>
                  <w:lang w:eastAsia="zh-CN"/>
                </w:rPr>
                <w:t>0</w:t>
              </w:r>
              <w:r>
                <w:rPr>
                  <w:lang w:eastAsia="zh-CN"/>
                </w:rPr>
                <w:t>.015625</w:t>
              </w:r>
            </w:ins>
          </w:p>
        </w:tc>
        <w:tc>
          <w:tcPr>
            <w:tcW w:w="2884" w:type="dxa"/>
            <w:tcBorders>
              <w:top w:val="single" w:sz="4" w:space="0" w:color="auto"/>
              <w:left w:val="single" w:sz="4" w:space="0" w:color="auto"/>
              <w:bottom w:val="single" w:sz="4" w:space="0" w:color="auto"/>
              <w:right w:val="single" w:sz="4" w:space="0" w:color="auto"/>
            </w:tcBorders>
          </w:tcPr>
          <w:p w14:paraId="22F407C6" w14:textId="77777777" w:rsidR="00BF033E" w:rsidRPr="009C5807" w:rsidRDefault="00BF033E" w:rsidP="00B1452D">
            <w:pPr>
              <w:pStyle w:val="TAC"/>
              <w:rPr>
                <w:ins w:id="170" w:author="Author"/>
                <w:lang w:eastAsia="ko-KR"/>
              </w:rPr>
            </w:pPr>
            <w:ins w:id="171" w:author="Author">
              <w:r>
                <w:rPr>
                  <w:lang w:eastAsia="zh-CN"/>
                </w:rPr>
                <w:t>32+</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172" w:author="Author">
                      <w:rPr>
                        <w:rFonts w:ascii="Cambria Math" w:hAnsi="Cambria Math"/>
                        <w:i/>
                      </w:rPr>
                    </w:ins>
                  </m:ctrlPr>
                </m:sSubSupPr>
                <m:e>
                  <m:r>
                    <w:ins w:id="173" w:author="Author">
                      <w:rPr>
                        <w:rFonts w:ascii="Cambria Math" w:hAnsi="Cambria Math"/>
                      </w:rPr>
                      <m:t>N</m:t>
                    </w:ins>
                  </m:r>
                </m:e>
                <m:sub>
                  <m:r>
                    <w:ins w:id="174" w:author="Author">
                      <m:rPr>
                        <m:nor/>
                      </m:rPr>
                      <w:rPr>
                        <w:rFonts w:ascii="Cambria Math" w:hAnsi="Cambria Math"/>
                      </w:rPr>
                      <m:t>slot</m:t>
                    </w:ins>
                  </m:r>
                </m:sub>
                <m:sup>
                  <m:r>
                    <w:ins w:id="175" w:author="Author">
                      <m:rPr>
                        <m:nor/>
                      </m:rPr>
                      <w:rPr>
                        <w:rFonts w:ascii="Cambria Math" w:hAnsi="Cambria Math"/>
                      </w:rPr>
                      <m:t>subframe</m:t>
                    </w:ins>
                  </m:r>
                  <m:r>
                    <w:ins w:id="176" w:author="Author">
                      <w:rPr>
                        <w:rFonts w:ascii="Cambria Math" w:hAnsi="Cambria Math"/>
                      </w:rPr>
                      <m:t>,μ</m:t>
                    </w:ins>
                  </m:r>
                </m:sup>
              </m:sSubSup>
            </m:oMath>
          </w:p>
        </w:tc>
      </w:tr>
      <w:bookmarkEnd w:id="154"/>
      <w:tr w:rsidR="00BF033E" w:rsidRPr="009C5807" w14:paraId="7EB95F5C" w14:textId="77777777" w:rsidTr="00B1452D">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A1FA9C5" w14:textId="77777777" w:rsidR="00BF033E" w:rsidRPr="009C5807" w:rsidRDefault="00BF033E" w:rsidP="00B1452D">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4BC0B7BE" w14:textId="77777777" w:rsidR="00BF033E" w:rsidRPr="009C5807" w:rsidRDefault="00BF033E" w:rsidP="00B1452D">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SCell being activated when </w:t>
            </w:r>
            <w:r w:rsidRPr="009C5807">
              <w:rPr>
                <w:lang w:eastAsia="zh-CN"/>
              </w:rPr>
              <w:t>one SCell is activated</w:t>
            </w:r>
            <w:r w:rsidRPr="009C5807">
              <w:rPr>
                <w:lang w:eastAsia="ko-KR"/>
              </w:rPr>
              <w:t>;</w:t>
            </w:r>
          </w:p>
          <w:p w14:paraId="3B55D14F" w14:textId="77777777" w:rsidR="00BF033E" w:rsidRPr="009C5807" w:rsidRDefault="00BF033E" w:rsidP="00B1452D">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SCell is deactivated.</w:t>
            </w:r>
          </w:p>
          <w:p w14:paraId="664BA302" w14:textId="77777777" w:rsidR="00BF033E" w:rsidRPr="009C5807" w:rsidRDefault="00BF033E" w:rsidP="00B1452D">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288C523F" w14:textId="77777777" w:rsidR="00BF033E" w:rsidRPr="009C5807" w:rsidRDefault="00BF033E" w:rsidP="00BF033E"/>
    <w:p w14:paraId="2A3BFE40" w14:textId="77777777" w:rsidR="00BF033E" w:rsidRPr="009C5807" w:rsidRDefault="00BF033E" w:rsidP="00BF033E">
      <w:pPr>
        <w:pStyle w:val="Heading5"/>
      </w:pPr>
      <w:bookmarkStart w:id="177" w:name="_Toc5952634"/>
      <w:r w:rsidRPr="009C5807">
        <w:t>8.2.2.2.3</w:t>
      </w:r>
      <w:r w:rsidRPr="009C5807">
        <w:tab/>
      </w:r>
      <w:bookmarkEnd w:id="177"/>
      <w:r w:rsidRPr="009C5807">
        <w:t>Interruptions during measurements on deactivated SCC</w:t>
      </w:r>
    </w:p>
    <w:p w14:paraId="5A959C0A" w14:textId="77777777" w:rsidR="00BF033E" w:rsidRDefault="00BF033E" w:rsidP="00BF033E">
      <w:r w:rsidRPr="009C5807">
        <w:t>Interruptions on PCell</w:t>
      </w:r>
      <w:r>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38900DB7" w14:textId="77777777" w:rsidR="00BF033E" w:rsidRDefault="00BF033E" w:rsidP="00BF033E">
      <w:pPr>
        <w:pStyle w:val="B10"/>
        <w:numPr>
          <w:ilvl w:val="0"/>
          <w:numId w:val="25"/>
        </w:numPr>
      </w:pPr>
      <w:r>
        <w:t>If the</w:t>
      </w:r>
      <w:r w:rsidRPr="008C6DE4">
        <w:t xml:space="preserve"> PCell</w:t>
      </w:r>
      <w:r>
        <w:t xml:space="preserve"> or activated SCell(s)</w:t>
      </w:r>
      <w:r w:rsidRPr="008C6DE4">
        <w:t xml:space="preserve"> is not in the same band as the deactivated SCell</w:t>
      </w:r>
      <w:r>
        <w:t>, the UE is only allowed</w:t>
      </w:r>
      <w:r w:rsidRPr="009C5807">
        <w:t xml:space="preserve"> to cause interruptions</w:t>
      </w:r>
      <w:r>
        <w:t xml:space="preserve"> on </w:t>
      </w:r>
      <w:r w:rsidRPr="008C6DE4">
        <w:t>PCell</w:t>
      </w:r>
      <w:r>
        <w:t xml:space="preserve"> or activated SCell(s)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096AF668" w14:textId="77777777" w:rsidR="00BF033E" w:rsidRDefault="00BF033E" w:rsidP="00BF033E">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677BADD9" w14:textId="77777777" w:rsidR="00BF033E" w:rsidRPr="008C6DE4" w:rsidRDefault="00BF033E" w:rsidP="00BF033E">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F033E" w:rsidRPr="008C6DE4" w14:paraId="4DAD44DF" w14:textId="77777777" w:rsidTr="00B1452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EC95545" w14:textId="77777777" w:rsidR="00BF033E" w:rsidRPr="008C6DE4" w:rsidRDefault="00BF033E" w:rsidP="00B1452D">
            <w:pPr>
              <w:pStyle w:val="TAH"/>
              <w:rPr>
                <w:lang w:eastAsia="ko-KR"/>
              </w:rPr>
            </w:pPr>
            <w:r w:rsidRPr="008C6DE4">
              <w:rPr>
                <w:noProof/>
                <w:lang w:val="en-US" w:eastAsia="zh-CN"/>
              </w:rPr>
              <w:drawing>
                <wp:inline distT="0" distB="0" distL="0" distR="0" wp14:anchorId="51A451F5" wp14:editId="27E8FD18">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CD90012" w14:textId="77777777" w:rsidR="00BF033E" w:rsidRPr="008C6DE4" w:rsidRDefault="00BF033E" w:rsidP="00B1452D">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0BE4A1BC" w14:textId="77777777" w:rsidR="00BF033E" w:rsidRPr="008C6DE4" w:rsidRDefault="00BF033E" w:rsidP="00B1452D">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5D1D720D" w14:textId="77777777" w:rsidR="00BF033E" w:rsidRPr="008C6DE4" w:rsidRDefault="00BF033E" w:rsidP="00B1452D">
            <w:pPr>
              <w:pStyle w:val="TAH"/>
              <w:rPr>
                <w:lang w:eastAsia="zh-CN"/>
              </w:rPr>
            </w:pPr>
            <w:r>
              <w:rPr>
                <w:lang w:eastAsia="ko-KR"/>
              </w:rPr>
              <w:t xml:space="preserve">Interruption length </w:t>
            </w:r>
            <w:r w:rsidRPr="008C6DE4">
              <w:rPr>
                <w:lang w:eastAsia="ko-KR"/>
              </w:rPr>
              <w:t>(slots)</w:t>
            </w:r>
          </w:p>
        </w:tc>
      </w:tr>
      <w:tr w:rsidR="00BF033E" w:rsidRPr="008C6DE4" w14:paraId="24F53116"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0B380B49" w14:textId="77777777" w:rsidR="00BF033E" w:rsidRPr="008C6DE4" w:rsidRDefault="00BF033E" w:rsidP="00B1452D">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015B50F" w14:textId="77777777" w:rsidR="00BF033E" w:rsidRPr="008C6DE4" w:rsidRDefault="00BF033E" w:rsidP="00B1452D">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5BCFA324" w14:textId="77777777" w:rsidR="00BF033E" w:rsidRDefault="00BF033E" w:rsidP="00B1452D">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B279BD" w14:textId="77777777" w:rsidR="00BF033E" w:rsidRPr="008C6DE4" w:rsidRDefault="00BF033E" w:rsidP="00B1452D">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033E" w:rsidRPr="008C6DE4" w14:paraId="1F459ECF"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6D68E245" w14:textId="77777777" w:rsidR="00BF033E" w:rsidRPr="008C6DE4" w:rsidRDefault="00BF033E" w:rsidP="00B1452D">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BBD63A1" w14:textId="77777777" w:rsidR="00BF033E" w:rsidRPr="008C6DE4" w:rsidRDefault="00BF033E" w:rsidP="00B1452D">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BA40D59" w14:textId="77777777" w:rsidR="00BF033E" w:rsidRDefault="00BF033E" w:rsidP="00B1452D">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FA104E5" w14:textId="77777777" w:rsidR="00BF033E" w:rsidRPr="008C6DE4" w:rsidRDefault="00BF033E" w:rsidP="00B1452D">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033E" w:rsidRPr="008C6DE4" w14:paraId="37D746B1"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4CEA27F7" w14:textId="77777777" w:rsidR="00BF033E" w:rsidRPr="008C6DE4" w:rsidRDefault="00BF033E" w:rsidP="00B1452D">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E0C147C" w14:textId="77777777" w:rsidR="00BF033E" w:rsidRPr="008C6DE4" w:rsidRDefault="00BF033E" w:rsidP="00B1452D">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07AA626" w14:textId="77777777" w:rsidR="00BF033E" w:rsidRDefault="00BF033E" w:rsidP="00B1452D">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C44D61F" w14:textId="77777777" w:rsidR="00BF033E" w:rsidRPr="008C6DE4" w:rsidRDefault="00BF033E" w:rsidP="00B1452D">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033E" w:rsidRPr="008C6DE4" w14:paraId="754C1219"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58BFCF90" w14:textId="77777777" w:rsidR="00BF033E" w:rsidRPr="008C6DE4" w:rsidRDefault="00BF033E" w:rsidP="00B1452D">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18AAA4B" w14:textId="77777777" w:rsidR="00BF033E" w:rsidRPr="008C6DE4" w:rsidRDefault="00BF033E" w:rsidP="00B1452D">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FB3D710" w14:textId="77777777" w:rsidR="00BF033E" w:rsidRDefault="00BF033E" w:rsidP="00B1452D">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14E5628" w14:textId="77777777" w:rsidR="00BF033E" w:rsidRPr="008C6DE4" w:rsidRDefault="00BF033E" w:rsidP="00B1452D">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F033E" w:rsidRPr="007A36C4" w14:paraId="10C651CA" w14:textId="77777777" w:rsidTr="00B1452D">
        <w:trPr>
          <w:jc w:val="center"/>
          <w:ins w:id="178" w:author="Author"/>
        </w:trPr>
        <w:tc>
          <w:tcPr>
            <w:tcW w:w="1044" w:type="dxa"/>
            <w:tcBorders>
              <w:top w:val="single" w:sz="4" w:space="0" w:color="auto"/>
              <w:left w:val="single" w:sz="4" w:space="0" w:color="auto"/>
              <w:bottom w:val="single" w:sz="4" w:space="0" w:color="auto"/>
              <w:right w:val="single" w:sz="4" w:space="0" w:color="auto"/>
            </w:tcBorders>
          </w:tcPr>
          <w:p w14:paraId="025F338F" w14:textId="77777777" w:rsidR="00BF033E" w:rsidRPr="008C6DE4" w:rsidRDefault="00BF033E" w:rsidP="00B1452D">
            <w:pPr>
              <w:pStyle w:val="TAC"/>
              <w:rPr>
                <w:ins w:id="179" w:author="Author"/>
                <w:lang w:eastAsia="ko-KR"/>
              </w:rPr>
            </w:pPr>
            <w:ins w:id="180" w:author="Author">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1949ACC6" w14:textId="77777777" w:rsidR="00BF033E" w:rsidRPr="008C6DE4" w:rsidRDefault="00BF033E" w:rsidP="00B1452D">
            <w:pPr>
              <w:pStyle w:val="TAC"/>
              <w:rPr>
                <w:ins w:id="181" w:author="Author"/>
                <w:lang w:eastAsia="ko-KR"/>
              </w:rPr>
            </w:pPr>
            <w:ins w:id="182" w:author="Author">
              <w:r>
                <w:rPr>
                  <w:rFonts w:hint="eastAsia"/>
                  <w:lang w:eastAsia="zh-CN"/>
                </w:rPr>
                <w:t>0.03125</w:t>
              </w:r>
            </w:ins>
          </w:p>
        </w:tc>
        <w:tc>
          <w:tcPr>
            <w:tcW w:w="1576" w:type="dxa"/>
            <w:tcBorders>
              <w:top w:val="single" w:sz="4" w:space="0" w:color="auto"/>
              <w:left w:val="single" w:sz="4" w:space="0" w:color="auto"/>
              <w:bottom w:val="single" w:sz="4" w:space="0" w:color="auto"/>
              <w:right w:val="single" w:sz="4" w:space="0" w:color="auto"/>
            </w:tcBorders>
          </w:tcPr>
          <w:p w14:paraId="3A75E7C6" w14:textId="77777777" w:rsidR="00BF033E" w:rsidRDefault="00BF033E" w:rsidP="00B1452D">
            <w:pPr>
              <w:pStyle w:val="TAC"/>
              <w:rPr>
                <w:ins w:id="183" w:author="Author"/>
                <w:lang w:val="fr-FR" w:eastAsia="zh-CN"/>
              </w:rPr>
            </w:pPr>
            <w:ins w:id="184" w:author="Author">
              <w:r>
                <w:rPr>
                  <w:rFonts w:hint="eastAsia"/>
                  <w:lang w:val="fr-FR" w:eastAsia="zh-CN"/>
                </w:rPr>
                <w:t>16</w:t>
              </w:r>
            </w:ins>
          </w:p>
        </w:tc>
        <w:tc>
          <w:tcPr>
            <w:tcW w:w="2977" w:type="dxa"/>
            <w:tcBorders>
              <w:top w:val="single" w:sz="4" w:space="0" w:color="auto"/>
              <w:left w:val="single" w:sz="4" w:space="0" w:color="auto"/>
              <w:bottom w:val="single" w:sz="4" w:space="0" w:color="auto"/>
              <w:right w:val="single" w:sz="4" w:space="0" w:color="auto"/>
            </w:tcBorders>
          </w:tcPr>
          <w:p w14:paraId="5849581E" w14:textId="77777777" w:rsidR="00BF033E" w:rsidRDefault="00BF033E" w:rsidP="00B1452D">
            <w:pPr>
              <w:pStyle w:val="TAC"/>
              <w:rPr>
                <w:ins w:id="185" w:author="Author"/>
                <w:lang w:val="fr-FR" w:eastAsia="ko-KR"/>
              </w:rPr>
            </w:pPr>
            <w:ins w:id="186" w:author="Author">
              <w:r>
                <w:rPr>
                  <w:rFonts w:hint="eastAsia"/>
                  <w:lang w:val="fr-FR" w:eastAsia="zh-CN"/>
                </w:rPr>
                <w:t>32</w:t>
              </w:r>
              <w:r>
                <w:rPr>
                  <w:lang w:val="fr-FR" w:eastAsia="zh-CN"/>
                </w:rPr>
                <w:t xml:space="preserve"> </w:t>
              </w:r>
              <w:r>
                <w:rPr>
                  <w:rFonts w:hint="eastAsia"/>
                  <w:lang w:val="fr-FR" w:eastAsia="zh-CN"/>
                </w:rPr>
                <w:t>+</w:t>
              </w:r>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87" w:author="Author">
                      <w:rPr>
                        <w:rFonts w:ascii="Cambria Math" w:hAnsi="Cambria Math"/>
                        <w:i/>
                        <w:lang w:val="fr-FR"/>
                      </w:rPr>
                    </w:ins>
                  </m:ctrlPr>
                </m:sSubSupPr>
                <m:e>
                  <m:r>
                    <w:ins w:id="188" w:author="Author">
                      <w:rPr>
                        <w:rFonts w:ascii="Cambria Math" w:hAnsi="Cambria Math"/>
                        <w:lang w:val="fr-FR"/>
                      </w:rPr>
                      <m:t>N</m:t>
                    </w:ins>
                  </m:r>
                </m:e>
                <m:sub>
                  <m:r>
                    <w:ins w:id="189" w:author="Author">
                      <m:rPr>
                        <m:sty m:val="p"/>
                      </m:rPr>
                      <w:rPr>
                        <w:rFonts w:ascii="Cambria Math" w:hAnsi="Cambria Math"/>
                        <w:lang w:val="fr-FR"/>
                      </w:rPr>
                      <m:t>slot</m:t>
                    </w:ins>
                  </m:r>
                </m:sub>
                <m:sup>
                  <m:r>
                    <w:ins w:id="190" w:author="Author">
                      <m:rPr>
                        <m:sty m:val="p"/>
                      </m:rPr>
                      <w:rPr>
                        <w:rFonts w:ascii="Cambria Math" w:hAnsi="Cambria Math"/>
                        <w:lang w:val="fr-FR"/>
                      </w:rPr>
                      <m:t>subframe</m:t>
                    </w:ins>
                  </m:r>
                  <m:r>
                    <w:ins w:id="191" w:author="Author">
                      <w:rPr>
                        <w:rFonts w:ascii="Cambria Math" w:hAnsi="Cambria Math"/>
                        <w:lang w:val="fr-FR"/>
                      </w:rPr>
                      <m:t>,μ</m:t>
                    </w:ins>
                  </m:r>
                </m:sup>
              </m:sSubSup>
            </m:oMath>
          </w:p>
        </w:tc>
      </w:tr>
      <w:tr w:rsidR="00BF033E" w:rsidRPr="008C6DE4" w14:paraId="5B4D28AB" w14:textId="77777777" w:rsidTr="00B1452D">
        <w:trPr>
          <w:jc w:val="center"/>
          <w:ins w:id="192" w:author="Author"/>
        </w:trPr>
        <w:tc>
          <w:tcPr>
            <w:tcW w:w="1044" w:type="dxa"/>
            <w:tcBorders>
              <w:top w:val="single" w:sz="4" w:space="0" w:color="auto"/>
              <w:left w:val="single" w:sz="4" w:space="0" w:color="auto"/>
              <w:bottom w:val="single" w:sz="4" w:space="0" w:color="auto"/>
              <w:right w:val="single" w:sz="4" w:space="0" w:color="auto"/>
            </w:tcBorders>
          </w:tcPr>
          <w:p w14:paraId="233C7286" w14:textId="77777777" w:rsidR="00BF033E" w:rsidRPr="008C6DE4" w:rsidRDefault="00BF033E" w:rsidP="00B1452D">
            <w:pPr>
              <w:pStyle w:val="TAC"/>
              <w:rPr>
                <w:ins w:id="193" w:author="Author"/>
                <w:lang w:eastAsia="ko-KR"/>
              </w:rPr>
            </w:pPr>
            <w:ins w:id="194" w:author="Author">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610244BC" w14:textId="77777777" w:rsidR="00BF033E" w:rsidRPr="008C6DE4" w:rsidRDefault="00BF033E" w:rsidP="00B1452D">
            <w:pPr>
              <w:pStyle w:val="TAC"/>
              <w:rPr>
                <w:ins w:id="195" w:author="Author"/>
                <w:lang w:eastAsia="ko-KR"/>
              </w:rPr>
            </w:pPr>
            <w:ins w:id="196" w:author="Author">
              <w:r>
                <w:rPr>
                  <w:rFonts w:hint="eastAsia"/>
                  <w:lang w:eastAsia="zh-CN"/>
                </w:rPr>
                <w:t>0.015625</w:t>
              </w:r>
            </w:ins>
          </w:p>
        </w:tc>
        <w:tc>
          <w:tcPr>
            <w:tcW w:w="1576" w:type="dxa"/>
            <w:tcBorders>
              <w:top w:val="single" w:sz="4" w:space="0" w:color="auto"/>
              <w:left w:val="single" w:sz="4" w:space="0" w:color="auto"/>
              <w:bottom w:val="single" w:sz="4" w:space="0" w:color="auto"/>
              <w:right w:val="single" w:sz="4" w:space="0" w:color="auto"/>
            </w:tcBorders>
          </w:tcPr>
          <w:p w14:paraId="2F13DA22" w14:textId="77777777" w:rsidR="00BF033E" w:rsidRDefault="00BF033E" w:rsidP="00B1452D">
            <w:pPr>
              <w:pStyle w:val="TAC"/>
              <w:rPr>
                <w:ins w:id="197" w:author="Author"/>
                <w:lang w:val="fr-FR" w:eastAsia="zh-CN"/>
              </w:rPr>
            </w:pPr>
            <w:ins w:id="198" w:author="Author">
              <w:r>
                <w:rPr>
                  <w:rFonts w:hint="eastAsia"/>
                  <w:lang w:val="fr-FR" w:eastAsia="zh-CN"/>
                </w:rPr>
                <w:t>32</w:t>
              </w:r>
            </w:ins>
          </w:p>
        </w:tc>
        <w:tc>
          <w:tcPr>
            <w:tcW w:w="2977" w:type="dxa"/>
            <w:tcBorders>
              <w:top w:val="single" w:sz="4" w:space="0" w:color="auto"/>
              <w:left w:val="single" w:sz="4" w:space="0" w:color="auto"/>
              <w:bottom w:val="single" w:sz="4" w:space="0" w:color="auto"/>
              <w:right w:val="single" w:sz="4" w:space="0" w:color="auto"/>
            </w:tcBorders>
          </w:tcPr>
          <w:p w14:paraId="27A40B2B" w14:textId="77777777" w:rsidR="00BF033E" w:rsidRDefault="00BF033E" w:rsidP="00B1452D">
            <w:pPr>
              <w:pStyle w:val="TAC"/>
              <w:rPr>
                <w:ins w:id="199" w:author="Author"/>
                <w:lang w:val="fr-FR" w:eastAsia="ko-KR"/>
              </w:rPr>
            </w:pPr>
            <w:ins w:id="200" w:author="Author">
              <w:r>
                <w:rPr>
                  <w:rFonts w:hint="eastAsia"/>
                  <w:lang w:val="fr-FR" w:eastAsia="zh-CN"/>
                </w:rPr>
                <w:t>64</w:t>
              </w:r>
              <w:r>
                <w:rPr>
                  <w:lang w:val="fr-FR" w:eastAsia="zh-CN"/>
                </w:rPr>
                <w:t xml:space="preserve"> </w:t>
              </w:r>
              <w:r>
                <w:rPr>
                  <w:rFonts w:hint="eastAsia"/>
                  <w:lang w:val="fr-FR" w:eastAsia="zh-CN"/>
                </w:rPr>
                <w:t>+</w:t>
              </w:r>
              <w:r>
                <w:rPr>
                  <w:lang w:val="fr-FR" w:eastAsia="zh-CN"/>
                </w:rPr>
                <w:t xml:space="preserve">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201" w:author="Author">
                      <w:rPr>
                        <w:rFonts w:ascii="Cambria Math" w:hAnsi="Cambria Math"/>
                        <w:i/>
                        <w:lang w:val="fr-FR"/>
                      </w:rPr>
                    </w:ins>
                  </m:ctrlPr>
                </m:sSubSupPr>
                <m:e>
                  <m:r>
                    <w:ins w:id="202" w:author="Author">
                      <w:rPr>
                        <w:rFonts w:ascii="Cambria Math" w:hAnsi="Cambria Math"/>
                        <w:lang w:val="fr-FR"/>
                      </w:rPr>
                      <m:t>N</m:t>
                    </w:ins>
                  </m:r>
                </m:e>
                <m:sub>
                  <m:r>
                    <w:ins w:id="203" w:author="Author">
                      <m:rPr>
                        <m:sty m:val="p"/>
                      </m:rPr>
                      <w:rPr>
                        <w:rFonts w:ascii="Cambria Math" w:hAnsi="Cambria Math"/>
                        <w:lang w:val="fr-FR"/>
                      </w:rPr>
                      <m:t>slot</m:t>
                    </w:ins>
                  </m:r>
                </m:sub>
                <m:sup>
                  <m:r>
                    <w:ins w:id="204" w:author="Author">
                      <m:rPr>
                        <m:sty m:val="p"/>
                      </m:rPr>
                      <w:rPr>
                        <w:rFonts w:ascii="Cambria Math" w:hAnsi="Cambria Math"/>
                        <w:lang w:val="fr-FR"/>
                      </w:rPr>
                      <m:t>subframe</m:t>
                    </w:ins>
                  </m:r>
                  <m:r>
                    <w:ins w:id="205" w:author="Author">
                      <w:rPr>
                        <w:rFonts w:ascii="Cambria Math" w:hAnsi="Cambria Math"/>
                        <w:lang w:val="fr-FR"/>
                      </w:rPr>
                      <m:t>,μ</m:t>
                    </w:ins>
                  </m:r>
                </m:sup>
              </m:sSubSup>
            </m:oMath>
          </w:p>
        </w:tc>
      </w:tr>
      <w:tr w:rsidR="00BF033E" w:rsidRPr="008C6DE4" w14:paraId="18AC9476" w14:textId="77777777" w:rsidTr="00B1452D">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A1DFCDE" w14:textId="77777777" w:rsidR="00BF033E" w:rsidRPr="00F37389" w:rsidRDefault="00BF033E" w:rsidP="00B1452D">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B7A94D6" w14:textId="77777777" w:rsidR="00BF033E" w:rsidRPr="008C6DE4" w:rsidRDefault="00BF033E" w:rsidP="00B1452D">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FC8279E" w14:textId="77777777" w:rsidR="00BF033E" w:rsidRPr="009C5807" w:rsidRDefault="00BF033E" w:rsidP="00BF033E">
      <w:pPr>
        <w:pStyle w:val="Heading5"/>
      </w:pPr>
      <w:r w:rsidRPr="009C5807">
        <w:t>8.2.2.2.4</w:t>
      </w:r>
      <w:r w:rsidRPr="009C5807">
        <w:tab/>
        <w:t>Interruptions at UL carrier RRC reconfiguration</w:t>
      </w:r>
    </w:p>
    <w:p w14:paraId="2CA4AD72" w14:textId="77777777" w:rsidR="00BF033E" w:rsidRPr="009C5807" w:rsidRDefault="00BF033E" w:rsidP="00BF033E">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p>
    <w:p w14:paraId="449EA81C" w14:textId="77777777" w:rsidR="00BF033E" w:rsidRPr="009C5807" w:rsidRDefault="00BF033E" w:rsidP="00BF033E">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w:t>
      </w:r>
      <w:r w:rsidRPr="009C5807">
        <w:rPr>
          <w:rFonts w:asciiTheme="minorEastAsia" w:hAnsiTheme="minorEastAsia" w:hint="eastAsia"/>
          <w:lang w:eastAsia="zh-CN"/>
        </w:rPr>
        <w:t>-</w:t>
      </w:r>
      <w:r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5A40EC5" w14:textId="77777777" w:rsidR="00BF033E" w:rsidRPr="009C5807" w:rsidRDefault="00BF033E" w:rsidP="00BF033E">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033E" w:rsidRPr="009C5807" w14:paraId="76086454"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D751D0" w14:textId="77777777" w:rsidR="00BF033E" w:rsidRPr="009C5807" w:rsidRDefault="00BF033E" w:rsidP="00B1452D">
            <w:pPr>
              <w:pStyle w:val="TAH"/>
              <w:rPr>
                <w:lang w:eastAsia="ko-KR"/>
              </w:rPr>
            </w:pPr>
            <w:r w:rsidRPr="009C5807">
              <w:rPr>
                <w:noProof/>
                <w:lang w:val="en-US" w:eastAsia="zh-CN"/>
              </w:rPr>
              <w:drawing>
                <wp:inline distT="0" distB="0" distL="0" distR="0" wp14:anchorId="30425A6F" wp14:editId="7C94308F">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C6A85E2" w14:textId="77777777" w:rsidR="00BF033E" w:rsidRPr="009C5807" w:rsidRDefault="00BF033E" w:rsidP="00B1452D">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D9F0977" w14:textId="77777777" w:rsidR="00BF033E" w:rsidRPr="009C5807" w:rsidRDefault="00BF033E" w:rsidP="00B1452D">
            <w:pPr>
              <w:pStyle w:val="TAH"/>
              <w:rPr>
                <w:lang w:eastAsia="ko-KR"/>
              </w:rPr>
            </w:pPr>
            <w:r w:rsidRPr="009C5807">
              <w:rPr>
                <w:lang w:eastAsia="ko-KR"/>
              </w:rPr>
              <w:t>Interruption length (slots)</w:t>
            </w:r>
          </w:p>
          <w:p w14:paraId="493AF651" w14:textId="77777777" w:rsidR="00BF033E" w:rsidRPr="009C5807" w:rsidRDefault="00BF033E" w:rsidP="00B1452D">
            <w:pPr>
              <w:pStyle w:val="TAH"/>
              <w:rPr>
                <w:lang w:eastAsia="ko-KR"/>
              </w:rPr>
            </w:pPr>
          </w:p>
        </w:tc>
      </w:tr>
      <w:tr w:rsidR="00BF033E" w:rsidRPr="009C5807" w14:paraId="54AB62C0"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AFDE1BA" w14:textId="77777777" w:rsidR="00BF033E" w:rsidRPr="009C5807" w:rsidRDefault="00BF033E" w:rsidP="00B1452D">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8C9761C" w14:textId="77777777" w:rsidR="00BF033E" w:rsidRPr="009C5807" w:rsidRDefault="00BF033E" w:rsidP="00B1452D">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3C4EC56" w14:textId="77777777" w:rsidR="00BF033E" w:rsidRPr="009C5807" w:rsidRDefault="00BF033E" w:rsidP="00B1452D">
            <w:pPr>
              <w:pStyle w:val="TAC"/>
              <w:rPr>
                <w:lang w:eastAsia="ko-KR"/>
              </w:rPr>
            </w:pPr>
            <w:r w:rsidRPr="009C5807">
              <w:rPr>
                <w:lang w:eastAsia="ko-KR"/>
              </w:rPr>
              <w:t>1</w:t>
            </w:r>
          </w:p>
        </w:tc>
      </w:tr>
      <w:tr w:rsidR="00BF033E" w:rsidRPr="009C5807" w14:paraId="2BEEE7E2"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4DF852D7" w14:textId="77777777" w:rsidR="00BF033E" w:rsidRPr="009C5807" w:rsidRDefault="00BF033E" w:rsidP="00B1452D">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A8EDBF2" w14:textId="77777777" w:rsidR="00BF033E" w:rsidRPr="009C5807" w:rsidRDefault="00BF033E" w:rsidP="00B1452D">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598A495" w14:textId="77777777" w:rsidR="00BF033E" w:rsidRPr="009C5807" w:rsidRDefault="00BF033E" w:rsidP="00B1452D">
            <w:pPr>
              <w:pStyle w:val="TAC"/>
              <w:rPr>
                <w:lang w:eastAsia="zh-CN"/>
              </w:rPr>
            </w:pPr>
            <w:r w:rsidRPr="009C5807">
              <w:rPr>
                <w:lang w:eastAsia="zh-CN"/>
              </w:rPr>
              <w:t>2</w:t>
            </w:r>
          </w:p>
        </w:tc>
      </w:tr>
      <w:tr w:rsidR="00BF033E" w:rsidRPr="009C5807" w14:paraId="233522E1"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07429755" w14:textId="77777777" w:rsidR="00BF033E" w:rsidRPr="009C5807" w:rsidRDefault="00BF033E" w:rsidP="00B1452D">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20B43D45" w14:textId="77777777" w:rsidR="00BF033E" w:rsidRPr="009C5807" w:rsidRDefault="00BF033E" w:rsidP="00B1452D">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3D9F4C0B" w14:textId="77777777" w:rsidR="00BF033E" w:rsidRPr="009C5807" w:rsidRDefault="00BF033E" w:rsidP="00B1452D">
            <w:pPr>
              <w:pStyle w:val="TAC"/>
              <w:rPr>
                <w:lang w:eastAsia="zh-CN"/>
              </w:rPr>
            </w:pPr>
            <w:r w:rsidRPr="009C5807">
              <w:rPr>
                <w:lang w:eastAsia="zh-CN"/>
              </w:rPr>
              <w:t>4</w:t>
            </w:r>
          </w:p>
        </w:tc>
      </w:tr>
      <w:tr w:rsidR="00BF033E" w:rsidRPr="009C5807" w14:paraId="21B2371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4887E642" w14:textId="77777777" w:rsidR="00BF033E" w:rsidRPr="009C5807" w:rsidRDefault="00BF033E" w:rsidP="00B1452D">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099479F" w14:textId="77777777" w:rsidR="00BF033E" w:rsidRPr="009C5807" w:rsidRDefault="00BF033E" w:rsidP="00B1452D">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35D69D7" w14:textId="77777777" w:rsidR="00BF033E" w:rsidRPr="009C5807" w:rsidRDefault="00BF033E" w:rsidP="00B1452D">
            <w:pPr>
              <w:pStyle w:val="TAC"/>
              <w:rPr>
                <w:lang w:eastAsia="zh-CN"/>
              </w:rPr>
            </w:pPr>
            <w:r w:rsidRPr="009C5807">
              <w:rPr>
                <w:lang w:eastAsia="zh-CN"/>
              </w:rPr>
              <w:t>8</w:t>
            </w:r>
          </w:p>
        </w:tc>
      </w:tr>
      <w:tr w:rsidR="00BF033E" w:rsidRPr="009C5807" w14:paraId="6B703727" w14:textId="77777777" w:rsidTr="00B1452D">
        <w:trPr>
          <w:jc w:val="center"/>
          <w:ins w:id="206" w:author="Author"/>
        </w:trPr>
        <w:tc>
          <w:tcPr>
            <w:tcW w:w="649" w:type="dxa"/>
            <w:tcBorders>
              <w:top w:val="single" w:sz="4" w:space="0" w:color="auto"/>
              <w:left w:val="single" w:sz="4" w:space="0" w:color="auto"/>
              <w:bottom w:val="single" w:sz="4" w:space="0" w:color="auto"/>
              <w:right w:val="single" w:sz="4" w:space="0" w:color="auto"/>
            </w:tcBorders>
          </w:tcPr>
          <w:p w14:paraId="4CF87354" w14:textId="77777777" w:rsidR="00BF033E" w:rsidRPr="009C5807" w:rsidRDefault="00BF033E" w:rsidP="00B1452D">
            <w:pPr>
              <w:pStyle w:val="TAC"/>
              <w:rPr>
                <w:ins w:id="207" w:author="Author"/>
                <w:lang w:eastAsia="ko-KR"/>
              </w:rPr>
            </w:pPr>
            <w:ins w:id="208" w:author="Author">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726D2EA9" w14:textId="77777777" w:rsidR="00BF033E" w:rsidRPr="009C5807" w:rsidRDefault="00BF033E" w:rsidP="00B1452D">
            <w:pPr>
              <w:pStyle w:val="TAC"/>
              <w:rPr>
                <w:ins w:id="209" w:author="Author"/>
                <w:lang w:eastAsia="ko-KR"/>
              </w:rPr>
            </w:pPr>
            <w:ins w:id="210" w:author="Author">
              <w:r>
                <w:rPr>
                  <w:rFonts w:hint="eastAsia"/>
                  <w:lang w:eastAsia="zh-CN"/>
                </w:rPr>
                <w:t>0.03125</w:t>
              </w:r>
            </w:ins>
          </w:p>
        </w:tc>
        <w:tc>
          <w:tcPr>
            <w:tcW w:w="1969" w:type="dxa"/>
            <w:tcBorders>
              <w:top w:val="single" w:sz="4" w:space="0" w:color="auto"/>
              <w:left w:val="single" w:sz="4" w:space="0" w:color="auto"/>
              <w:bottom w:val="single" w:sz="4" w:space="0" w:color="auto"/>
              <w:right w:val="single" w:sz="4" w:space="0" w:color="auto"/>
            </w:tcBorders>
          </w:tcPr>
          <w:p w14:paraId="61A3FEBB" w14:textId="77777777" w:rsidR="00BF033E" w:rsidRPr="009C5807" w:rsidRDefault="00BF033E" w:rsidP="00B1452D">
            <w:pPr>
              <w:pStyle w:val="TAC"/>
              <w:rPr>
                <w:ins w:id="211" w:author="Author"/>
                <w:lang w:eastAsia="zh-CN"/>
              </w:rPr>
            </w:pPr>
            <w:ins w:id="212" w:author="Author">
              <w:r>
                <w:rPr>
                  <w:rFonts w:hint="eastAsia"/>
                  <w:lang w:eastAsia="zh-CN"/>
                </w:rPr>
                <w:t>32</w:t>
              </w:r>
            </w:ins>
          </w:p>
        </w:tc>
      </w:tr>
      <w:tr w:rsidR="00BF033E" w:rsidRPr="009C5807" w14:paraId="0025D0E3" w14:textId="77777777" w:rsidTr="00B1452D">
        <w:trPr>
          <w:jc w:val="center"/>
          <w:ins w:id="213" w:author="Author"/>
        </w:trPr>
        <w:tc>
          <w:tcPr>
            <w:tcW w:w="649" w:type="dxa"/>
            <w:tcBorders>
              <w:top w:val="single" w:sz="4" w:space="0" w:color="auto"/>
              <w:left w:val="single" w:sz="4" w:space="0" w:color="auto"/>
              <w:bottom w:val="single" w:sz="4" w:space="0" w:color="auto"/>
              <w:right w:val="single" w:sz="4" w:space="0" w:color="auto"/>
            </w:tcBorders>
          </w:tcPr>
          <w:p w14:paraId="4B00D099" w14:textId="77777777" w:rsidR="00BF033E" w:rsidRPr="009C5807" w:rsidRDefault="00BF033E" w:rsidP="00B1452D">
            <w:pPr>
              <w:pStyle w:val="TAC"/>
              <w:rPr>
                <w:ins w:id="214" w:author="Author"/>
                <w:lang w:eastAsia="ko-KR"/>
              </w:rPr>
            </w:pPr>
            <w:ins w:id="215" w:author="Author">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794F5A1E" w14:textId="77777777" w:rsidR="00BF033E" w:rsidRPr="009C5807" w:rsidRDefault="00BF033E" w:rsidP="00B1452D">
            <w:pPr>
              <w:pStyle w:val="TAC"/>
              <w:rPr>
                <w:ins w:id="216" w:author="Author"/>
                <w:lang w:eastAsia="ko-KR"/>
              </w:rPr>
            </w:pPr>
            <w:ins w:id="217" w:author="Author">
              <w:r>
                <w:rPr>
                  <w:rFonts w:hint="eastAsia"/>
                  <w:lang w:eastAsia="zh-CN"/>
                </w:rPr>
                <w:t>0.015625</w:t>
              </w:r>
            </w:ins>
          </w:p>
        </w:tc>
        <w:tc>
          <w:tcPr>
            <w:tcW w:w="1969" w:type="dxa"/>
            <w:tcBorders>
              <w:top w:val="single" w:sz="4" w:space="0" w:color="auto"/>
              <w:left w:val="single" w:sz="4" w:space="0" w:color="auto"/>
              <w:bottom w:val="single" w:sz="4" w:space="0" w:color="auto"/>
              <w:right w:val="single" w:sz="4" w:space="0" w:color="auto"/>
            </w:tcBorders>
          </w:tcPr>
          <w:p w14:paraId="7441173F" w14:textId="77777777" w:rsidR="00BF033E" w:rsidRPr="009C5807" w:rsidRDefault="00BF033E" w:rsidP="00B1452D">
            <w:pPr>
              <w:pStyle w:val="TAC"/>
              <w:rPr>
                <w:ins w:id="218" w:author="Author"/>
                <w:lang w:eastAsia="zh-CN"/>
              </w:rPr>
            </w:pPr>
            <w:ins w:id="219" w:author="Author">
              <w:r>
                <w:rPr>
                  <w:rFonts w:hint="eastAsia"/>
                  <w:lang w:eastAsia="zh-CN"/>
                </w:rPr>
                <w:t>64</w:t>
              </w:r>
            </w:ins>
          </w:p>
        </w:tc>
      </w:tr>
    </w:tbl>
    <w:p w14:paraId="45CB57D3" w14:textId="77777777" w:rsidR="00BF033E" w:rsidRPr="009C5807" w:rsidRDefault="00BF033E" w:rsidP="00BF033E">
      <w:pPr>
        <w:rPr>
          <w:rFonts w:eastAsia="MS Mincho"/>
        </w:rPr>
      </w:pPr>
    </w:p>
    <w:p w14:paraId="24F51ECF" w14:textId="77777777" w:rsidR="00BF033E" w:rsidRPr="009C5807" w:rsidRDefault="00BF033E" w:rsidP="00BF033E">
      <w:pPr>
        <w:pStyle w:val="Heading5"/>
        <w:rPr>
          <w:lang w:val="en-US" w:eastAsia="zh-CN"/>
        </w:rPr>
      </w:pPr>
      <w:r w:rsidRPr="009C5807">
        <w:rPr>
          <w:lang w:val="en-US" w:eastAsia="zh-CN"/>
        </w:rPr>
        <w:t>8.2.2.2.5</w:t>
      </w:r>
      <w:r w:rsidRPr="009C5807">
        <w:rPr>
          <w:lang w:val="en-US" w:eastAsia="zh-CN"/>
        </w:rPr>
        <w:tab/>
        <w:t>Interruptions due to Active BWP switching Requirement</w:t>
      </w:r>
    </w:p>
    <w:p w14:paraId="6AABB54D" w14:textId="77777777" w:rsidR="00BF033E" w:rsidRDefault="00BF033E" w:rsidP="00BF033E">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58573D76" w14:textId="77777777" w:rsidR="00BF033E" w:rsidRPr="000C77DD" w:rsidRDefault="00BF033E" w:rsidP="00BF033E">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25DDC6B0" w14:textId="77777777" w:rsidR="00BF033E" w:rsidRPr="009C5807" w:rsidRDefault="00BF033E" w:rsidP="00BF033E">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r w:rsidRPr="00DA5706">
        <w:t>T</w:t>
      </w:r>
      <w:r w:rsidRPr="00DA5706">
        <w:rPr>
          <w:vertAlign w:val="subscript"/>
        </w:rPr>
        <w:t>MultipleBWPswitchDelay</w:t>
      </w:r>
      <w:r>
        <w:t xml:space="preserve"> +Y as defined in clause 8.6.2A.1 when BWP switch occurs on multiple CCs. </w:t>
      </w:r>
      <w:r w:rsidRPr="009C5807">
        <w:t>Interruptions are not allowed during BWP switch involving any other parameter change.</w:t>
      </w:r>
    </w:p>
    <w:p w14:paraId="481C1A37" w14:textId="77777777" w:rsidR="00BF033E" w:rsidRPr="009C5807" w:rsidRDefault="00BF033E" w:rsidP="00BF033E">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7926865F" w14:textId="77777777" w:rsidR="00BF033E" w:rsidRDefault="00BF033E" w:rsidP="00BF033E">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55FDD4E9" w14:textId="77777777" w:rsidR="00BF033E" w:rsidRPr="009C5807" w:rsidRDefault="00BF033E" w:rsidP="00BF033E">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BWP switch involving other parameter change.</w:t>
      </w:r>
    </w:p>
    <w:p w14:paraId="05DDC5CA" w14:textId="77777777" w:rsidR="00BF033E" w:rsidRPr="009C5807" w:rsidRDefault="00BF033E" w:rsidP="00BF033E">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F033E" w:rsidRPr="009C5807" w14:paraId="24F096A6" w14:textId="77777777" w:rsidTr="00B1452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F99360" w14:textId="77777777" w:rsidR="00BF033E" w:rsidRPr="009C5807" w:rsidRDefault="00BF033E" w:rsidP="00B1452D">
            <w:pPr>
              <w:pStyle w:val="TAH"/>
            </w:pPr>
            <w:r w:rsidRPr="009C5807">
              <w:rPr>
                <w:noProof/>
                <w:lang w:val="en-US" w:eastAsia="zh-CN"/>
              </w:rPr>
              <w:drawing>
                <wp:inline distT="0" distB="0" distL="0" distR="0" wp14:anchorId="5C17CECA" wp14:editId="18650A81">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C979E2C" w14:textId="77777777" w:rsidR="00BF033E" w:rsidRPr="009C5807" w:rsidRDefault="00BF033E" w:rsidP="00B1452D">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4F9BBEB9" w14:textId="77777777" w:rsidR="00BF033E" w:rsidRPr="009C5807" w:rsidRDefault="00BF033E" w:rsidP="00B1452D">
            <w:pPr>
              <w:pStyle w:val="TAH"/>
            </w:pPr>
            <w:r>
              <w:t>I</w:t>
            </w:r>
            <w:r w:rsidRPr="00DD3199">
              <w:t>nterruption length X (slots)</w:t>
            </w:r>
          </w:p>
        </w:tc>
      </w:tr>
      <w:tr w:rsidR="00BF033E" w:rsidRPr="009C5807" w14:paraId="09BA29B1" w14:textId="77777777" w:rsidTr="00B1452D">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CD0372C" w14:textId="77777777" w:rsidR="00BF033E" w:rsidRPr="009C5807" w:rsidRDefault="00BF033E" w:rsidP="00B1452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AE156CC" w14:textId="77777777" w:rsidR="00BF033E" w:rsidRPr="009C5807" w:rsidRDefault="00BF033E" w:rsidP="00B1452D">
            <w:pPr>
              <w:pStyle w:val="TAH"/>
            </w:pPr>
            <w:r w:rsidRPr="009C5807">
              <w:t>length (ms)</w:t>
            </w:r>
          </w:p>
        </w:tc>
        <w:tc>
          <w:tcPr>
            <w:tcW w:w="2552" w:type="dxa"/>
            <w:tcBorders>
              <w:top w:val="nil"/>
              <w:left w:val="single" w:sz="4" w:space="0" w:color="auto"/>
              <w:right w:val="single" w:sz="4" w:space="0" w:color="auto"/>
            </w:tcBorders>
          </w:tcPr>
          <w:p w14:paraId="51CB9258" w14:textId="77777777" w:rsidR="00BF033E" w:rsidRPr="00DD3199" w:rsidRDefault="00BF033E" w:rsidP="00B1452D">
            <w:pPr>
              <w:pStyle w:val="TAH"/>
            </w:pPr>
          </w:p>
        </w:tc>
      </w:tr>
      <w:tr w:rsidR="00BF033E" w:rsidRPr="009C5807" w14:paraId="480C6B71"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45DE181C" w14:textId="77777777" w:rsidR="00BF033E" w:rsidRPr="009C5807" w:rsidRDefault="00BF033E" w:rsidP="00B1452D">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44FB579" w14:textId="77777777" w:rsidR="00BF033E" w:rsidRPr="009C5807" w:rsidRDefault="00BF033E" w:rsidP="00B1452D">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30F1D1DA" w14:textId="77777777" w:rsidR="00BF033E" w:rsidRPr="009C5807" w:rsidRDefault="00BF033E" w:rsidP="00B1452D">
            <w:pPr>
              <w:pStyle w:val="TAL"/>
              <w:rPr>
                <w:lang w:eastAsia="zh-CN"/>
              </w:rPr>
            </w:pPr>
            <w:r w:rsidRPr="009C5807">
              <w:rPr>
                <w:lang w:eastAsia="zh-CN"/>
              </w:rPr>
              <w:t>1</w:t>
            </w:r>
          </w:p>
        </w:tc>
      </w:tr>
      <w:tr w:rsidR="00BF033E" w:rsidRPr="009C5807" w14:paraId="4AB4FE93"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1F82A053" w14:textId="77777777" w:rsidR="00BF033E" w:rsidRPr="009C5807" w:rsidRDefault="00BF033E" w:rsidP="00B1452D">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14D548F" w14:textId="77777777" w:rsidR="00BF033E" w:rsidRPr="009C5807" w:rsidRDefault="00BF033E" w:rsidP="00B1452D">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EB1EBEF" w14:textId="77777777" w:rsidR="00BF033E" w:rsidRPr="009C5807" w:rsidRDefault="00BF033E" w:rsidP="00B1452D">
            <w:pPr>
              <w:pStyle w:val="TAL"/>
              <w:rPr>
                <w:lang w:eastAsia="zh-CN"/>
              </w:rPr>
            </w:pPr>
            <w:r w:rsidRPr="009C5807">
              <w:rPr>
                <w:lang w:eastAsia="zh-CN"/>
              </w:rPr>
              <w:t>1</w:t>
            </w:r>
          </w:p>
        </w:tc>
      </w:tr>
      <w:tr w:rsidR="00BF033E" w:rsidRPr="009C5807" w14:paraId="1A4815E1"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1C972393" w14:textId="77777777" w:rsidR="00BF033E" w:rsidRPr="009C5807" w:rsidRDefault="00BF033E" w:rsidP="00B1452D">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D3C6D88" w14:textId="77777777" w:rsidR="00BF033E" w:rsidRPr="009C5807" w:rsidRDefault="00BF033E" w:rsidP="00B1452D">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242DDE9" w14:textId="77777777" w:rsidR="00BF033E" w:rsidRPr="009C5807" w:rsidRDefault="00BF033E" w:rsidP="00B1452D">
            <w:pPr>
              <w:pStyle w:val="TAL"/>
              <w:rPr>
                <w:lang w:eastAsia="zh-CN"/>
              </w:rPr>
            </w:pPr>
            <w:r w:rsidRPr="009C5807">
              <w:rPr>
                <w:lang w:eastAsia="zh-CN"/>
              </w:rPr>
              <w:t>3</w:t>
            </w:r>
          </w:p>
        </w:tc>
      </w:tr>
      <w:tr w:rsidR="00BF033E" w:rsidRPr="009C5807" w14:paraId="06726E43"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5A7C113C" w14:textId="77777777" w:rsidR="00BF033E" w:rsidRPr="009C5807" w:rsidRDefault="00BF033E" w:rsidP="00B1452D">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64AE02FC" w14:textId="77777777" w:rsidR="00BF033E" w:rsidRPr="009C5807" w:rsidRDefault="00BF033E" w:rsidP="00B1452D">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2B575BC" w14:textId="77777777" w:rsidR="00BF033E" w:rsidRPr="009C5807" w:rsidRDefault="00BF033E" w:rsidP="00B1452D">
            <w:pPr>
              <w:pStyle w:val="TAL"/>
              <w:rPr>
                <w:lang w:eastAsia="zh-CN"/>
              </w:rPr>
            </w:pPr>
            <w:r w:rsidRPr="009C5807">
              <w:rPr>
                <w:lang w:eastAsia="zh-CN"/>
              </w:rPr>
              <w:t>5</w:t>
            </w:r>
          </w:p>
        </w:tc>
      </w:tr>
      <w:tr w:rsidR="00BF033E" w:rsidRPr="009C5807" w14:paraId="4E2943D4" w14:textId="77777777" w:rsidTr="00B1452D">
        <w:trPr>
          <w:jc w:val="center"/>
          <w:ins w:id="220" w:author="Author"/>
        </w:trPr>
        <w:tc>
          <w:tcPr>
            <w:tcW w:w="852" w:type="dxa"/>
            <w:tcBorders>
              <w:top w:val="single" w:sz="4" w:space="0" w:color="auto"/>
              <w:left w:val="single" w:sz="4" w:space="0" w:color="auto"/>
              <w:bottom w:val="single" w:sz="4" w:space="0" w:color="auto"/>
              <w:right w:val="single" w:sz="4" w:space="0" w:color="auto"/>
            </w:tcBorders>
          </w:tcPr>
          <w:p w14:paraId="6EFCC653" w14:textId="77777777" w:rsidR="00BF033E" w:rsidRPr="009C5807" w:rsidRDefault="00BF033E" w:rsidP="00B1452D">
            <w:pPr>
              <w:pStyle w:val="TAL"/>
              <w:rPr>
                <w:ins w:id="221" w:author="Author"/>
              </w:rPr>
            </w:pPr>
            <w:ins w:id="222" w:author="Author">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725141A5" w14:textId="77777777" w:rsidR="00BF033E" w:rsidRPr="009C5807" w:rsidRDefault="00BF033E" w:rsidP="00B1452D">
            <w:pPr>
              <w:pStyle w:val="TAL"/>
              <w:rPr>
                <w:ins w:id="223" w:author="Author"/>
              </w:rPr>
            </w:pPr>
            <w:ins w:id="224" w:author="Author">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32505067" w14:textId="77777777" w:rsidR="00BF033E" w:rsidRPr="009C5807" w:rsidRDefault="00BF033E" w:rsidP="00B1452D">
            <w:pPr>
              <w:pStyle w:val="TAL"/>
              <w:rPr>
                <w:ins w:id="225" w:author="Author"/>
                <w:lang w:eastAsia="zh-CN"/>
              </w:rPr>
            </w:pPr>
            <w:ins w:id="226" w:author="Author">
              <w:r>
                <w:rPr>
                  <w:rFonts w:hint="eastAsia"/>
                  <w:lang w:eastAsia="zh-CN"/>
                </w:rPr>
                <w:t>17</w:t>
              </w:r>
            </w:ins>
          </w:p>
        </w:tc>
      </w:tr>
      <w:tr w:rsidR="00BF033E" w:rsidRPr="009C5807" w14:paraId="248F2033" w14:textId="77777777" w:rsidTr="00B1452D">
        <w:trPr>
          <w:jc w:val="center"/>
          <w:ins w:id="227" w:author="Author"/>
        </w:trPr>
        <w:tc>
          <w:tcPr>
            <w:tcW w:w="852" w:type="dxa"/>
            <w:tcBorders>
              <w:top w:val="single" w:sz="4" w:space="0" w:color="auto"/>
              <w:left w:val="single" w:sz="4" w:space="0" w:color="auto"/>
              <w:bottom w:val="single" w:sz="4" w:space="0" w:color="auto"/>
              <w:right w:val="single" w:sz="4" w:space="0" w:color="auto"/>
            </w:tcBorders>
          </w:tcPr>
          <w:p w14:paraId="201BEFA3" w14:textId="77777777" w:rsidR="00BF033E" w:rsidRPr="009C5807" w:rsidRDefault="00BF033E" w:rsidP="00B1452D">
            <w:pPr>
              <w:pStyle w:val="TAL"/>
              <w:rPr>
                <w:ins w:id="228" w:author="Author"/>
              </w:rPr>
            </w:pPr>
            <w:ins w:id="229" w:author="Author">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6AC50EF6" w14:textId="77777777" w:rsidR="00BF033E" w:rsidRPr="009C5807" w:rsidRDefault="00BF033E" w:rsidP="00B1452D">
            <w:pPr>
              <w:pStyle w:val="TAL"/>
              <w:rPr>
                <w:ins w:id="230" w:author="Author"/>
              </w:rPr>
            </w:pPr>
            <w:ins w:id="231" w:author="Author">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24DBEFE6" w14:textId="77777777" w:rsidR="00BF033E" w:rsidRPr="009C5807" w:rsidRDefault="00BF033E" w:rsidP="00B1452D">
            <w:pPr>
              <w:pStyle w:val="TAL"/>
              <w:rPr>
                <w:ins w:id="232" w:author="Author"/>
                <w:lang w:eastAsia="zh-CN"/>
              </w:rPr>
            </w:pPr>
            <w:ins w:id="233" w:author="Author">
              <w:r>
                <w:rPr>
                  <w:rFonts w:hint="eastAsia"/>
                  <w:lang w:eastAsia="zh-CN"/>
                </w:rPr>
                <w:t>33</w:t>
              </w:r>
            </w:ins>
          </w:p>
        </w:tc>
      </w:tr>
      <w:tr w:rsidR="00BF033E" w:rsidRPr="009C5807" w14:paraId="390A874C" w14:textId="77777777" w:rsidTr="00B1452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1D30F9C" w14:textId="77777777" w:rsidR="00BF033E" w:rsidRPr="009C5807" w:rsidRDefault="00BF033E" w:rsidP="00B1452D">
            <w:pPr>
              <w:pStyle w:val="TAN"/>
              <w:rPr>
                <w:lang w:eastAsia="zh-CN"/>
              </w:rPr>
            </w:pPr>
            <w:r w:rsidRPr="009C5807">
              <w:rPr>
                <w:lang w:eastAsia="zh-CN"/>
              </w:rPr>
              <w:t>Note1:</w:t>
            </w:r>
            <w:r w:rsidRPr="009C5807">
              <w:tab/>
            </w:r>
            <w:r>
              <w:rPr>
                <w:lang w:eastAsia="zh-CN"/>
              </w:rPr>
              <w:t>void</w:t>
            </w:r>
          </w:p>
        </w:tc>
      </w:tr>
    </w:tbl>
    <w:p w14:paraId="63F54E37" w14:textId="77777777" w:rsidR="00BF033E" w:rsidRPr="009C5807" w:rsidRDefault="00BF033E" w:rsidP="00BF033E"/>
    <w:p w14:paraId="54C68B7D" w14:textId="77777777" w:rsidR="00BF033E" w:rsidRPr="009C5807" w:rsidRDefault="00BF033E" w:rsidP="00BF033E">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F033E" w:rsidRPr="009C5807" w14:paraId="79FB80FE" w14:textId="77777777" w:rsidTr="00B1452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FE22FBF" w14:textId="77777777" w:rsidR="00BF033E" w:rsidRPr="009C5807" w:rsidRDefault="00BF033E" w:rsidP="00B1452D">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034E9D77" w14:textId="77777777" w:rsidR="00BF033E" w:rsidRPr="009C5807" w:rsidRDefault="00BF033E" w:rsidP="00B1452D">
            <w:pPr>
              <w:pStyle w:val="TAH"/>
            </w:pPr>
            <w:r w:rsidRPr="009C5807">
              <w:t>Comment</w:t>
            </w:r>
          </w:p>
        </w:tc>
      </w:tr>
      <w:tr w:rsidR="00BF033E" w:rsidRPr="009C5807" w14:paraId="7A141736" w14:textId="77777777" w:rsidTr="00B1452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909B45" w14:textId="77777777" w:rsidR="00BF033E" w:rsidRPr="009C5807" w:rsidRDefault="00BF033E" w:rsidP="00B1452D">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6A16E60" w14:textId="77777777" w:rsidR="00BF033E" w:rsidRPr="009C5807" w:rsidRDefault="00BF033E" w:rsidP="00B1452D">
            <w:pPr>
              <w:pStyle w:val="TAC"/>
              <w:rPr>
                <w:lang w:eastAsia="zh-CN"/>
              </w:rPr>
            </w:pPr>
            <w:r w:rsidRPr="009C5807">
              <w:rPr>
                <w:lang w:eastAsia="zh-CN"/>
              </w:rPr>
              <w:t>From TS 38.331 [2]</w:t>
            </w:r>
          </w:p>
        </w:tc>
      </w:tr>
      <w:tr w:rsidR="00BF033E" w:rsidRPr="009C5807" w14:paraId="26A216B5" w14:textId="77777777" w:rsidTr="00B1452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FCB779D" w14:textId="77777777" w:rsidR="00BF033E" w:rsidRPr="009C5807" w:rsidRDefault="00BF033E" w:rsidP="00B1452D">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6BB8ABC2" w14:textId="77777777" w:rsidR="00BF033E" w:rsidRPr="009C5807" w:rsidRDefault="00BF033E" w:rsidP="00B1452D">
            <w:pPr>
              <w:pStyle w:val="TAC"/>
              <w:rPr>
                <w:lang w:eastAsia="zh-CN"/>
              </w:rPr>
            </w:pPr>
          </w:p>
        </w:tc>
      </w:tr>
      <w:tr w:rsidR="00BF033E" w:rsidRPr="009C5807" w14:paraId="3387C4E5" w14:textId="77777777" w:rsidTr="00B1452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334DE084" w14:textId="77777777" w:rsidR="00BF033E" w:rsidRPr="009C5807" w:rsidRDefault="00BF033E" w:rsidP="00B1452D">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DAAFBB9" w14:textId="77777777" w:rsidR="00BF033E" w:rsidRPr="009C5807" w:rsidRDefault="00BF033E" w:rsidP="00B1452D">
            <w:pPr>
              <w:pStyle w:val="TAC"/>
              <w:rPr>
                <w:lang w:eastAsia="zh-CN"/>
              </w:rPr>
            </w:pPr>
          </w:p>
        </w:tc>
      </w:tr>
    </w:tbl>
    <w:p w14:paraId="7A99531D" w14:textId="77777777" w:rsidR="00BF033E" w:rsidRPr="009C5807" w:rsidRDefault="00BF033E" w:rsidP="00BF033E"/>
    <w:p w14:paraId="67167C24" w14:textId="77777777" w:rsidR="00BF033E" w:rsidRPr="009C5807" w:rsidRDefault="00BF033E" w:rsidP="00BF033E">
      <w:pPr>
        <w:pStyle w:val="Heading5"/>
      </w:pPr>
      <w:r w:rsidRPr="009C5807">
        <w:t>8.2.2.2.6</w:t>
      </w:r>
      <w:r w:rsidRPr="009C5807">
        <w:tab/>
        <w:t>Interruptions at inter-frequency SFTD measurement</w:t>
      </w:r>
    </w:p>
    <w:p w14:paraId="64A54D9D" w14:textId="77777777" w:rsidR="00BF033E" w:rsidRPr="009C5807" w:rsidRDefault="00BF033E" w:rsidP="00BF033E">
      <w:pPr>
        <w:overflowPunct w:val="0"/>
        <w:autoSpaceDE w:val="0"/>
        <w:autoSpaceDN w:val="0"/>
        <w:adjustRightInd w:val="0"/>
        <w:textAlignment w:val="baseline"/>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49F6663" w14:textId="77777777" w:rsidR="00BF033E" w:rsidRPr="009C5807" w:rsidRDefault="00BF033E" w:rsidP="00BF033E">
      <w:pPr>
        <w:overflowPunct w:val="0"/>
        <w:autoSpaceDE w:val="0"/>
        <w:autoSpaceDN w:val="0"/>
        <w:adjustRightInd w:val="0"/>
        <w:textAlignment w:val="baseline"/>
        <w:rPr>
          <w:lang w:val="en-US" w:eastAsia="zh-CN"/>
        </w:rPr>
      </w:pPr>
      <w:r w:rsidRPr="009C5807">
        <w:rPr>
          <w:lang w:val="en-US" w:eastAsia="zh-CN"/>
        </w:rPr>
        <w:t>For a UE with per-FR gap capability:</w:t>
      </w:r>
    </w:p>
    <w:p w14:paraId="6227C273" w14:textId="77777777" w:rsidR="00BF033E" w:rsidRPr="009C5807" w:rsidRDefault="00BF033E" w:rsidP="00BF033E">
      <w:pPr>
        <w:pStyle w:val="B10"/>
        <w:rPr>
          <w:lang w:eastAsia="zh-CN"/>
        </w:rPr>
      </w:pPr>
      <w:r w:rsidRPr="009C5807">
        <w:rPr>
          <w:lang w:eastAsia="zh-CN"/>
        </w:rPr>
        <w:t>-</w:t>
      </w:r>
      <w:r w:rsidRPr="009C5807">
        <w:rPr>
          <w:lang w:eastAsia="zh-CN"/>
        </w:rPr>
        <w:tab/>
        <w:t>for neighbour cell in FR1:</w:t>
      </w:r>
    </w:p>
    <w:p w14:paraId="2A5B917E" w14:textId="77777777" w:rsidR="00BF033E" w:rsidRPr="009C5807" w:rsidRDefault="00BF033E" w:rsidP="00BF033E">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15E94ED7" w14:textId="77777777" w:rsidR="00BF033E" w:rsidRPr="009C5807" w:rsidRDefault="00BF033E" w:rsidP="00BF033E">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32824D32" w14:textId="77777777" w:rsidR="00BF033E" w:rsidRPr="009C5807" w:rsidRDefault="00BF033E" w:rsidP="00BF033E">
      <w:pPr>
        <w:pStyle w:val="B10"/>
        <w:rPr>
          <w:lang w:eastAsia="ko-KR"/>
        </w:rPr>
      </w:pPr>
      <w:r w:rsidRPr="009C5807">
        <w:rPr>
          <w:lang w:eastAsia="zh-CN"/>
        </w:rPr>
        <w:t>-</w:t>
      </w:r>
      <w:r w:rsidRPr="009C5807">
        <w:rPr>
          <w:lang w:eastAsia="zh-CN"/>
        </w:rPr>
        <w:tab/>
      </w:r>
      <w:r w:rsidRPr="009C5807">
        <w:rPr>
          <w:lang w:eastAsia="ko-KR"/>
        </w:rPr>
        <w:t>for neighbour cell in FR2:</w:t>
      </w:r>
    </w:p>
    <w:p w14:paraId="4BD84EC1" w14:textId="77777777" w:rsidR="00BF033E" w:rsidRPr="009C5807" w:rsidRDefault="00BF033E" w:rsidP="00BF033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445228EA" w14:textId="77777777" w:rsidR="00BF033E" w:rsidRPr="009C5807" w:rsidRDefault="00BF033E" w:rsidP="00BF033E">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1EF87AF1" w14:textId="77777777" w:rsidR="00BF033E" w:rsidRPr="009C5807" w:rsidRDefault="00BF033E" w:rsidP="00BF033E">
      <w:pPr>
        <w:overflowPunct w:val="0"/>
        <w:autoSpaceDE w:val="0"/>
        <w:autoSpaceDN w:val="0"/>
        <w:adjustRightInd w:val="0"/>
        <w:textAlignment w:val="baseline"/>
        <w:rPr>
          <w:lang w:val="en-US" w:eastAsia="zh-CN"/>
        </w:rPr>
      </w:pPr>
      <w:r w:rsidRPr="009C5807">
        <w:rPr>
          <w:lang w:val="en-US" w:eastAsia="zh-CN"/>
        </w:rPr>
        <w:t>For a UE with per-UE gap capability:</w:t>
      </w:r>
    </w:p>
    <w:p w14:paraId="3D91328A" w14:textId="77777777" w:rsidR="00BF033E" w:rsidRPr="009C5807" w:rsidRDefault="00BF033E" w:rsidP="00BF033E">
      <w:pPr>
        <w:pStyle w:val="B10"/>
        <w:rPr>
          <w:lang w:eastAsia="ko-KR"/>
        </w:rPr>
      </w:pPr>
      <w:r w:rsidRPr="009C5807">
        <w:rPr>
          <w:lang w:eastAsia="zh-CN"/>
        </w:rPr>
        <w:t>-</w:t>
      </w:r>
      <w:r w:rsidRPr="009C5807">
        <w:rPr>
          <w:lang w:eastAsia="zh-CN"/>
        </w:rPr>
        <w:tab/>
      </w:r>
      <w:r w:rsidRPr="009C5807">
        <w:rPr>
          <w:lang w:eastAsia="ko-KR"/>
        </w:rPr>
        <w:t>for neighbour cell in FR1 or FR2:</w:t>
      </w:r>
    </w:p>
    <w:p w14:paraId="064C9A73" w14:textId="77777777" w:rsidR="00BF033E" w:rsidRPr="009C5807" w:rsidRDefault="00BF033E" w:rsidP="00BF033E">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43CDD7BD" w14:textId="77777777" w:rsidR="00BF033E" w:rsidRPr="009C5807" w:rsidRDefault="00BF033E" w:rsidP="00BF033E">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4ADA3CB6" w14:textId="77777777" w:rsidR="00BF033E" w:rsidRPr="009C5807" w:rsidRDefault="00BF033E" w:rsidP="00BF033E">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BF033E" w:rsidRPr="009C5807" w14:paraId="04D40911" w14:textId="77777777" w:rsidTr="00B1452D">
        <w:trPr>
          <w:jc w:val="center"/>
        </w:trPr>
        <w:tc>
          <w:tcPr>
            <w:tcW w:w="1421" w:type="dxa"/>
            <w:tcBorders>
              <w:top w:val="single" w:sz="4" w:space="0" w:color="auto"/>
              <w:left w:val="single" w:sz="4" w:space="0" w:color="auto"/>
              <w:bottom w:val="nil"/>
              <w:right w:val="single" w:sz="4" w:space="0" w:color="auto"/>
            </w:tcBorders>
            <w:hideMark/>
          </w:tcPr>
          <w:p w14:paraId="3157DDCC" w14:textId="77777777" w:rsidR="00BF033E" w:rsidRPr="009C5807" w:rsidRDefault="00BF033E" w:rsidP="00B1452D">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12E4A01F" w14:textId="77777777" w:rsidR="00BF033E" w:rsidRPr="009C5807" w:rsidRDefault="00BF033E" w:rsidP="00B1452D">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7DF83E6" w14:textId="77777777" w:rsidR="00BF033E" w:rsidRPr="009C5807" w:rsidRDefault="00BF033E" w:rsidP="00B1452D">
            <w:pPr>
              <w:pStyle w:val="TAH"/>
              <w:rPr>
                <w:lang w:val="en-US" w:eastAsia="zh-CN"/>
              </w:rPr>
            </w:pPr>
            <w:r w:rsidRPr="009C5807">
              <w:rPr>
                <w:lang w:val="en-US" w:eastAsia="zh-CN"/>
              </w:rPr>
              <w:t>Neighbour cell SMTC periodicity</w:t>
            </w:r>
          </w:p>
        </w:tc>
      </w:tr>
      <w:tr w:rsidR="00BF033E" w:rsidRPr="009C5807" w14:paraId="33020546" w14:textId="77777777" w:rsidTr="00B1452D">
        <w:trPr>
          <w:jc w:val="center"/>
        </w:trPr>
        <w:tc>
          <w:tcPr>
            <w:tcW w:w="1421" w:type="dxa"/>
            <w:tcBorders>
              <w:top w:val="nil"/>
              <w:left w:val="single" w:sz="4" w:space="0" w:color="auto"/>
              <w:bottom w:val="single" w:sz="4" w:space="0" w:color="auto"/>
              <w:right w:val="single" w:sz="4" w:space="0" w:color="auto"/>
            </w:tcBorders>
            <w:vAlign w:val="center"/>
            <w:hideMark/>
          </w:tcPr>
          <w:p w14:paraId="556C83FA" w14:textId="77777777" w:rsidR="00BF033E" w:rsidRPr="009C5807" w:rsidRDefault="00BF033E" w:rsidP="00B1452D">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3F0FED81" w14:textId="77777777" w:rsidR="00BF033E" w:rsidRPr="009C5807" w:rsidRDefault="00BF033E" w:rsidP="00B1452D">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11745FA" w14:textId="77777777" w:rsidR="00BF033E" w:rsidRPr="009C5807" w:rsidRDefault="00BF033E" w:rsidP="00B1452D">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54E47909" w14:textId="77777777" w:rsidR="00BF033E" w:rsidRPr="009C5807" w:rsidRDefault="00BF033E" w:rsidP="00B1452D">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5C0439B7" w14:textId="77777777" w:rsidR="00BF033E" w:rsidRPr="009C5807" w:rsidRDefault="00BF033E" w:rsidP="00B1452D">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9270D74" w14:textId="77777777" w:rsidR="00BF033E" w:rsidRPr="009C5807" w:rsidRDefault="00BF033E" w:rsidP="00B1452D">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A3BEB2A" w14:textId="77777777" w:rsidR="00BF033E" w:rsidRPr="009C5807" w:rsidRDefault="00BF033E" w:rsidP="00B1452D">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47B983CC" w14:textId="77777777" w:rsidR="00BF033E" w:rsidRPr="009C5807" w:rsidRDefault="00BF033E" w:rsidP="00B1452D">
            <w:pPr>
              <w:pStyle w:val="TAH"/>
              <w:rPr>
                <w:lang w:val="en-US" w:eastAsia="zh-CN"/>
              </w:rPr>
            </w:pPr>
            <w:r w:rsidRPr="009C5807">
              <w:rPr>
                <w:lang w:val="en-US" w:eastAsia="zh-CN"/>
              </w:rPr>
              <w:t>160ms</w:t>
            </w:r>
          </w:p>
        </w:tc>
      </w:tr>
      <w:tr w:rsidR="00BF033E" w:rsidRPr="009C5807" w14:paraId="3062BE38" w14:textId="77777777" w:rsidTr="00B1452D">
        <w:trPr>
          <w:jc w:val="center"/>
        </w:trPr>
        <w:tc>
          <w:tcPr>
            <w:tcW w:w="1421" w:type="dxa"/>
            <w:tcBorders>
              <w:top w:val="single" w:sz="4" w:space="0" w:color="auto"/>
              <w:left w:val="single" w:sz="4" w:space="0" w:color="auto"/>
              <w:bottom w:val="nil"/>
              <w:right w:val="single" w:sz="4" w:space="0" w:color="auto"/>
            </w:tcBorders>
          </w:tcPr>
          <w:p w14:paraId="6F9111F0" w14:textId="77777777" w:rsidR="00BF033E" w:rsidRPr="009C5807" w:rsidRDefault="00BF033E" w:rsidP="00B1452D">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2B6A1747" w14:textId="77777777" w:rsidR="00BF033E" w:rsidRPr="009C5807" w:rsidRDefault="00BF033E" w:rsidP="00B1452D">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200BD8A2" w14:textId="77777777" w:rsidR="00BF033E" w:rsidRPr="009C5807" w:rsidRDefault="00BF033E" w:rsidP="00B1452D">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1829087" w14:textId="77777777" w:rsidR="00BF033E" w:rsidRPr="009C5807" w:rsidRDefault="00BF033E" w:rsidP="00B1452D">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08EF3E13" w14:textId="77777777" w:rsidR="00BF033E" w:rsidRPr="009C5807" w:rsidRDefault="00BF033E" w:rsidP="00B1452D">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5D2D06C4" w14:textId="77777777" w:rsidR="00BF033E" w:rsidRPr="009C5807" w:rsidRDefault="00BF033E" w:rsidP="00B1452D">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3696476" w14:textId="77777777" w:rsidR="00BF033E" w:rsidRPr="009C5807" w:rsidRDefault="00BF033E" w:rsidP="00B1452D">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1D3FB72B" w14:textId="77777777" w:rsidR="00BF033E" w:rsidRPr="009C5807" w:rsidRDefault="00BF033E" w:rsidP="00B1452D">
            <w:pPr>
              <w:pStyle w:val="TAC"/>
              <w:rPr>
                <w:lang w:val="en-US" w:eastAsia="zh-CN"/>
              </w:rPr>
            </w:pPr>
            <w:r w:rsidRPr="009C5807">
              <w:rPr>
                <w:lang w:val="en-US" w:eastAsia="zh-CN"/>
              </w:rPr>
              <w:t>4.7%</w:t>
            </w:r>
          </w:p>
        </w:tc>
      </w:tr>
      <w:tr w:rsidR="00BF033E" w:rsidRPr="009C5807" w14:paraId="1F95D9E4" w14:textId="77777777" w:rsidTr="00B1452D">
        <w:trPr>
          <w:jc w:val="center"/>
        </w:trPr>
        <w:tc>
          <w:tcPr>
            <w:tcW w:w="1421" w:type="dxa"/>
            <w:tcBorders>
              <w:top w:val="nil"/>
              <w:left w:val="single" w:sz="4" w:space="0" w:color="auto"/>
              <w:bottom w:val="nil"/>
              <w:right w:val="single" w:sz="4" w:space="0" w:color="auto"/>
            </w:tcBorders>
          </w:tcPr>
          <w:p w14:paraId="57283CC4" w14:textId="77777777" w:rsidR="00BF033E" w:rsidRPr="009C5807" w:rsidRDefault="00BF033E" w:rsidP="00B1452D">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3DAFFD8D" w14:textId="77777777" w:rsidR="00BF033E" w:rsidRPr="009C5807" w:rsidRDefault="00BF033E" w:rsidP="00B1452D">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239ED59A" w14:textId="77777777" w:rsidR="00BF033E" w:rsidRPr="009C5807" w:rsidRDefault="00BF033E" w:rsidP="00B1452D">
            <w:pPr>
              <w:pStyle w:val="TAC"/>
              <w:rPr>
                <w:lang w:val="en-US" w:eastAsia="zh-CN"/>
              </w:rPr>
            </w:pPr>
          </w:p>
        </w:tc>
        <w:tc>
          <w:tcPr>
            <w:tcW w:w="951" w:type="dxa"/>
            <w:tcBorders>
              <w:top w:val="nil"/>
              <w:left w:val="single" w:sz="4" w:space="0" w:color="auto"/>
              <w:bottom w:val="nil"/>
              <w:right w:val="single" w:sz="4" w:space="0" w:color="auto"/>
            </w:tcBorders>
            <w:vAlign w:val="center"/>
          </w:tcPr>
          <w:p w14:paraId="1F754472"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70CF9889"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671BB8C7"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2D8C919F" w14:textId="77777777" w:rsidR="00BF033E" w:rsidRPr="009C5807" w:rsidRDefault="00BF033E" w:rsidP="00B1452D">
            <w:pPr>
              <w:pStyle w:val="TAC"/>
              <w:rPr>
                <w:lang w:val="en-US" w:eastAsia="zh-CN"/>
              </w:rPr>
            </w:pPr>
          </w:p>
        </w:tc>
        <w:tc>
          <w:tcPr>
            <w:tcW w:w="993" w:type="dxa"/>
            <w:tcBorders>
              <w:top w:val="nil"/>
              <w:left w:val="single" w:sz="4" w:space="0" w:color="auto"/>
              <w:bottom w:val="nil"/>
              <w:right w:val="single" w:sz="4" w:space="0" w:color="auto"/>
            </w:tcBorders>
            <w:vAlign w:val="center"/>
          </w:tcPr>
          <w:p w14:paraId="04BB46C0" w14:textId="77777777" w:rsidR="00BF033E" w:rsidRPr="009C5807" w:rsidRDefault="00BF033E" w:rsidP="00B1452D">
            <w:pPr>
              <w:pStyle w:val="TAC"/>
              <w:rPr>
                <w:lang w:val="en-US" w:eastAsia="zh-CN"/>
              </w:rPr>
            </w:pPr>
          </w:p>
        </w:tc>
      </w:tr>
      <w:tr w:rsidR="00BF033E" w:rsidRPr="009C5807" w14:paraId="71C47F5F" w14:textId="77777777" w:rsidTr="00B1452D">
        <w:trPr>
          <w:jc w:val="center"/>
        </w:trPr>
        <w:tc>
          <w:tcPr>
            <w:tcW w:w="1421" w:type="dxa"/>
            <w:tcBorders>
              <w:top w:val="nil"/>
              <w:left w:val="single" w:sz="4" w:space="0" w:color="auto"/>
              <w:bottom w:val="nil"/>
              <w:right w:val="single" w:sz="4" w:space="0" w:color="auto"/>
            </w:tcBorders>
          </w:tcPr>
          <w:p w14:paraId="52D4C4C3" w14:textId="77777777" w:rsidR="00BF033E" w:rsidRPr="009C5807" w:rsidRDefault="00BF033E" w:rsidP="00B1452D">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78D4AE0" w14:textId="77777777" w:rsidR="00BF033E" w:rsidRPr="009C5807" w:rsidRDefault="00BF033E" w:rsidP="00B1452D">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127E4BA5" w14:textId="77777777" w:rsidR="00BF033E" w:rsidRPr="009C5807" w:rsidRDefault="00BF033E" w:rsidP="00B1452D">
            <w:pPr>
              <w:pStyle w:val="TAC"/>
              <w:rPr>
                <w:lang w:val="en-US" w:eastAsia="zh-CN"/>
              </w:rPr>
            </w:pPr>
          </w:p>
        </w:tc>
        <w:tc>
          <w:tcPr>
            <w:tcW w:w="951" w:type="dxa"/>
            <w:tcBorders>
              <w:top w:val="nil"/>
              <w:left w:val="single" w:sz="4" w:space="0" w:color="auto"/>
              <w:bottom w:val="nil"/>
              <w:right w:val="single" w:sz="4" w:space="0" w:color="auto"/>
            </w:tcBorders>
            <w:vAlign w:val="center"/>
          </w:tcPr>
          <w:p w14:paraId="1228AB5F"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3D43185B"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520A216A"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69B0CED9" w14:textId="77777777" w:rsidR="00BF033E" w:rsidRPr="009C5807" w:rsidRDefault="00BF033E" w:rsidP="00B1452D">
            <w:pPr>
              <w:pStyle w:val="TAC"/>
              <w:rPr>
                <w:lang w:val="en-US" w:eastAsia="zh-CN"/>
              </w:rPr>
            </w:pPr>
          </w:p>
        </w:tc>
        <w:tc>
          <w:tcPr>
            <w:tcW w:w="993" w:type="dxa"/>
            <w:tcBorders>
              <w:top w:val="nil"/>
              <w:left w:val="single" w:sz="4" w:space="0" w:color="auto"/>
              <w:bottom w:val="nil"/>
              <w:right w:val="single" w:sz="4" w:space="0" w:color="auto"/>
            </w:tcBorders>
            <w:vAlign w:val="center"/>
          </w:tcPr>
          <w:p w14:paraId="3EFC57E3" w14:textId="77777777" w:rsidR="00BF033E" w:rsidRPr="009C5807" w:rsidRDefault="00BF033E" w:rsidP="00B1452D">
            <w:pPr>
              <w:pStyle w:val="TAC"/>
              <w:rPr>
                <w:lang w:val="en-US" w:eastAsia="zh-CN"/>
              </w:rPr>
            </w:pPr>
          </w:p>
        </w:tc>
      </w:tr>
      <w:tr w:rsidR="00BF033E" w:rsidRPr="009C5807" w14:paraId="15893F45" w14:textId="77777777" w:rsidTr="00B1452D">
        <w:trPr>
          <w:jc w:val="center"/>
        </w:trPr>
        <w:tc>
          <w:tcPr>
            <w:tcW w:w="1421" w:type="dxa"/>
            <w:tcBorders>
              <w:top w:val="nil"/>
              <w:left w:val="single" w:sz="4" w:space="0" w:color="auto"/>
              <w:right w:val="single" w:sz="4" w:space="0" w:color="auto"/>
            </w:tcBorders>
          </w:tcPr>
          <w:p w14:paraId="1A574C89" w14:textId="77777777" w:rsidR="00BF033E" w:rsidRPr="009C5807" w:rsidRDefault="00BF033E" w:rsidP="00B1452D">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21FE256" w14:textId="77777777" w:rsidR="00BF033E" w:rsidRPr="009C5807" w:rsidRDefault="00BF033E" w:rsidP="00B1452D">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3C3ACA6B" w14:textId="77777777" w:rsidR="00BF033E" w:rsidRPr="009C5807" w:rsidRDefault="00BF033E" w:rsidP="00B1452D">
            <w:pPr>
              <w:pStyle w:val="TAC"/>
              <w:rPr>
                <w:lang w:val="en-US" w:eastAsia="zh-CN"/>
              </w:rPr>
            </w:pPr>
          </w:p>
        </w:tc>
        <w:tc>
          <w:tcPr>
            <w:tcW w:w="951" w:type="dxa"/>
            <w:tcBorders>
              <w:top w:val="nil"/>
              <w:left w:val="single" w:sz="4" w:space="0" w:color="auto"/>
              <w:right w:val="single" w:sz="4" w:space="0" w:color="auto"/>
            </w:tcBorders>
            <w:vAlign w:val="center"/>
          </w:tcPr>
          <w:p w14:paraId="36744828"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260105D8"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1049E4BF"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7DD92C7B" w14:textId="77777777" w:rsidR="00BF033E" w:rsidRPr="009C5807" w:rsidRDefault="00BF033E" w:rsidP="00B1452D">
            <w:pPr>
              <w:pStyle w:val="TAC"/>
              <w:rPr>
                <w:lang w:val="en-US" w:eastAsia="zh-CN"/>
              </w:rPr>
            </w:pPr>
          </w:p>
        </w:tc>
        <w:tc>
          <w:tcPr>
            <w:tcW w:w="993" w:type="dxa"/>
            <w:tcBorders>
              <w:top w:val="nil"/>
              <w:left w:val="single" w:sz="4" w:space="0" w:color="auto"/>
              <w:right w:val="single" w:sz="4" w:space="0" w:color="auto"/>
            </w:tcBorders>
            <w:vAlign w:val="center"/>
          </w:tcPr>
          <w:p w14:paraId="0F8C5443" w14:textId="77777777" w:rsidR="00BF033E" w:rsidRPr="009C5807" w:rsidRDefault="00BF033E" w:rsidP="00B1452D">
            <w:pPr>
              <w:pStyle w:val="TAC"/>
              <w:rPr>
                <w:lang w:val="en-US" w:eastAsia="zh-CN"/>
              </w:rPr>
            </w:pPr>
          </w:p>
        </w:tc>
      </w:tr>
      <w:tr w:rsidR="00BF033E" w:rsidRPr="009C5807" w14:paraId="27C16790" w14:textId="77777777" w:rsidTr="00B1452D">
        <w:trPr>
          <w:jc w:val="center"/>
        </w:trPr>
        <w:tc>
          <w:tcPr>
            <w:tcW w:w="1421" w:type="dxa"/>
            <w:tcBorders>
              <w:top w:val="single" w:sz="4" w:space="0" w:color="auto"/>
              <w:left w:val="single" w:sz="4" w:space="0" w:color="auto"/>
              <w:bottom w:val="nil"/>
              <w:right w:val="single" w:sz="4" w:space="0" w:color="auto"/>
            </w:tcBorders>
          </w:tcPr>
          <w:p w14:paraId="4D4D04FF" w14:textId="77777777" w:rsidR="00BF033E" w:rsidRPr="009C5807" w:rsidRDefault="00BF033E" w:rsidP="00B1452D">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1EC576B1" w14:textId="77777777" w:rsidR="00BF033E" w:rsidRPr="009C5807" w:rsidRDefault="00BF033E" w:rsidP="00B1452D">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186725CA" w14:textId="77777777" w:rsidR="00BF033E" w:rsidRPr="009C5807" w:rsidRDefault="00BF033E" w:rsidP="00B1452D">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482186C8" w14:textId="77777777" w:rsidR="00BF033E" w:rsidRPr="009C5807" w:rsidRDefault="00BF033E" w:rsidP="00B1452D">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493C7CAC" w14:textId="77777777" w:rsidR="00BF033E" w:rsidRPr="009C5807" w:rsidRDefault="00BF033E" w:rsidP="00B1452D">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3087C068" w14:textId="77777777" w:rsidR="00BF033E" w:rsidRPr="009C5807" w:rsidRDefault="00BF033E" w:rsidP="00B1452D">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62ED1B2A" w14:textId="77777777" w:rsidR="00BF033E" w:rsidRPr="009C5807" w:rsidRDefault="00BF033E" w:rsidP="00B1452D">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3D37FBBD" w14:textId="77777777" w:rsidR="00BF033E" w:rsidRPr="009C5807" w:rsidRDefault="00BF033E" w:rsidP="00B1452D">
            <w:pPr>
              <w:pStyle w:val="TAC"/>
              <w:rPr>
                <w:lang w:val="en-US" w:eastAsia="zh-CN"/>
              </w:rPr>
            </w:pPr>
            <w:r w:rsidRPr="009C5807">
              <w:rPr>
                <w:lang w:val="en-US" w:eastAsia="zh-CN"/>
              </w:rPr>
              <w:t>6.0%</w:t>
            </w:r>
          </w:p>
        </w:tc>
      </w:tr>
      <w:tr w:rsidR="00BF033E" w:rsidRPr="009C5807" w14:paraId="49FDDDA0" w14:textId="77777777" w:rsidTr="00B1452D">
        <w:trPr>
          <w:jc w:val="center"/>
        </w:trPr>
        <w:tc>
          <w:tcPr>
            <w:tcW w:w="1421" w:type="dxa"/>
            <w:tcBorders>
              <w:top w:val="nil"/>
              <w:left w:val="single" w:sz="4" w:space="0" w:color="auto"/>
              <w:bottom w:val="nil"/>
              <w:right w:val="single" w:sz="4" w:space="0" w:color="auto"/>
            </w:tcBorders>
          </w:tcPr>
          <w:p w14:paraId="41AEDA5A" w14:textId="77777777" w:rsidR="00BF033E" w:rsidRPr="009C5807" w:rsidRDefault="00BF033E" w:rsidP="00B1452D">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FB7CC5" w14:textId="77777777" w:rsidR="00BF033E" w:rsidRPr="009C5807" w:rsidRDefault="00BF033E" w:rsidP="00B1452D">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29EE75BF" w14:textId="77777777" w:rsidR="00BF033E" w:rsidRPr="009C5807" w:rsidRDefault="00BF033E" w:rsidP="00B1452D">
            <w:pPr>
              <w:pStyle w:val="TAC"/>
              <w:rPr>
                <w:lang w:val="en-US" w:eastAsia="zh-CN"/>
              </w:rPr>
            </w:pPr>
          </w:p>
        </w:tc>
        <w:tc>
          <w:tcPr>
            <w:tcW w:w="951" w:type="dxa"/>
            <w:tcBorders>
              <w:top w:val="nil"/>
              <w:left w:val="single" w:sz="4" w:space="0" w:color="auto"/>
              <w:bottom w:val="nil"/>
              <w:right w:val="single" w:sz="4" w:space="0" w:color="auto"/>
            </w:tcBorders>
            <w:vAlign w:val="center"/>
          </w:tcPr>
          <w:p w14:paraId="3C27F4AE"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63E29E4F"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07E03A82"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40313FBB" w14:textId="77777777" w:rsidR="00BF033E" w:rsidRPr="009C5807" w:rsidRDefault="00BF033E" w:rsidP="00B1452D">
            <w:pPr>
              <w:pStyle w:val="TAC"/>
              <w:rPr>
                <w:lang w:val="en-US" w:eastAsia="zh-CN"/>
              </w:rPr>
            </w:pPr>
          </w:p>
        </w:tc>
        <w:tc>
          <w:tcPr>
            <w:tcW w:w="993" w:type="dxa"/>
            <w:tcBorders>
              <w:top w:val="nil"/>
              <w:left w:val="single" w:sz="4" w:space="0" w:color="auto"/>
              <w:bottom w:val="nil"/>
              <w:right w:val="single" w:sz="4" w:space="0" w:color="auto"/>
            </w:tcBorders>
            <w:vAlign w:val="center"/>
          </w:tcPr>
          <w:p w14:paraId="3C66ACBF" w14:textId="77777777" w:rsidR="00BF033E" w:rsidRPr="009C5807" w:rsidRDefault="00BF033E" w:rsidP="00B1452D">
            <w:pPr>
              <w:pStyle w:val="TAC"/>
              <w:rPr>
                <w:lang w:val="en-US" w:eastAsia="zh-CN"/>
              </w:rPr>
            </w:pPr>
          </w:p>
        </w:tc>
      </w:tr>
      <w:tr w:rsidR="00BF033E" w:rsidRPr="009C5807" w14:paraId="5842E83E" w14:textId="77777777" w:rsidTr="00B1452D">
        <w:trPr>
          <w:jc w:val="center"/>
        </w:trPr>
        <w:tc>
          <w:tcPr>
            <w:tcW w:w="1421" w:type="dxa"/>
            <w:tcBorders>
              <w:top w:val="nil"/>
              <w:left w:val="single" w:sz="4" w:space="0" w:color="auto"/>
              <w:bottom w:val="nil"/>
              <w:right w:val="single" w:sz="4" w:space="0" w:color="auto"/>
            </w:tcBorders>
          </w:tcPr>
          <w:p w14:paraId="2B2C0C7B" w14:textId="77777777" w:rsidR="00BF033E" w:rsidRPr="009C5807" w:rsidRDefault="00BF033E" w:rsidP="00B1452D">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3E79DDA" w14:textId="77777777" w:rsidR="00BF033E" w:rsidRPr="009C5807" w:rsidRDefault="00BF033E" w:rsidP="00B1452D">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79FA5DC" w14:textId="77777777" w:rsidR="00BF033E" w:rsidRPr="009C5807" w:rsidRDefault="00BF033E" w:rsidP="00B1452D">
            <w:pPr>
              <w:pStyle w:val="TAC"/>
              <w:rPr>
                <w:lang w:val="en-US" w:eastAsia="zh-CN"/>
              </w:rPr>
            </w:pPr>
          </w:p>
        </w:tc>
        <w:tc>
          <w:tcPr>
            <w:tcW w:w="951" w:type="dxa"/>
            <w:tcBorders>
              <w:top w:val="nil"/>
              <w:left w:val="single" w:sz="4" w:space="0" w:color="auto"/>
              <w:bottom w:val="nil"/>
              <w:right w:val="single" w:sz="4" w:space="0" w:color="auto"/>
            </w:tcBorders>
            <w:vAlign w:val="center"/>
          </w:tcPr>
          <w:p w14:paraId="42AAD7D1"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2F26402C"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6978AA41" w14:textId="77777777" w:rsidR="00BF033E" w:rsidRPr="009C5807" w:rsidRDefault="00BF033E" w:rsidP="00B1452D">
            <w:pPr>
              <w:pStyle w:val="TAC"/>
              <w:rPr>
                <w:lang w:val="en-US" w:eastAsia="zh-CN"/>
              </w:rPr>
            </w:pPr>
          </w:p>
        </w:tc>
        <w:tc>
          <w:tcPr>
            <w:tcW w:w="992" w:type="dxa"/>
            <w:tcBorders>
              <w:top w:val="nil"/>
              <w:left w:val="single" w:sz="4" w:space="0" w:color="auto"/>
              <w:bottom w:val="nil"/>
              <w:right w:val="single" w:sz="4" w:space="0" w:color="auto"/>
            </w:tcBorders>
            <w:vAlign w:val="center"/>
          </w:tcPr>
          <w:p w14:paraId="55286A63" w14:textId="77777777" w:rsidR="00BF033E" w:rsidRPr="009C5807" w:rsidRDefault="00BF033E" w:rsidP="00B1452D">
            <w:pPr>
              <w:pStyle w:val="TAC"/>
              <w:rPr>
                <w:lang w:val="en-US" w:eastAsia="zh-CN"/>
              </w:rPr>
            </w:pPr>
          </w:p>
        </w:tc>
        <w:tc>
          <w:tcPr>
            <w:tcW w:w="993" w:type="dxa"/>
            <w:tcBorders>
              <w:top w:val="nil"/>
              <w:left w:val="single" w:sz="4" w:space="0" w:color="auto"/>
              <w:bottom w:val="nil"/>
              <w:right w:val="single" w:sz="4" w:space="0" w:color="auto"/>
            </w:tcBorders>
            <w:vAlign w:val="center"/>
          </w:tcPr>
          <w:p w14:paraId="0A862B97" w14:textId="77777777" w:rsidR="00BF033E" w:rsidRPr="009C5807" w:rsidRDefault="00BF033E" w:rsidP="00B1452D">
            <w:pPr>
              <w:pStyle w:val="TAC"/>
              <w:rPr>
                <w:lang w:val="en-US" w:eastAsia="zh-CN"/>
              </w:rPr>
            </w:pPr>
          </w:p>
        </w:tc>
      </w:tr>
      <w:tr w:rsidR="00BF033E" w:rsidRPr="009C5807" w14:paraId="263A55D8" w14:textId="77777777" w:rsidTr="00B1452D">
        <w:trPr>
          <w:jc w:val="center"/>
        </w:trPr>
        <w:tc>
          <w:tcPr>
            <w:tcW w:w="1421" w:type="dxa"/>
            <w:tcBorders>
              <w:top w:val="nil"/>
              <w:left w:val="single" w:sz="4" w:space="0" w:color="auto"/>
              <w:right w:val="single" w:sz="4" w:space="0" w:color="auto"/>
            </w:tcBorders>
          </w:tcPr>
          <w:p w14:paraId="19D468B2" w14:textId="77777777" w:rsidR="00BF033E" w:rsidRPr="009C5807" w:rsidRDefault="00BF033E" w:rsidP="00B1452D">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04C123CC" w14:textId="77777777" w:rsidR="00BF033E" w:rsidRPr="009C5807" w:rsidRDefault="00BF033E" w:rsidP="00B1452D">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00870641" w14:textId="77777777" w:rsidR="00BF033E" w:rsidRPr="009C5807" w:rsidRDefault="00BF033E" w:rsidP="00B1452D">
            <w:pPr>
              <w:pStyle w:val="TAC"/>
              <w:rPr>
                <w:lang w:val="en-US" w:eastAsia="zh-CN"/>
              </w:rPr>
            </w:pPr>
          </w:p>
        </w:tc>
        <w:tc>
          <w:tcPr>
            <w:tcW w:w="951" w:type="dxa"/>
            <w:tcBorders>
              <w:top w:val="nil"/>
              <w:left w:val="single" w:sz="4" w:space="0" w:color="auto"/>
              <w:right w:val="single" w:sz="4" w:space="0" w:color="auto"/>
            </w:tcBorders>
            <w:vAlign w:val="center"/>
          </w:tcPr>
          <w:p w14:paraId="5707A77B"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5BB0F88B"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2F3BD027" w14:textId="77777777" w:rsidR="00BF033E" w:rsidRPr="009C5807" w:rsidRDefault="00BF033E" w:rsidP="00B1452D">
            <w:pPr>
              <w:pStyle w:val="TAC"/>
              <w:rPr>
                <w:lang w:val="en-US" w:eastAsia="zh-CN"/>
              </w:rPr>
            </w:pPr>
          </w:p>
        </w:tc>
        <w:tc>
          <w:tcPr>
            <w:tcW w:w="992" w:type="dxa"/>
            <w:tcBorders>
              <w:top w:val="nil"/>
              <w:left w:val="single" w:sz="4" w:space="0" w:color="auto"/>
              <w:right w:val="single" w:sz="4" w:space="0" w:color="auto"/>
            </w:tcBorders>
            <w:vAlign w:val="center"/>
          </w:tcPr>
          <w:p w14:paraId="24AD31F9" w14:textId="77777777" w:rsidR="00BF033E" w:rsidRPr="009C5807" w:rsidRDefault="00BF033E" w:rsidP="00B1452D">
            <w:pPr>
              <w:pStyle w:val="TAC"/>
              <w:rPr>
                <w:lang w:val="en-US" w:eastAsia="zh-CN"/>
              </w:rPr>
            </w:pPr>
          </w:p>
        </w:tc>
        <w:tc>
          <w:tcPr>
            <w:tcW w:w="993" w:type="dxa"/>
            <w:tcBorders>
              <w:top w:val="nil"/>
              <w:left w:val="single" w:sz="4" w:space="0" w:color="auto"/>
              <w:right w:val="single" w:sz="4" w:space="0" w:color="auto"/>
            </w:tcBorders>
            <w:vAlign w:val="center"/>
          </w:tcPr>
          <w:p w14:paraId="2362F414" w14:textId="77777777" w:rsidR="00BF033E" w:rsidRPr="009C5807" w:rsidRDefault="00BF033E" w:rsidP="00B1452D">
            <w:pPr>
              <w:pStyle w:val="TAC"/>
              <w:rPr>
                <w:lang w:val="en-US" w:eastAsia="zh-CN"/>
              </w:rPr>
            </w:pPr>
          </w:p>
        </w:tc>
      </w:tr>
    </w:tbl>
    <w:p w14:paraId="26FC0A40" w14:textId="77777777" w:rsidR="00BF033E" w:rsidRPr="009C5807" w:rsidRDefault="00BF033E" w:rsidP="00BF033E">
      <w:pPr>
        <w:rPr>
          <w:lang w:eastAsia="ko-KR"/>
        </w:rPr>
      </w:pPr>
    </w:p>
    <w:p w14:paraId="2E21F75E" w14:textId="77777777" w:rsidR="00BF033E" w:rsidRPr="009C5807" w:rsidRDefault="00BF033E" w:rsidP="00BF033E">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F033E" w:rsidRPr="009C5807" w14:paraId="45C1D1EA"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81B9AE0" w14:textId="77777777" w:rsidR="00BF033E" w:rsidRPr="009C5807" w:rsidRDefault="00BF033E" w:rsidP="00B1452D">
            <w:pPr>
              <w:pStyle w:val="TAH"/>
            </w:pPr>
            <w:r w:rsidRPr="009C5807">
              <w:rPr>
                <w:noProof/>
                <w:lang w:val="en-US" w:eastAsia="zh-CN"/>
              </w:rPr>
              <w:drawing>
                <wp:inline distT="0" distB="0" distL="0" distR="0" wp14:anchorId="7750B8A6" wp14:editId="6EC8A493">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6117964" w14:textId="77777777" w:rsidR="00BF033E" w:rsidRPr="009C5807" w:rsidRDefault="00BF033E" w:rsidP="00B1452D">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76AA806" w14:textId="77777777" w:rsidR="00BF033E" w:rsidRPr="009C5807" w:rsidRDefault="00BF033E" w:rsidP="00B1452D">
            <w:pPr>
              <w:pStyle w:val="TAH"/>
            </w:pPr>
            <w:r w:rsidRPr="009C5807">
              <w:t>Interruption length (slots)</w:t>
            </w:r>
          </w:p>
          <w:p w14:paraId="01BCDEF3" w14:textId="77777777" w:rsidR="00BF033E" w:rsidRPr="009C5807" w:rsidRDefault="00BF033E" w:rsidP="00B1452D">
            <w:pPr>
              <w:pStyle w:val="TAH"/>
            </w:pPr>
          </w:p>
        </w:tc>
      </w:tr>
      <w:tr w:rsidR="00BF033E" w:rsidRPr="009C5807" w14:paraId="1D17C371"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79EDC59" w14:textId="77777777" w:rsidR="00BF033E" w:rsidRPr="009C5807" w:rsidRDefault="00BF033E" w:rsidP="00B1452D">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47800BF" w14:textId="77777777" w:rsidR="00BF033E" w:rsidRPr="009C5807" w:rsidRDefault="00BF033E" w:rsidP="00B1452D">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6AC184FD" w14:textId="77777777" w:rsidR="00BF033E" w:rsidRPr="009C5807" w:rsidRDefault="00BF033E" w:rsidP="00B1452D">
            <w:pPr>
              <w:pStyle w:val="TAC"/>
            </w:pPr>
            <w:r w:rsidRPr="009C5807">
              <w:t>1</w:t>
            </w:r>
          </w:p>
        </w:tc>
      </w:tr>
      <w:tr w:rsidR="00BF033E" w:rsidRPr="009C5807" w14:paraId="4DA2D003"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3B17E40" w14:textId="77777777" w:rsidR="00BF033E" w:rsidRPr="009C5807" w:rsidRDefault="00BF033E" w:rsidP="00B1452D">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B451991" w14:textId="77777777" w:rsidR="00BF033E" w:rsidRPr="009C5807" w:rsidRDefault="00BF033E" w:rsidP="00B1452D">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4F2B1FB" w14:textId="77777777" w:rsidR="00BF033E" w:rsidRPr="009C5807" w:rsidRDefault="00BF033E" w:rsidP="00B1452D">
            <w:pPr>
              <w:pStyle w:val="TAC"/>
              <w:rPr>
                <w:lang w:eastAsia="zh-CN"/>
              </w:rPr>
            </w:pPr>
            <w:r w:rsidRPr="009C5807">
              <w:rPr>
                <w:lang w:eastAsia="zh-CN"/>
              </w:rPr>
              <w:t>2</w:t>
            </w:r>
          </w:p>
        </w:tc>
      </w:tr>
      <w:tr w:rsidR="00BF033E" w:rsidRPr="009C5807" w14:paraId="375E3C82"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7A12D728" w14:textId="77777777" w:rsidR="00BF033E" w:rsidRPr="009C5807" w:rsidRDefault="00BF033E" w:rsidP="00B1452D">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3FD51217" w14:textId="77777777" w:rsidR="00BF033E" w:rsidRPr="009C5807" w:rsidRDefault="00BF033E" w:rsidP="00B1452D">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6C23E03C" w14:textId="77777777" w:rsidR="00BF033E" w:rsidRPr="009C5807" w:rsidRDefault="00BF033E" w:rsidP="00B1452D">
            <w:pPr>
              <w:pStyle w:val="TAC"/>
              <w:rPr>
                <w:lang w:eastAsia="zh-CN"/>
              </w:rPr>
            </w:pPr>
            <w:r w:rsidRPr="009C5807">
              <w:rPr>
                <w:lang w:eastAsia="zh-CN"/>
              </w:rPr>
              <w:t>4</w:t>
            </w:r>
          </w:p>
        </w:tc>
      </w:tr>
      <w:tr w:rsidR="00BF033E" w:rsidRPr="009C5807" w14:paraId="7958FEC1"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tcPr>
          <w:p w14:paraId="3544117B" w14:textId="77777777" w:rsidR="00BF033E" w:rsidRPr="009C5807" w:rsidRDefault="00BF033E" w:rsidP="00B1452D">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0F5F75C0" w14:textId="77777777" w:rsidR="00BF033E" w:rsidRPr="009C5807" w:rsidRDefault="00BF033E" w:rsidP="00B1452D">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5C3506F6" w14:textId="77777777" w:rsidR="00BF033E" w:rsidRPr="009C5807" w:rsidRDefault="00BF033E" w:rsidP="00B1452D">
            <w:pPr>
              <w:pStyle w:val="TAC"/>
              <w:rPr>
                <w:lang w:eastAsia="zh-CN"/>
              </w:rPr>
            </w:pPr>
            <w:r w:rsidRPr="009C5807">
              <w:rPr>
                <w:lang w:eastAsia="zh-CN"/>
              </w:rPr>
              <w:t>8</w:t>
            </w:r>
          </w:p>
        </w:tc>
      </w:tr>
    </w:tbl>
    <w:p w14:paraId="663227D3" w14:textId="77777777" w:rsidR="00BF033E" w:rsidRPr="009C5807" w:rsidRDefault="00BF033E" w:rsidP="00BF033E">
      <w:pPr>
        <w:rPr>
          <w:lang w:eastAsia="ko-KR"/>
        </w:rPr>
      </w:pPr>
    </w:p>
    <w:p w14:paraId="2D2EB148" w14:textId="77777777" w:rsidR="00BF033E" w:rsidRPr="009C5807" w:rsidRDefault="00BF033E" w:rsidP="00BF033E">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7353D2A6" w14:textId="77777777" w:rsidR="00BF033E" w:rsidRPr="009C5807" w:rsidRDefault="00BF033E" w:rsidP="00BF033E">
      <w:pPr>
        <w:pStyle w:val="TH"/>
      </w:pPr>
      <w:r w:rsidRPr="009C5807">
        <w:t>Table 8.2.2.2.6-4: Void</w:t>
      </w:r>
    </w:p>
    <w:p w14:paraId="71C50CAF" w14:textId="77777777" w:rsidR="00BF033E" w:rsidRPr="009C5807" w:rsidRDefault="00BF033E" w:rsidP="00BF033E">
      <w:pPr>
        <w:pStyle w:val="Heading5"/>
      </w:pPr>
      <w:r w:rsidRPr="009C5807">
        <w:t>8.2.2.2.7</w:t>
      </w:r>
      <w:r w:rsidRPr="009C5807">
        <w:tab/>
        <w:t>Interruptions at SCell activation/deactivation with multiple downlink SCells</w:t>
      </w:r>
    </w:p>
    <w:p w14:paraId="2F848272" w14:textId="77777777" w:rsidR="00BF033E" w:rsidRPr="009C5807" w:rsidRDefault="00BF033E" w:rsidP="00BF033E">
      <w:pPr>
        <w:rPr>
          <w:rFonts w:eastAsia="MS Mincho"/>
          <w:lang w:eastAsia="zh-CN"/>
        </w:rPr>
      </w:pPr>
      <w:r w:rsidRPr="009C5807">
        <w:rPr>
          <w:rFonts w:eastAsia="MS Mincho"/>
          <w:lang w:eastAsia="zh-CN"/>
        </w:rPr>
        <w:t>The requirements in this clause shall apply for the UE configured with PCell and up to 7 downlink SCell(s).</w:t>
      </w:r>
    </w:p>
    <w:p w14:paraId="098D2669" w14:textId="77777777" w:rsidR="00BF033E" w:rsidRPr="009C5807" w:rsidRDefault="00BF033E" w:rsidP="00BF033E">
      <w:r w:rsidRPr="009C5807">
        <w:t xml:space="preserve">When multiple SCell is activated or deactivated </w:t>
      </w:r>
      <w:r w:rsidRPr="009C5807">
        <w:rPr>
          <w:rFonts w:eastAsia="MS Mincho"/>
          <w:lang w:eastAsia="zh-CN"/>
        </w:rPr>
        <w:t>by one single MAC CE command</w:t>
      </w:r>
      <w:r w:rsidRPr="009C5807">
        <w:t>:</w:t>
      </w:r>
    </w:p>
    <w:p w14:paraId="07073934" w14:textId="77777777" w:rsidR="00BF033E" w:rsidRPr="009C5807" w:rsidRDefault="00BF033E" w:rsidP="00BF033E">
      <w:pPr>
        <w:pStyle w:val="B10"/>
      </w:pPr>
      <w:r w:rsidRPr="009C5807">
        <w:t>-</w:t>
      </w:r>
      <w:r w:rsidRPr="009C5807">
        <w:tab/>
        <w:t xml:space="preserve">an interruption on any active serving cell is specified as in </w:t>
      </w:r>
      <w:r>
        <w:t>clause</w:t>
      </w:r>
      <w:r w:rsidRPr="009C5807">
        <w:t xml:space="preserve"> 8.2.2.2.2:</w:t>
      </w:r>
    </w:p>
    <w:p w14:paraId="3B2A3610" w14:textId="77777777" w:rsidR="00BF033E" w:rsidRPr="009C5807" w:rsidRDefault="00BF033E" w:rsidP="00BF033E">
      <w:pPr>
        <w:pStyle w:val="Heading5"/>
        <w:rPr>
          <w:lang w:val="en-US" w:eastAsia="zh-CN"/>
        </w:rPr>
      </w:pPr>
      <w:r w:rsidRPr="009C5807">
        <w:rPr>
          <w:lang w:val="en-US" w:eastAsia="zh-CN"/>
        </w:rPr>
        <w:t>8.2.2.2.8</w:t>
      </w:r>
      <w:r w:rsidRPr="009C5807">
        <w:rPr>
          <w:lang w:val="en-US" w:eastAsia="zh-CN"/>
        </w:rPr>
        <w:tab/>
        <w:t>Interruptions due to UE-specific CBW change</w:t>
      </w:r>
    </w:p>
    <w:p w14:paraId="5D68EA2A" w14:textId="77777777" w:rsidR="00BF033E" w:rsidRDefault="00BF033E" w:rsidP="00BF033E">
      <w:pPr>
        <w:rPr>
          <w:ins w:id="234" w:author="Author"/>
        </w:rPr>
      </w:pPr>
      <w:del w:id="235" w:author="Author">
        <w:r w:rsidRPr="009C5807" w:rsidDel="001A6B13">
          <w:delText>The requirements in clause 8.2.1.2.11 apply for this clause.</w:delText>
        </w:r>
      </w:del>
    </w:p>
    <w:p w14:paraId="1CEC2BBF" w14:textId="77777777" w:rsidR="00BF033E" w:rsidRPr="009C5807" w:rsidRDefault="00BF033E" w:rsidP="00BF033E">
      <w:pPr>
        <w:rPr>
          <w:ins w:id="236" w:author="Author"/>
          <w:rFonts w:cs="v4.2.0"/>
        </w:rPr>
      </w:pPr>
      <w:ins w:id="237" w:author="Autho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w:t>
        </w:r>
        <w:r>
          <w:rPr>
            <w:rFonts w:cs="v4.2.0" w:hint="eastAsia"/>
            <w:lang w:eastAsia="zh-CN"/>
          </w:rPr>
          <w:t>2</w:t>
        </w:r>
        <w:r w:rsidRPr="009C5807">
          <w:rPr>
            <w:rFonts w:cs="v4.2.0"/>
          </w:rPr>
          <w:t>.2.</w:t>
        </w:r>
        <w:r>
          <w:rPr>
            <w:rFonts w:cs="v4.2.0" w:hint="eastAsia"/>
            <w:lang w:eastAsia="zh-CN"/>
          </w:rPr>
          <w:t>8</w:t>
        </w:r>
        <w:r w:rsidRPr="009C5807">
          <w:rPr>
            <w:rFonts w:cs="v4.2.0"/>
          </w:rPr>
          <w:t>-1.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ins>
    </w:p>
    <w:p w14:paraId="2B56F3BD" w14:textId="77777777" w:rsidR="00BF033E" w:rsidRPr="009C5807" w:rsidRDefault="00BF033E" w:rsidP="00BF033E">
      <w:pPr>
        <w:pStyle w:val="TH"/>
        <w:rPr>
          <w:ins w:id="238" w:author="Author"/>
        </w:rPr>
      </w:pPr>
      <w:ins w:id="239" w:author="Author">
        <w:r w:rsidRPr="009C5807">
          <w:t xml:space="preserve">Table </w:t>
        </w:r>
        <w:r w:rsidRPr="009C5807">
          <w:rPr>
            <w:lang w:val="en-US" w:eastAsia="zh-CN"/>
          </w:rPr>
          <w:t>8.2.</w:t>
        </w:r>
        <w:r>
          <w:rPr>
            <w:rFonts w:hint="eastAsia"/>
            <w:lang w:val="en-US" w:eastAsia="zh-CN"/>
          </w:rPr>
          <w:t>2</w:t>
        </w:r>
        <w:r w:rsidRPr="009C5807">
          <w:rPr>
            <w:lang w:val="en-US" w:eastAsia="zh-CN"/>
          </w:rPr>
          <w:t>.2.</w:t>
        </w:r>
        <w:r>
          <w:rPr>
            <w:rFonts w:hint="eastAsia"/>
            <w:lang w:val="en-US" w:eastAsia="zh-CN"/>
          </w:rPr>
          <w:t>8</w:t>
        </w:r>
        <w:r w:rsidRPr="009C5807">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F033E" w:rsidRPr="009C5807" w14:paraId="0574B75A" w14:textId="77777777" w:rsidTr="00B1452D">
        <w:trPr>
          <w:trHeight w:val="233"/>
          <w:jc w:val="center"/>
          <w:ins w:id="240" w:author="Autho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1D159B9" w14:textId="77777777" w:rsidR="00BF033E" w:rsidRPr="009C5807" w:rsidRDefault="00BF033E" w:rsidP="00B1452D">
            <w:pPr>
              <w:pStyle w:val="TAH"/>
              <w:rPr>
                <w:ins w:id="241" w:author="Author"/>
              </w:rPr>
            </w:pPr>
            <w:ins w:id="242" w:author="Author">
              <w:r w:rsidRPr="009C5807">
                <w:rPr>
                  <w:noProof/>
                  <w:lang w:val="en-US" w:eastAsia="zh-TW"/>
                </w:rPr>
                <w:drawing>
                  <wp:inline distT="0" distB="0" distL="0" distR="0" wp14:anchorId="225E8760" wp14:editId="1F7C3DFA">
                    <wp:extent cx="154305" cy="154305"/>
                    <wp:effectExtent l="0" t="0" r="0" b="0"/>
                    <wp:docPr id="8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176BF3AA" w14:textId="77777777" w:rsidR="00BF033E" w:rsidRPr="009C5807" w:rsidRDefault="00BF033E" w:rsidP="00B1452D">
            <w:pPr>
              <w:pStyle w:val="TAH"/>
              <w:rPr>
                <w:ins w:id="243" w:author="Author"/>
              </w:rPr>
            </w:pPr>
            <w:ins w:id="244" w:author="Author">
              <w:r w:rsidRPr="009C5807">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236F71FD" w14:textId="77777777" w:rsidR="00BF033E" w:rsidRPr="009C5807" w:rsidRDefault="00BF033E" w:rsidP="00B1452D">
            <w:pPr>
              <w:pStyle w:val="TAH"/>
              <w:rPr>
                <w:ins w:id="245" w:author="Author"/>
              </w:rPr>
            </w:pPr>
            <w:ins w:id="246" w:author="Author">
              <w:r w:rsidRPr="009C5807">
                <w:t>Interruption length X (slots)</w:t>
              </w:r>
            </w:ins>
          </w:p>
        </w:tc>
      </w:tr>
      <w:tr w:rsidR="00BF033E" w:rsidRPr="009C5807" w14:paraId="45B2C95C" w14:textId="77777777" w:rsidTr="00B1452D">
        <w:trPr>
          <w:trHeight w:val="232"/>
          <w:jc w:val="center"/>
          <w:ins w:id="247" w:author="Author"/>
        </w:trPr>
        <w:tc>
          <w:tcPr>
            <w:tcW w:w="852" w:type="dxa"/>
            <w:tcBorders>
              <w:top w:val="nil"/>
              <w:left w:val="single" w:sz="4" w:space="0" w:color="auto"/>
              <w:right w:val="single" w:sz="4" w:space="0" w:color="auto"/>
            </w:tcBorders>
            <w:shd w:val="clear" w:color="auto" w:fill="auto"/>
            <w:vAlign w:val="center"/>
          </w:tcPr>
          <w:p w14:paraId="69AAB343" w14:textId="77777777" w:rsidR="00BF033E" w:rsidRPr="009C5807" w:rsidRDefault="00BF033E" w:rsidP="00B1452D">
            <w:pPr>
              <w:pStyle w:val="TAH"/>
              <w:rPr>
                <w:ins w:id="248" w:author="Autho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54ABFAB0" w14:textId="77777777" w:rsidR="00BF033E" w:rsidRPr="009C5807" w:rsidRDefault="00BF033E" w:rsidP="00B1452D">
            <w:pPr>
              <w:pStyle w:val="TAH"/>
              <w:rPr>
                <w:ins w:id="249" w:author="Author"/>
              </w:rPr>
            </w:pPr>
            <w:ins w:id="250" w:author="Author">
              <w:r w:rsidRPr="009C5807">
                <w:t>length (ms)</w:t>
              </w:r>
            </w:ins>
          </w:p>
        </w:tc>
        <w:tc>
          <w:tcPr>
            <w:tcW w:w="2552" w:type="dxa"/>
            <w:tcBorders>
              <w:top w:val="nil"/>
              <w:left w:val="single" w:sz="4" w:space="0" w:color="auto"/>
              <w:bottom w:val="single" w:sz="4" w:space="0" w:color="auto"/>
              <w:right w:val="single" w:sz="4" w:space="0" w:color="auto"/>
            </w:tcBorders>
            <w:shd w:val="clear" w:color="auto" w:fill="auto"/>
          </w:tcPr>
          <w:p w14:paraId="64BD1A9C" w14:textId="77777777" w:rsidR="00BF033E" w:rsidRPr="009C5807" w:rsidRDefault="00BF033E" w:rsidP="00B1452D">
            <w:pPr>
              <w:pStyle w:val="TAH"/>
              <w:rPr>
                <w:ins w:id="251" w:author="Author"/>
              </w:rPr>
            </w:pPr>
          </w:p>
        </w:tc>
      </w:tr>
      <w:tr w:rsidR="00BF033E" w:rsidRPr="009C5807" w14:paraId="7C657F73" w14:textId="77777777" w:rsidTr="00B1452D">
        <w:trPr>
          <w:jc w:val="center"/>
          <w:ins w:id="252" w:author="Author"/>
        </w:trPr>
        <w:tc>
          <w:tcPr>
            <w:tcW w:w="852" w:type="dxa"/>
            <w:tcBorders>
              <w:top w:val="single" w:sz="4" w:space="0" w:color="auto"/>
              <w:left w:val="single" w:sz="4" w:space="0" w:color="auto"/>
              <w:bottom w:val="single" w:sz="4" w:space="0" w:color="auto"/>
              <w:right w:val="single" w:sz="4" w:space="0" w:color="auto"/>
            </w:tcBorders>
            <w:hideMark/>
          </w:tcPr>
          <w:p w14:paraId="76E39D78" w14:textId="77777777" w:rsidR="00BF033E" w:rsidRPr="009C5807" w:rsidRDefault="00BF033E" w:rsidP="00B1452D">
            <w:pPr>
              <w:pStyle w:val="TAC"/>
              <w:rPr>
                <w:ins w:id="253" w:author="Author"/>
              </w:rPr>
            </w:pPr>
            <w:ins w:id="254" w:author="Author">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151CF6A3" w14:textId="77777777" w:rsidR="00BF033E" w:rsidRPr="009C5807" w:rsidRDefault="00BF033E" w:rsidP="00B1452D">
            <w:pPr>
              <w:pStyle w:val="TAC"/>
              <w:rPr>
                <w:ins w:id="255" w:author="Author"/>
              </w:rPr>
            </w:pPr>
            <w:ins w:id="256" w:author="Author">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132E9060" w14:textId="77777777" w:rsidR="00BF033E" w:rsidRPr="009C5807" w:rsidRDefault="00BF033E" w:rsidP="00B1452D">
            <w:pPr>
              <w:pStyle w:val="TAC"/>
              <w:rPr>
                <w:ins w:id="257" w:author="Author"/>
                <w:lang w:eastAsia="zh-CN"/>
              </w:rPr>
            </w:pPr>
            <w:ins w:id="258" w:author="Author">
              <w:r w:rsidRPr="009C5807">
                <w:rPr>
                  <w:lang w:eastAsia="zh-CN"/>
                </w:rPr>
                <w:t>1</w:t>
              </w:r>
            </w:ins>
          </w:p>
        </w:tc>
      </w:tr>
      <w:tr w:rsidR="00BF033E" w:rsidRPr="009C5807" w14:paraId="7E4B52AD" w14:textId="77777777" w:rsidTr="00B1452D">
        <w:trPr>
          <w:jc w:val="center"/>
          <w:ins w:id="259" w:author="Author"/>
        </w:trPr>
        <w:tc>
          <w:tcPr>
            <w:tcW w:w="852" w:type="dxa"/>
            <w:tcBorders>
              <w:top w:val="single" w:sz="4" w:space="0" w:color="auto"/>
              <w:left w:val="single" w:sz="4" w:space="0" w:color="auto"/>
              <w:bottom w:val="single" w:sz="4" w:space="0" w:color="auto"/>
              <w:right w:val="single" w:sz="4" w:space="0" w:color="auto"/>
            </w:tcBorders>
            <w:hideMark/>
          </w:tcPr>
          <w:p w14:paraId="5CD7510B" w14:textId="77777777" w:rsidR="00BF033E" w:rsidRPr="009C5807" w:rsidRDefault="00BF033E" w:rsidP="00B1452D">
            <w:pPr>
              <w:pStyle w:val="TAC"/>
              <w:rPr>
                <w:ins w:id="260" w:author="Author"/>
              </w:rPr>
            </w:pPr>
            <w:ins w:id="261" w:author="Author">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B4CECFC" w14:textId="77777777" w:rsidR="00BF033E" w:rsidRPr="009C5807" w:rsidRDefault="00BF033E" w:rsidP="00B1452D">
            <w:pPr>
              <w:pStyle w:val="TAC"/>
              <w:rPr>
                <w:ins w:id="262" w:author="Author"/>
              </w:rPr>
            </w:pPr>
            <w:ins w:id="263" w:author="Author">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612C5F27" w14:textId="77777777" w:rsidR="00BF033E" w:rsidRPr="009C5807" w:rsidRDefault="00BF033E" w:rsidP="00B1452D">
            <w:pPr>
              <w:pStyle w:val="TAC"/>
              <w:rPr>
                <w:ins w:id="264" w:author="Author"/>
                <w:lang w:eastAsia="zh-CN"/>
              </w:rPr>
            </w:pPr>
            <w:ins w:id="265" w:author="Author">
              <w:r w:rsidRPr="009C5807">
                <w:rPr>
                  <w:lang w:eastAsia="zh-CN"/>
                </w:rPr>
                <w:t>1</w:t>
              </w:r>
            </w:ins>
          </w:p>
        </w:tc>
      </w:tr>
      <w:tr w:rsidR="00BF033E" w:rsidRPr="009C5807" w14:paraId="6CA85D3B" w14:textId="77777777" w:rsidTr="00B1452D">
        <w:trPr>
          <w:jc w:val="center"/>
          <w:ins w:id="266" w:author="Author"/>
        </w:trPr>
        <w:tc>
          <w:tcPr>
            <w:tcW w:w="852" w:type="dxa"/>
            <w:tcBorders>
              <w:top w:val="single" w:sz="4" w:space="0" w:color="auto"/>
              <w:left w:val="single" w:sz="4" w:space="0" w:color="auto"/>
              <w:bottom w:val="single" w:sz="4" w:space="0" w:color="auto"/>
              <w:right w:val="single" w:sz="4" w:space="0" w:color="auto"/>
            </w:tcBorders>
            <w:hideMark/>
          </w:tcPr>
          <w:p w14:paraId="2AAFAC30" w14:textId="77777777" w:rsidR="00BF033E" w:rsidRPr="009C5807" w:rsidRDefault="00BF033E" w:rsidP="00B1452D">
            <w:pPr>
              <w:pStyle w:val="TAC"/>
              <w:rPr>
                <w:ins w:id="267" w:author="Author"/>
              </w:rPr>
            </w:pPr>
            <w:ins w:id="268" w:author="Author">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306D724C" w14:textId="77777777" w:rsidR="00BF033E" w:rsidRPr="009C5807" w:rsidRDefault="00BF033E" w:rsidP="00B1452D">
            <w:pPr>
              <w:pStyle w:val="TAC"/>
              <w:rPr>
                <w:ins w:id="269" w:author="Author"/>
              </w:rPr>
            </w:pPr>
            <w:ins w:id="270" w:author="Author">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71C6A4AC" w14:textId="77777777" w:rsidR="00BF033E" w:rsidRPr="009C5807" w:rsidRDefault="00BF033E" w:rsidP="00B1452D">
            <w:pPr>
              <w:pStyle w:val="TAC"/>
              <w:rPr>
                <w:ins w:id="271" w:author="Author"/>
                <w:lang w:eastAsia="zh-CN"/>
              </w:rPr>
            </w:pPr>
            <w:ins w:id="272" w:author="Author">
              <w:r w:rsidRPr="009C5807">
                <w:rPr>
                  <w:lang w:eastAsia="zh-CN"/>
                </w:rPr>
                <w:t>3</w:t>
              </w:r>
            </w:ins>
          </w:p>
        </w:tc>
      </w:tr>
      <w:tr w:rsidR="00BF033E" w:rsidRPr="009C5807" w14:paraId="13327D07" w14:textId="77777777" w:rsidTr="00B1452D">
        <w:trPr>
          <w:jc w:val="center"/>
          <w:ins w:id="273" w:author="Author"/>
        </w:trPr>
        <w:tc>
          <w:tcPr>
            <w:tcW w:w="852" w:type="dxa"/>
            <w:tcBorders>
              <w:top w:val="single" w:sz="4" w:space="0" w:color="auto"/>
              <w:left w:val="single" w:sz="4" w:space="0" w:color="auto"/>
              <w:bottom w:val="single" w:sz="4" w:space="0" w:color="auto"/>
              <w:right w:val="single" w:sz="4" w:space="0" w:color="auto"/>
            </w:tcBorders>
            <w:hideMark/>
          </w:tcPr>
          <w:p w14:paraId="120D9F4A" w14:textId="77777777" w:rsidR="00BF033E" w:rsidRPr="009C5807" w:rsidRDefault="00BF033E" w:rsidP="00B1452D">
            <w:pPr>
              <w:pStyle w:val="TAC"/>
              <w:rPr>
                <w:ins w:id="274" w:author="Author"/>
              </w:rPr>
            </w:pPr>
            <w:ins w:id="275" w:author="Author">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2FA4A14A" w14:textId="77777777" w:rsidR="00BF033E" w:rsidRPr="009C5807" w:rsidRDefault="00BF033E" w:rsidP="00B1452D">
            <w:pPr>
              <w:pStyle w:val="TAC"/>
              <w:rPr>
                <w:ins w:id="276" w:author="Author"/>
              </w:rPr>
            </w:pPr>
            <w:ins w:id="277" w:author="Author">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59CC71B1" w14:textId="77777777" w:rsidR="00BF033E" w:rsidRPr="009C5807" w:rsidRDefault="00BF033E" w:rsidP="00B1452D">
            <w:pPr>
              <w:pStyle w:val="TAC"/>
              <w:rPr>
                <w:ins w:id="278" w:author="Author"/>
                <w:lang w:eastAsia="zh-CN"/>
              </w:rPr>
            </w:pPr>
            <w:ins w:id="279" w:author="Author">
              <w:r w:rsidRPr="009C5807">
                <w:rPr>
                  <w:lang w:eastAsia="zh-CN"/>
                </w:rPr>
                <w:t>5</w:t>
              </w:r>
            </w:ins>
          </w:p>
        </w:tc>
      </w:tr>
      <w:tr w:rsidR="00BF033E" w:rsidRPr="009C5807" w14:paraId="2A1B3F51" w14:textId="77777777" w:rsidTr="00B1452D">
        <w:trPr>
          <w:jc w:val="center"/>
          <w:ins w:id="280" w:author="Author"/>
        </w:trPr>
        <w:tc>
          <w:tcPr>
            <w:tcW w:w="852" w:type="dxa"/>
            <w:tcBorders>
              <w:top w:val="single" w:sz="4" w:space="0" w:color="auto"/>
              <w:left w:val="single" w:sz="4" w:space="0" w:color="auto"/>
              <w:bottom w:val="single" w:sz="4" w:space="0" w:color="auto"/>
              <w:right w:val="single" w:sz="4" w:space="0" w:color="auto"/>
            </w:tcBorders>
          </w:tcPr>
          <w:p w14:paraId="12F33456" w14:textId="77777777" w:rsidR="00BF033E" w:rsidRPr="009C5807" w:rsidRDefault="00BF033E" w:rsidP="00B1452D">
            <w:pPr>
              <w:pStyle w:val="TAC"/>
              <w:rPr>
                <w:ins w:id="281" w:author="Author"/>
              </w:rPr>
            </w:pPr>
            <w:ins w:id="282" w:author="Author">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172B82F6" w14:textId="77777777" w:rsidR="00BF033E" w:rsidRPr="009C5807" w:rsidRDefault="00BF033E" w:rsidP="00B1452D">
            <w:pPr>
              <w:pStyle w:val="TAC"/>
              <w:rPr>
                <w:ins w:id="283" w:author="Author"/>
              </w:rPr>
            </w:pPr>
            <w:ins w:id="284" w:author="Author">
              <w:r>
                <w:rPr>
                  <w:rFonts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7B4BE849" w14:textId="77777777" w:rsidR="00BF033E" w:rsidRPr="009C5807" w:rsidRDefault="00BF033E" w:rsidP="00B1452D">
            <w:pPr>
              <w:pStyle w:val="TAC"/>
              <w:rPr>
                <w:ins w:id="285" w:author="Author"/>
                <w:lang w:eastAsia="zh-CN"/>
              </w:rPr>
            </w:pPr>
            <w:ins w:id="286" w:author="Author">
              <w:r>
                <w:rPr>
                  <w:rFonts w:hint="eastAsia"/>
                  <w:lang w:eastAsia="zh-CN"/>
                </w:rPr>
                <w:t>17</w:t>
              </w:r>
            </w:ins>
          </w:p>
        </w:tc>
      </w:tr>
      <w:tr w:rsidR="00BF033E" w:rsidRPr="009C5807" w14:paraId="0A9C2527" w14:textId="77777777" w:rsidTr="00B1452D">
        <w:trPr>
          <w:jc w:val="center"/>
          <w:ins w:id="287" w:author="Author"/>
        </w:trPr>
        <w:tc>
          <w:tcPr>
            <w:tcW w:w="852" w:type="dxa"/>
            <w:tcBorders>
              <w:top w:val="single" w:sz="4" w:space="0" w:color="auto"/>
              <w:left w:val="single" w:sz="4" w:space="0" w:color="auto"/>
              <w:bottom w:val="single" w:sz="4" w:space="0" w:color="auto"/>
              <w:right w:val="single" w:sz="4" w:space="0" w:color="auto"/>
            </w:tcBorders>
          </w:tcPr>
          <w:p w14:paraId="7258D792" w14:textId="77777777" w:rsidR="00BF033E" w:rsidRPr="009C5807" w:rsidRDefault="00BF033E" w:rsidP="00B1452D">
            <w:pPr>
              <w:pStyle w:val="TAC"/>
              <w:rPr>
                <w:ins w:id="288" w:author="Author"/>
              </w:rPr>
            </w:pPr>
            <w:ins w:id="289" w:author="Author">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5552F160" w14:textId="77777777" w:rsidR="00BF033E" w:rsidRPr="009C5807" w:rsidRDefault="00BF033E" w:rsidP="00B1452D">
            <w:pPr>
              <w:pStyle w:val="TAC"/>
              <w:rPr>
                <w:ins w:id="290" w:author="Author"/>
              </w:rPr>
            </w:pPr>
            <w:ins w:id="291" w:author="Author">
              <w:r>
                <w:rPr>
                  <w:rFonts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6A02DB18" w14:textId="77777777" w:rsidR="00BF033E" w:rsidRPr="009C5807" w:rsidRDefault="00BF033E" w:rsidP="00B1452D">
            <w:pPr>
              <w:pStyle w:val="TAC"/>
              <w:rPr>
                <w:ins w:id="292" w:author="Author"/>
                <w:lang w:eastAsia="zh-CN"/>
              </w:rPr>
            </w:pPr>
            <w:ins w:id="293" w:author="Author">
              <w:r>
                <w:rPr>
                  <w:rFonts w:hint="eastAsia"/>
                  <w:lang w:eastAsia="zh-CN"/>
                </w:rPr>
                <w:t>33</w:t>
              </w:r>
            </w:ins>
          </w:p>
        </w:tc>
      </w:tr>
    </w:tbl>
    <w:p w14:paraId="2349FF31" w14:textId="77777777" w:rsidR="00BF033E" w:rsidRPr="009C5807" w:rsidRDefault="00BF033E" w:rsidP="00BF033E"/>
    <w:p w14:paraId="68CFD337" w14:textId="77777777" w:rsidR="00BF033E" w:rsidRPr="00F16BF3" w:rsidRDefault="00BF033E" w:rsidP="00BF033E">
      <w:pPr>
        <w:pStyle w:val="Heading5"/>
      </w:pPr>
      <w:r>
        <w:t>8.2.2.2.9</w:t>
      </w:r>
      <w:r w:rsidRPr="00F16BF3">
        <w:tab/>
        <w:t xml:space="preserve"> Interruptions at NR SRS carrier based switching</w:t>
      </w:r>
    </w:p>
    <w:p w14:paraId="07E6CBB6" w14:textId="77777777" w:rsidR="00BF033E" w:rsidRPr="00CE2FF9" w:rsidRDefault="00BF033E" w:rsidP="00BF033E">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3C21B9B8" w14:textId="77777777" w:rsidR="00BF033E" w:rsidRDefault="00BF033E" w:rsidP="00BF033E">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4DE8EF3" w14:textId="77777777" w:rsidR="00BF033E" w:rsidRPr="00CE2FF9" w:rsidRDefault="00BF033E" w:rsidP="00BF033E">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91EE895" w14:textId="77777777" w:rsidR="00BF033E" w:rsidRPr="00CE2FF9" w:rsidRDefault="00BF033E" w:rsidP="00BF033E">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1CD499C" w14:textId="77777777" w:rsidR="00BF033E" w:rsidRDefault="00BF033E" w:rsidP="00BF033E">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4B8DC953" w14:textId="77777777" w:rsidR="00BF033E" w:rsidRPr="00244A52" w:rsidRDefault="00BF033E" w:rsidP="00BF033E">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19716553" w14:textId="77777777" w:rsidR="00BF033E" w:rsidRDefault="00BF033E" w:rsidP="00BF033E">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-1</w:t>
      </w:r>
      <w:r>
        <w:t xml:space="preserve"> [</w:t>
      </w:r>
      <w:r>
        <w:rPr>
          <w:rFonts w:hint="eastAsia"/>
          <w:lang w:val="en-US" w:eastAsia="zh-CN"/>
        </w:rPr>
        <w:t>18</w:t>
      </w:r>
      <w:r>
        <w:t>]</w:t>
      </w:r>
      <w:r>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E48D168" w14:textId="77777777" w:rsidR="00BF033E" w:rsidRPr="00CE2FF9" w:rsidRDefault="00BF033E" w:rsidP="00BF033E">
      <w:r w:rsidRPr="00CE2FF9">
        <w:t>The UE shall not perform SRS carrier based switching if the above conditions cannot be met.</w:t>
      </w:r>
    </w:p>
    <w:p w14:paraId="3A965BB9" w14:textId="77777777" w:rsidR="00BF033E" w:rsidRDefault="00BF033E" w:rsidP="00BF033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354992FD" w14:textId="77777777" w:rsidR="00BF033E" w:rsidRDefault="00BF033E" w:rsidP="00BF033E">
      <w:pPr>
        <w:pStyle w:val="B10"/>
      </w:pPr>
      <w:r w:rsidRPr="00BE78B0">
        <w:t>-</w:t>
      </w:r>
      <w:r w:rsidRPr="00BE78B0">
        <w:tab/>
      </w:r>
      <w:r>
        <w:t>w</w:t>
      </w:r>
      <w:r w:rsidRPr="00BE78B0">
        <w:t xml:space="preserve">ith </w:t>
      </w:r>
      <w:r>
        <w:t>up to X1 slot as specified in Table 8.2.2.2.9</w:t>
      </w:r>
      <w:r w:rsidRPr="00DE4ADE">
        <w:t>-1</w:t>
      </w:r>
      <w:r>
        <w:t>.</w:t>
      </w:r>
    </w:p>
    <w:p w14:paraId="6298B206" w14:textId="77777777" w:rsidR="00BF033E" w:rsidRDefault="00BF033E" w:rsidP="00BF033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6F28046" w14:textId="77777777" w:rsidR="00BF033E" w:rsidRDefault="00BF033E" w:rsidP="00BF033E">
      <w:pPr>
        <w:pStyle w:val="B10"/>
      </w:pPr>
      <w:r w:rsidRPr="00BE78B0">
        <w:t>-</w:t>
      </w:r>
      <w:r w:rsidRPr="00BE78B0">
        <w:tab/>
      </w:r>
      <w:r>
        <w:t>w</w:t>
      </w:r>
      <w:r w:rsidRPr="00BE78B0">
        <w:t xml:space="preserve">ith </w:t>
      </w:r>
      <w:r>
        <w:t>up to X2 slot as specified in Table 8.2.2.2.9</w:t>
      </w:r>
      <w:r w:rsidRPr="00DE4ADE">
        <w:t>-</w:t>
      </w:r>
      <w:r>
        <w:t>2.</w:t>
      </w:r>
    </w:p>
    <w:p w14:paraId="702FCD13" w14:textId="77777777" w:rsidR="00BF033E" w:rsidRDefault="00BF033E" w:rsidP="00BF033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4DB5553" w14:textId="77777777" w:rsidR="00BF033E" w:rsidRDefault="00BF033E" w:rsidP="00BF033E">
      <w:pPr>
        <w:pStyle w:val="B10"/>
      </w:pPr>
      <w:r w:rsidRPr="00BE78B0">
        <w:t>-</w:t>
      </w:r>
      <w:r w:rsidRPr="00BE78B0">
        <w:tab/>
      </w:r>
      <w:r>
        <w:t>w</w:t>
      </w:r>
      <w:r w:rsidRPr="00BE78B0">
        <w:t xml:space="preserve">ith </w:t>
      </w:r>
      <w:r>
        <w:t>up to X1 slot as specified in Table 8.2.2.2.9</w:t>
      </w:r>
      <w:r w:rsidRPr="00DE4ADE">
        <w:t>-1</w:t>
      </w:r>
      <w:r>
        <w:t>.</w:t>
      </w:r>
    </w:p>
    <w:p w14:paraId="1D654212" w14:textId="77777777" w:rsidR="00BF033E" w:rsidRDefault="00BF033E" w:rsidP="00BF033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0A47C30" w14:textId="77777777" w:rsidR="00BF033E" w:rsidRDefault="00BF033E" w:rsidP="00BF033E">
      <w:pPr>
        <w:pStyle w:val="B10"/>
      </w:pPr>
      <w:r w:rsidRPr="00BE78B0">
        <w:t>-</w:t>
      </w:r>
      <w:r w:rsidRPr="00BE78B0">
        <w:tab/>
      </w:r>
      <w:r>
        <w:t>w</w:t>
      </w:r>
      <w:r w:rsidRPr="00BE78B0">
        <w:t xml:space="preserve">ith </w:t>
      </w:r>
      <w:r>
        <w:t>up to X2 slot as specified in Table 8.2.2.2.9</w:t>
      </w:r>
      <w:r w:rsidRPr="00DE4ADE">
        <w:t>-</w:t>
      </w:r>
      <w:r>
        <w:t>2.</w:t>
      </w:r>
    </w:p>
    <w:p w14:paraId="513D1A7F" w14:textId="77777777" w:rsidR="00BF033E" w:rsidRPr="00BE78B0" w:rsidRDefault="00BF033E" w:rsidP="00BF033E">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F033E" w14:paraId="7274C294" w14:textId="77777777" w:rsidTr="00B1452D">
        <w:trPr>
          <w:trHeight w:val="151"/>
          <w:jc w:val="center"/>
        </w:trPr>
        <w:tc>
          <w:tcPr>
            <w:tcW w:w="649" w:type="dxa"/>
            <w:tcBorders>
              <w:top w:val="single" w:sz="4" w:space="0" w:color="auto"/>
              <w:left w:val="single" w:sz="4" w:space="0" w:color="auto"/>
              <w:bottom w:val="nil"/>
              <w:right w:val="single" w:sz="4" w:space="0" w:color="auto"/>
            </w:tcBorders>
            <w:vAlign w:val="center"/>
          </w:tcPr>
          <w:p w14:paraId="302E6AE8" w14:textId="77777777" w:rsidR="00BF033E" w:rsidRPr="00DD3199" w:rsidRDefault="00BF033E" w:rsidP="00B1452D">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FC807EA" w14:textId="77777777" w:rsidR="00BF033E" w:rsidRPr="00DD3199" w:rsidRDefault="00BF033E" w:rsidP="00B1452D">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37E4A0B5" w14:textId="77777777" w:rsidR="00BF033E" w:rsidRDefault="00BF033E" w:rsidP="00B1452D">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58F60D9A" w14:textId="77777777" w:rsidR="00BF033E" w:rsidRDefault="00BF033E" w:rsidP="00B1452D">
            <w:pPr>
              <w:pStyle w:val="TAH"/>
              <w:rPr>
                <w:lang w:val="fr-FR"/>
              </w:rPr>
            </w:pPr>
            <w:r>
              <w:rPr>
                <w:lang w:val="fr-FR"/>
              </w:rPr>
              <w:t>Interruption length X1 (slots)</w:t>
            </w:r>
          </w:p>
        </w:tc>
      </w:tr>
      <w:tr w:rsidR="00BF033E" w14:paraId="52F33F94" w14:textId="77777777" w:rsidTr="00B1452D">
        <w:trPr>
          <w:trHeight w:val="151"/>
          <w:jc w:val="center"/>
        </w:trPr>
        <w:tc>
          <w:tcPr>
            <w:tcW w:w="649" w:type="dxa"/>
            <w:tcBorders>
              <w:top w:val="nil"/>
              <w:left w:val="single" w:sz="4" w:space="0" w:color="auto"/>
              <w:bottom w:val="nil"/>
              <w:right w:val="single" w:sz="4" w:space="0" w:color="auto"/>
            </w:tcBorders>
            <w:vAlign w:val="center"/>
          </w:tcPr>
          <w:p w14:paraId="0459AEB7" w14:textId="77777777" w:rsidR="00BF033E" w:rsidRPr="00DD3199" w:rsidRDefault="00BF033E" w:rsidP="00B1452D">
            <w:pPr>
              <w:pStyle w:val="TAH"/>
              <w:rPr>
                <w:noProof/>
                <w:lang w:val="en-US" w:eastAsia="zh-CN"/>
              </w:rPr>
            </w:pPr>
            <w:r w:rsidRPr="00DD3199">
              <w:rPr>
                <w:noProof/>
                <w:lang w:val="en-US" w:eastAsia="zh-CN"/>
              </w:rPr>
              <w:drawing>
                <wp:inline distT="0" distB="0" distL="0" distR="0" wp14:anchorId="7C6259F6" wp14:editId="642230C5">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F905B33" w14:textId="77777777" w:rsidR="00BF033E" w:rsidRPr="00DD3199" w:rsidRDefault="00BF033E" w:rsidP="00B1452D">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6007A09F" w14:textId="77777777" w:rsidR="00BF033E" w:rsidRDefault="00BF033E" w:rsidP="00B1452D">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FA9DF96" w14:textId="77777777" w:rsidR="00BF033E" w:rsidRPr="007C55F6" w:rsidRDefault="00BF033E" w:rsidP="00B1452D">
            <w:pPr>
              <w:pStyle w:val="TAH"/>
            </w:pPr>
            <w:r w:rsidRPr="007C55F6">
              <w:t>Sub carrier spacing for agressor cell (kHz)</w:t>
            </w:r>
          </w:p>
        </w:tc>
      </w:tr>
      <w:tr w:rsidR="00BF033E" w14:paraId="2F086E53" w14:textId="77777777" w:rsidTr="00B1452D">
        <w:trPr>
          <w:trHeight w:val="151"/>
          <w:jc w:val="center"/>
        </w:trPr>
        <w:tc>
          <w:tcPr>
            <w:tcW w:w="649" w:type="dxa"/>
            <w:tcBorders>
              <w:top w:val="nil"/>
              <w:left w:val="single" w:sz="4" w:space="0" w:color="auto"/>
              <w:right w:val="single" w:sz="4" w:space="0" w:color="auto"/>
            </w:tcBorders>
            <w:vAlign w:val="center"/>
          </w:tcPr>
          <w:p w14:paraId="58DAF28C" w14:textId="77777777" w:rsidR="00BF033E" w:rsidRPr="00DD3199" w:rsidRDefault="00BF033E" w:rsidP="00B1452D">
            <w:pPr>
              <w:pStyle w:val="TAH"/>
              <w:rPr>
                <w:noProof/>
                <w:lang w:val="en-US" w:eastAsia="zh-CN"/>
              </w:rPr>
            </w:pPr>
          </w:p>
        </w:tc>
        <w:tc>
          <w:tcPr>
            <w:tcW w:w="1473" w:type="dxa"/>
            <w:tcBorders>
              <w:top w:val="nil"/>
              <w:left w:val="single" w:sz="4" w:space="0" w:color="auto"/>
              <w:right w:val="single" w:sz="4" w:space="0" w:color="auto"/>
            </w:tcBorders>
          </w:tcPr>
          <w:p w14:paraId="6297C045" w14:textId="77777777" w:rsidR="00BF033E" w:rsidRPr="00DD3199" w:rsidRDefault="00BF033E" w:rsidP="00B1452D">
            <w:pPr>
              <w:pStyle w:val="TAH"/>
            </w:pPr>
          </w:p>
        </w:tc>
        <w:tc>
          <w:tcPr>
            <w:tcW w:w="1417" w:type="dxa"/>
            <w:tcBorders>
              <w:top w:val="nil"/>
              <w:left w:val="single" w:sz="4" w:space="0" w:color="auto"/>
              <w:right w:val="single" w:sz="4" w:space="0" w:color="auto"/>
            </w:tcBorders>
          </w:tcPr>
          <w:p w14:paraId="72B807FB" w14:textId="77777777" w:rsidR="00BF033E" w:rsidRPr="007C55F6" w:rsidRDefault="00BF033E" w:rsidP="00B1452D">
            <w:pPr>
              <w:pStyle w:val="TAH"/>
            </w:pPr>
          </w:p>
        </w:tc>
        <w:tc>
          <w:tcPr>
            <w:tcW w:w="1346" w:type="dxa"/>
            <w:tcBorders>
              <w:top w:val="single" w:sz="4" w:space="0" w:color="auto"/>
              <w:left w:val="single" w:sz="4" w:space="0" w:color="auto"/>
              <w:right w:val="single" w:sz="4" w:space="0" w:color="auto"/>
            </w:tcBorders>
          </w:tcPr>
          <w:p w14:paraId="19171E20" w14:textId="77777777" w:rsidR="00BF033E" w:rsidRDefault="00BF033E" w:rsidP="00B1452D">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26EB6182" w14:textId="77777777" w:rsidR="00BF033E" w:rsidRDefault="00BF033E" w:rsidP="00B1452D">
            <w:pPr>
              <w:pStyle w:val="TAH"/>
              <w:rPr>
                <w:lang w:val="fr-FR"/>
              </w:rPr>
            </w:pPr>
            <w:r w:rsidRPr="00FC2972">
              <w:rPr>
                <w:rFonts w:hint="eastAsia"/>
                <w:lang w:val="fr-FR"/>
              </w:rPr>
              <w:t>30</w:t>
            </w:r>
          </w:p>
        </w:tc>
      </w:tr>
      <w:tr w:rsidR="00BF033E" w14:paraId="41CB5BFE"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717D4589" w14:textId="77777777" w:rsidR="00BF033E" w:rsidRPr="00DD3199" w:rsidRDefault="00BF033E" w:rsidP="00B1452D">
            <w:pPr>
              <w:pStyle w:val="TAC"/>
            </w:pPr>
            <w:r w:rsidRPr="00DD3199">
              <w:t>0</w:t>
            </w:r>
          </w:p>
        </w:tc>
        <w:tc>
          <w:tcPr>
            <w:tcW w:w="1473" w:type="dxa"/>
            <w:tcBorders>
              <w:top w:val="single" w:sz="4" w:space="0" w:color="auto"/>
              <w:left w:val="single" w:sz="4" w:space="0" w:color="auto"/>
              <w:bottom w:val="nil"/>
              <w:right w:val="single" w:sz="4" w:space="0" w:color="auto"/>
            </w:tcBorders>
          </w:tcPr>
          <w:p w14:paraId="6DE17B5F" w14:textId="77777777" w:rsidR="00BF033E" w:rsidRPr="00DD3199" w:rsidRDefault="00BF033E" w:rsidP="00B1452D">
            <w:pPr>
              <w:pStyle w:val="TAC"/>
            </w:pPr>
            <w:r w:rsidRPr="00DD3199">
              <w:t>1</w:t>
            </w:r>
          </w:p>
        </w:tc>
        <w:tc>
          <w:tcPr>
            <w:tcW w:w="1417" w:type="dxa"/>
            <w:tcBorders>
              <w:left w:val="single" w:sz="4" w:space="0" w:color="auto"/>
              <w:right w:val="single" w:sz="4" w:space="0" w:color="auto"/>
            </w:tcBorders>
          </w:tcPr>
          <w:p w14:paraId="7E46ED36" w14:textId="77777777" w:rsidR="00BF033E" w:rsidRPr="00165E46" w:rsidRDefault="00BF033E" w:rsidP="00B1452D">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071AA5"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595E050"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r>
      <w:tr w:rsidR="00BF033E" w14:paraId="1F0BDD8A" w14:textId="77777777" w:rsidTr="00B1452D">
        <w:trPr>
          <w:trHeight w:val="101"/>
          <w:jc w:val="center"/>
        </w:trPr>
        <w:tc>
          <w:tcPr>
            <w:tcW w:w="649" w:type="dxa"/>
            <w:tcBorders>
              <w:top w:val="nil"/>
              <w:left w:val="single" w:sz="4" w:space="0" w:color="auto"/>
              <w:bottom w:val="nil"/>
              <w:right w:val="single" w:sz="4" w:space="0" w:color="auto"/>
            </w:tcBorders>
          </w:tcPr>
          <w:p w14:paraId="31950494" w14:textId="77777777" w:rsidR="00BF033E" w:rsidRPr="00DD3199" w:rsidRDefault="00BF033E" w:rsidP="00B1452D">
            <w:pPr>
              <w:pStyle w:val="TAC"/>
            </w:pPr>
          </w:p>
        </w:tc>
        <w:tc>
          <w:tcPr>
            <w:tcW w:w="1473" w:type="dxa"/>
            <w:tcBorders>
              <w:top w:val="nil"/>
              <w:left w:val="single" w:sz="4" w:space="0" w:color="auto"/>
              <w:bottom w:val="nil"/>
              <w:right w:val="single" w:sz="4" w:space="0" w:color="auto"/>
            </w:tcBorders>
          </w:tcPr>
          <w:p w14:paraId="3CDD6B6C" w14:textId="77777777" w:rsidR="00BF033E" w:rsidRPr="00DD3199" w:rsidRDefault="00BF033E" w:rsidP="00B1452D">
            <w:pPr>
              <w:pStyle w:val="TAC"/>
            </w:pPr>
          </w:p>
        </w:tc>
        <w:tc>
          <w:tcPr>
            <w:tcW w:w="1417" w:type="dxa"/>
            <w:tcBorders>
              <w:left w:val="single" w:sz="4" w:space="0" w:color="auto"/>
              <w:right w:val="single" w:sz="4" w:space="0" w:color="auto"/>
            </w:tcBorders>
          </w:tcPr>
          <w:p w14:paraId="156ED6EB" w14:textId="77777777" w:rsidR="00BF033E" w:rsidRPr="00165E46" w:rsidRDefault="00BF033E" w:rsidP="00B1452D">
            <w:pPr>
              <w:pStyle w:val="TAC"/>
              <w:rPr>
                <w:lang w:val="fr-FR"/>
              </w:rPr>
            </w:pPr>
            <w:r>
              <w:rPr>
                <w:lang w:val="fr-FR"/>
              </w:rPr>
              <w:t>300, 500</w:t>
            </w:r>
          </w:p>
        </w:tc>
        <w:tc>
          <w:tcPr>
            <w:tcW w:w="1346" w:type="dxa"/>
            <w:tcBorders>
              <w:left w:val="single" w:sz="4" w:space="0" w:color="auto"/>
              <w:right w:val="single" w:sz="4" w:space="0" w:color="auto"/>
            </w:tcBorders>
            <w:vAlign w:val="bottom"/>
          </w:tcPr>
          <w:p w14:paraId="5837B030"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B6F11D4"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r>
      <w:tr w:rsidR="00BF033E" w14:paraId="643391C0" w14:textId="77777777" w:rsidTr="00B1452D">
        <w:trPr>
          <w:trHeight w:val="101"/>
          <w:jc w:val="center"/>
        </w:trPr>
        <w:tc>
          <w:tcPr>
            <w:tcW w:w="649" w:type="dxa"/>
            <w:tcBorders>
              <w:top w:val="nil"/>
              <w:left w:val="single" w:sz="4" w:space="0" w:color="auto"/>
              <w:right w:val="single" w:sz="4" w:space="0" w:color="auto"/>
            </w:tcBorders>
          </w:tcPr>
          <w:p w14:paraId="253EC3C9" w14:textId="77777777" w:rsidR="00BF033E" w:rsidRPr="00DD3199" w:rsidRDefault="00BF033E" w:rsidP="00B1452D">
            <w:pPr>
              <w:pStyle w:val="TAC"/>
            </w:pPr>
          </w:p>
        </w:tc>
        <w:tc>
          <w:tcPr>
            <w:tcW w:w="1473" w:type="dxa"/>
            <w:tcBorders>
              <w:top w:val="nil"/>
              <w:left w:val="single" w:sz="4" w:space="0" w:color="auto"/>
              <w:right w:val="single" w:sz="4" w:space="0" w:color="auto"/>
            </w:tcBorders>
          </w:tcPr>
          <w:p w14:paraId="73E9C8E3" w14:textId="77777777" w:rsidR="00BF033E" w:rsidRPr="00DD3199" w:rsidRDefault="00BF033E" w:rsidP="00B1452D">
            <w:pPr>
              <w:pStyle w:val="TAC"/>
            </w:pPr>
          </w:p>
        </w:tc>
        <w:tc>
          <w:tcPr>
            <w:tcW w:w="1417" w:type="dxa"/>
            <w:tcBorders>
              <w:left w:val="single" w:sz="4" w:space="0" w:color="auto"/>
              <w:right w:val="single" w:sz="4" w:space="0" w:color="auto"/>
            </w:tcBorders>
          </w:tcPr>
          <w:p w14:paraId="6ACCA89E" w14:textId="77777777" w:rsidR="00BF033E" w:rsidRPr="00165E46" w:rsidRDefault="00BF033E" w:rsidP="00B1452D">
            <w:pPr>
              <w:pStyle w:val="TAC"/>
              <w:rPr>
                <w:lang w:val="fr-FR"/>
              </w:rPr>
            </w:pPr>
            <w:r>
              <w:rPr>
                <w:lang w:val="fr-FR"/>
              </w:rPr>
              <w:t>900</w:t>
            </w:r>
          </w:p>
        </w:tc>
        <w:tc>
          <w:tcPr>
            <w:tcW w:w="1346" w:type="dxa"/>
            <w:tcBorders>
              <w:left w:val="single" w:sz="4" w:space="0" w:color="auto"/>
              <w:right w:val="single" w:sz="4" w:space="0" w:color="auto"/>
            </w:tcBorders>
            <w:vAlign w:val="bottom"/>
          </w:tcPr>
          <w:p w14:paraId="486DB4DA"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3BFE7FD"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r>
      <w:tr w:rsidR="00BF033E" w14:paraId="2C3C9D4C"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296B5F79" w14:textId="77777777" w:rsidR="00BF033E" w:rsidRPr="00DD3199" w:rsidRDefault="00BF033E" w:rsidP="00B1452D">
            <w:pPr>
              <w:pStyle w:val="TAC"/>
            </w:pPr>
            <w:r w:rsidRPr="00DD3199">
              <w:t>1</w:t>
            </w:r>
          </w:p>
        </w:tc>
        <w:tc>
          <w:tcPr>
            <w:tcW w:w="1473" w:type="dxa"/>
            <w:tcBorders>
              <w:top w:val="single" w:sz="4" w:space="0" w:color="auto"/>
              <w:left w:val="single" w:sz="4" w:space="0" w:color="auto"/>
              <w:bottom w:val="nil"/>
              <w:right w:val="single" w:sz="4" w:space="0" w:color="auto"/>
            </w:tcBorders>
          </w:tcPr>
          <w:p w14:paraId="173A6DF1" w14:textId="77777777" w:rsidR="00BF033E" w:rsidRPr="00DD3199" w:rsidRDefault="00BF033E" w:rsidP="00B1452D">
            <w:pPr>
              <w:pStyle w:val="TAC"/>
            </w:pPr>
            <w:r w:rsidRPr="00DD3199">
              <w:t>0.5</w:t>
            </w:r>
          </w:p>
        </w:tc>
        <w:tc>
          <w:tcPr>
            <w:tcW w:w="1417" w:type="dxa"/>
            <w:tcBorders>
              <w:left w:val="single" w:sz="4" w:space="0" w:color="auto"/>
              <w:right w:val="single" w:sz="4" w:space="0" w:color="auto"/>
            </w:tcBorders>
          </w:tcPr>
          <w:p w14:paraId="379866E1" w14:textId="77777777" w:rsidR="00BF033E" w:rsidRPr="00165E46"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CAFA5A5"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97297F7"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2</w:t>
            </w:r>
          </w:p>
        </w:tc>
      </w:tr>
      <w:tr w:rsidR="00BF033E" w14:paraId="0E135628" w14:textId="77777777" w:rsidTr="00B1452D">
        <w:trPr>
          <w:trHeight w:val="101"/>
          <w:jc w:val="center"/>
        </w:trPr>
        <w:tc>
          <w:tcPr>
            <w:tcW w:w="649" w:type="dxa"/>
            <w:tcBorders>
              <w:top w:val="nil"/>
              <w:left w:val="single" w:sz="4" w:space="0" w:color="auto"/>
              <w:bottom w:val="nil"/>
              <w:right w:val="single" w:sz="4" w:space="0" w:color="auto"/>
            </w:tcBorders>
          </w:tcPr>
          <w:p w14:paraId="2C6B39C9" w14:textId="77777777" w:rsidR="00BF033E" w:rsidRPr="00DD3199" w:rsidRDefault="00BF033E" w:rsidP="00B1452D">
            <w:pPr>
              <w:pStyle w:val="TAC"/>
            </w:pPr>
          </w:p>
        </w:tc>
        <w:tc>
          <w:tcPr>
            <w:tcW w:w="1473" w:type="dxa"/>
            <w:tcBorders>
              <w:top w:val="nil"/>
              <w:left w:val="single" w:sz="4" w:space="0" w:color="auto"/>
              <w:bottom w:val="nil"/>
              <w:right w:val="single" w:sz="4" w:space="0" w:color="auto"/>
            </w:tcBorders>
          </w:tcPr>
          <w:p w14:paraId="2894B14F" w14:textId="77777777" w:rsidR="00BF033E" w:rsidRPr="00DD3199" w:rsidRDefault="00BF033E" w:rsidP="00B1452D">
            <w:pPr>
              <w:pStyle w:val="TAC"/>
            </w:pPr>
          </w:p>
        </w:tc>
        <w:tc>
          <w:tcPr>
            <w:tcW w:w="1417" w:type="dxa"/>
            <w:tcBorders>
              <w:left w:val="single" w:sz="4" w:space="0" w:color="auto"/>
              <w:right w:val="single" w:sz="4" w:space="0" w:color="auto"/>
            </w:tcBorders>
          </w:tcPr>
          <w:p w14:paraId="6B62DCA4" w14:textId="77777777" w:rsidR="00BF033E" w:rsidRPr="00165E46" w:rsidRDefault="00BF033E"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AB78194"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CF2EA4C"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3</w:t>
            </w:r>
          </w:p>
        </w:tc>
      </w:tr>
      <w:tr w:rsidR="00BF033E" w14:paraId="085C9F18" w14:textId="77777777" w:rsidTr="00B1452D">
        <w:trPr>
          <w:trHeight w:val="101"/>
          <w:jc w:val="center"/>
        </w:trPr>
        <w:tc>
          <w:tcPr>
            <w:tcW w:w="649" w:type="dxa"/>
            <w:tcBorders>
              <w:top w:val="nil"/>
              <w:left w:val="single" w:sz="4" w:space="0" w:color="auto"/>
              <w:right w:val="single" w:sz="4" w:space="0" w:color="auto"/>
            </w:tcBorders>
          </w:tcPr>
          <w:p w14:paraId="16DCE96B" w14:textId="77777777" w:rsidR="00BF033E" w:rsidRPr="00DD3199" w:rsidRDefault="00BF033E" w:rsidP="00B1452D">
            <w:pPr>
              <w:pStyle w:val="TAC"/>
            </w:pPr>
          </w:p>
        </w:tc>
        <w:tc>
          <w:tcPr>
            <w:tcW w:w="1473" w:type="dxa"/>
            <w:tcBorders>
              <w:top w:val="nil"/>
              <w:left w:val="single" w:sz="4" w:space="0" w:color="auto"/>
              <w:right w:val="single" w:sz="4" w:space="0" w:color="auto"/>
            </w:tcBorders>
          </w:tcPr>
          <w:p w14:paraId="33F359C8" w14:textId="77777777" w:rsidR="00BF033E" w:rsidRPr="00DD3199" w:rsidRDefault="00BF033E" w:rsidP="00B1452D">
            <w:pPr>
              <w:pStyle w:val="TAC"/>
            </w:pPr>
          </w:p>
        </w:tc>
        <w:tc>
          <w:tcPr>
            <w:tcW w:w="1417" w:type="dxa"/>
            <w:tcBorders>
              <w:left w:val="single" w:sz="4" w:space="0" w:color="auto"/>
              <w:right w:val="single" w:sz="4" w:space="0" w:color="auto"/>
            </w:tcBorders>
          </w:tcPr>
          <w:p w14:paraId="19C81212" w14:textId="77777777" w:rsidR="00BF033E" w:rsidRPr="00165E46" w:rsidRDefault="00BF033E"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B69E9CC"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3B05DD"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4</w:t>
            </w:r>
          </w:p>
        </w:tc>
      </w:tr>
      <w:tr w:rsidR="00BF033E" w14:paraId="13B9FFC4"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64500AD9" w14:textId="77777777" w:rsidR="00BF033E" w:rsidRPr="00DD3199" w:rsidRDefault="00BF033E" w:rsidP="00B1452D">
            <w:pPr>
              <w:pStyle w:val="TAC"/>
            </w:pPr>
            <w:r w:rsidRPr="00DD3199">
              <w:t>2</w:t>
            </w:r>
          </w:p>
        </w:tc>
        <w:tc>
          <w:tcPr>
            <w:tcW w:w="1473" w:type="dxa"/>
            <w:tcBorders>
              <w:top w:val="single" w:sz="4" w:space="0" w:color="auto"/>
              <w:left w:val="single" w:sz="4" w:space="0" w:color="auto"/>
              <w:bottom w:val="nil"/>
              <w:right w:val="single" w:sz="4" w:space="0" w:color="auto"/>
            </w:tcBorders>
          </w:tcPr>
          <w:p w14:paraId="6DBD0A56" w14:textId="77777777" w:rsidR="00BF033E" w:rsidRPr="00DD3199" w:rsidRDefault="00BF033E" w:rsidP="00B1452D">
            <w:pPr>
              <w:pStyle w:val="TAC"/>
            </w:pPr>
            <w:r w:rsidRPr="00DD3199">
              <w:t>0.25</w:t>
            </w:r>
          </w:p>
        </w:tc>
        <w:tc>
          <w:tcPr>
            <w:tcW w:w="1417" w:type="dxa"/>
            <w:tcBorders>
              <w:left w:val="single" w:sz="4" w:space="0" w:color="auto"/>
              <w:right w:val="single" w:sz="4" w:space="0" w:color="auto"/>
            </w:tcBorders>
          </w:tcPr>
          <w:p w14:paraId="0842677A" w14:textId="77777777" w:rsidR="00BF033E" w:rsidRPr="00165E46"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76886BE3"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A9FE8FC"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3</w:t>
            </w:r>
          </w:p>
        </w:tc>
      </w:tr>
      <w:tr w:rsidR="00BF033E" w14:paraId="70521548" w14:textId="77777777" w:rsidTr="00B1452D">
        <w:trPr>
          <w:trHeight w:val="101"/>
          <w:jc w:val="center"/>
        </w:trPr>
        <w:tc>
          <w:tcPr>
            <w:tcW w:w="649" w:type="dxa"/>
            <w:tcBorders>
              <w:top w:val="nil"/>
              <w:left w:val="single" w:sz="4" w:space="0" w:color="auto"/>
              <w:bottom w:val="nil"/>
              <w:right w:val="single" w:sz="4" w:space="0" w:color="auto"/>
            </w:tcBorders>
          </w:tcPr>
          <w:p w14:paraId="6195AB1D" w14:textId="77777777" w:rsidR="00BF033E" w:rsidRPr="00DD3199" w:rsidRDefault="00BF033E" w:rsidP="00B1452D">
            <w:pPr>
              <w:pStyle w:val="TAC"/>
            </w:pPr>
          </w:p>
        </w:tc>
        <w:tc>
          <w:tcPr>
            <w:tcW w:w="1473" w:type="dxa"/>
            <w:tcBorders>
              <w:top w:val="nil"/>
              <w:left w:val="single" w:sz="4" w:space="0" w:color="auto"/>
              <w:bottom w:val="nil"/>
              <w:right w:val="single" w:sz="4" w:space="0" w:color="auto"/>
            </w:tcBorders>
          </w:tcPr>
          <w:p w14:paraId="45D2581E" w14:textId="77777777" w:rsidR="00BF033E" w:rsidRPr="00DD3199" w:rsidRDefault="00BF033E" w:rsidP="00B1452D">
            <w:pPr>
              <w:pStyle w:val="TAC"/>
            </w:pPr>
          </w:p>
        </w:tc>
        <w:tc>
          <w:tcPr>
            <w:tcW w:w="1417" w:type="dxa"/>
            <w:tcBorders>
              <w:left w:val="single" w:sz="4" w:space="0" w:color="auto"/>
              <w:right w:val="single" w:sz="4" w:space="0" w:color="auto"/>
            </w:tcBorders>
          </w:tcPr>
          <w:p w14:paraId="318B55E9" w14:textId="77777777" w:rsidR="00BF033E" w:rsidRPr="00165E46" w:rsidRDefault="00BF033E"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6B8B69"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DD004B9"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4</w:t>
            </w:r>
          </w:p>
        </w:tc>
      </w:tr>
      <w:tr w:rsidR="00BF033E" w14:paraId="38C1C96B" w14:textId="77777777" w:rsidTr="00B1452D">
        <w:trPr>
          <w:trHeight w:val="101"/>
          <w:jc w:val="center"/>
        </w:trPr>
        <w:tc>
          <w:tcPr>
            <w:tcW w:w="649" w:type="dxa"/>
            <w:tcBorders>
              <w:top w:val="nil"/>
              <w:left w:val="single" w:sz="4" w:space="0" w:color="auto"/>
              <w:right w:val="single" w:sz="4" w:space="0" w:color="auto"/>
            </w:tcBorders>
          </w:tcPr>
          <w:p w14:paraId="18075076" w14:textId="77777777" w:rsidR="00BF033E" w:rsidRPr="00DD3199" w:rsidRDefault="00BF033E" w:rsidP="00B1452D">
            <w:pPr>
              <w:pStyle w:val="TAC"/>
            </w:pPr>
          </w:p>
        </w:tc>
        <w:tc>
          <w:tcPr>
            <w:tcW w:w="1473" w:type="dxa"/>
            <w:tcBorders>
              <w:top w:val="nil"/>
              <w:left w:val="single" w:sz="4" w:space="0" w:color="auto"/>
              <w:right w:val="single" w:sz="4" w:space="0" w:color="auto"/>
            </w:tcBorders>
          </w:tcPr>
          <w:p w14:paraId="6BA68885" w14:textId="77777777" w:rsidR="00BF033E" w:rsidRPr="00DD3199" w:rsidRDefault="00BF033E" w:rsidP="00B1452D">
            <w:pPr>
              <w:pStyle w:val="TAC"/>
            </w:pPr>
          </w:p>
        </w:tc>
        <w:tc>
          <w:tcPr>
            <w:tcW w:w="1417" w:type="dxa"/>
            <w:tcBorders>
              <w:left w:val="single" w:sz="4" w:space="0" w:color="auto"/>
              <w:right w:val="single" w:sz="4" w:space="0" w:color="auto"/>
            </w:tcBorders>
          </w:tcPr>
          <w:p w14:paraId="6ED0455C" w14:textId="77777777" w:rsidR="00BF033E" w:rsidRPr="00165E46" w:rsidRDefault="00BF033E"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701BBC1"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88CB328"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6</w:t>
            </w:r>
          </w:p>
        </w:tc>
      </w:tr>
      <w:tr w:rsidR="00BF033E" w14:paraId="1DDA1B45"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7D58D713" w14:textId="77777777" w:rsidR="00BF033E" w:rsidRPr="00DD3199" w:rsidRDefault="00BF033E" w:rsidP="00B1452D">
            <w:pPr>
              <w:pStyle w:val="TAC"/>
            </w:pPr>
            <w:r w:rsidRPr="00DD3199">
              <w:t>3</w:t>
            </w:r>
          </w:p>
        </w:tc>
        <w:tc>
          <w:tcPr>
            <w:tcW w:w="1473" w:type="dxa"/>
            <w:tcBorders>
              <w:top w:val="single" w:sz="4" w:space="0" w:color="auto"/>
              <w:left w:val="single" w:sz="4" w:space="0" w:color="auto"/>
              <w:bottom w:val="nil"/>
              <w:right w:val="single" w:sz="4" w:space="0" w:color="auto"/>
            </w:tcBorders>
          </w:tcPr>
          <w:p w14:paraId="543FDF80" w14:textId="77777777" w:rsidR="00BF033E" w:rsidRPr="00DD3199" w:rsidRDefault="00BF033E" w:rsidP="00B1452D">
            <w:pPr>
              <w:pStyle w:val="TAC"/>
            </w:pPr>
            <w:r w:rsidRPr="00DD3199">
              <w:t>0.125</w:t>
            </w:r>
          </w:p>
        </w:tc>
        <w:tc>
          <w:tcPr>
            <w:tcW w:w="1417" w:type="dxa"/>
            <w:tcBorders>
              <w:left w:val="single" w:sz="4" w:space="0" w:color="auto"/>
              <w:right w:val="single" w:sz="4" w:space="0" w:color="auto"/>
            </w:tcBorders>
          </w:tcPr>
          <w:p w14:paraId="316E050C" w14:textId="77777777" w:rsidR="00BF033E" w:rsidRPr="00165E46"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C46524"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D68F05E"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5</w:t>
            </w:r>
          </w:p>
        </w:tc>
      </w:tr>
      <w:tr w:rsidR="00BF033E" w14:paraId="2EB9D81D" w14:textId="77777777" w:rsidTr="00B1452D">
        <w:trPr>
          <w:trHeight w:val="101"/>
          <w:jc w:val="center"/>
        </w:trPr>
        <w:tc>
          <w:tcPr>
            <w:tcW w:w="649" w:type="dxa"/>
            <w:tcBorders>
              <w:top w:val="nil"/>
              <w:left w:val="single" w:sz="4" w:space="0" w:color="auto"/>
              <w:bottom w:val="nil"/>
              <w:right w:val="single" w:sz="4" w:space="0" w:color="auto"/>
            </w:tcBorders>
          </w:tcPr>
          <w:p w14:paraId="5354E6BB" w14:textId="77777777" w:rsidR="00BF033E" w:rsidRPr="00DD3199" w:rsidRDefault="00BF033E" w:rsidP="00B1452D">
            <w:pPr>
              <w:pStyle w:val="TAC"/>
            </w:pPr>
          </w:p>
        </w:tc>
        <w:tc>
          <w:tcPr>
            <w:tcW w:w="1473" w:type="dxa"/>
            <w:tcBorders>
              <w:top w:val="nil"/>
              <w:left w:val="single" w:sz="4" w:space="0" w:color="auto"/>
              <w:bottom w:val="nil"/>
              <w:right w:val="single" w:sz="4" w:space="0" w:color="auto"/>
            </w:tcBorders>
          </w:tcPr>
          <w:p w14:paraId="7B246467" w14:textId="77777777" w:rsidR="00BF033E" w:rsidRPr="00DD3199" w:rsidRDefault="00BF033E" w:rsidP="00B1452D">
            <w:pPr>
              <w:pStyle w:val="TAC"/>
            </w:pPr>
          </w:p>
        </w:tc>
        <w:tc>
          <w:tcPr>
            <w:tcW w:w="1417" w:type="dxa"/>
            <w:tcBorders>
              <w:left w:val="single" w:sz="4" w:space="0" w:color="auto"/>
              <w:right w:val="single" w:sz="4" w:space="0" w:color="auto"/>
            </w:tcBorders>
          </w:tcPr>
          <w:p w14:paraId="3E2CC6C5" w14:textId="77777777" w:rsidR="00BF033E" w:rsidRPr="00165E46" w:rsidRDefault="00BF033E"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6D23713"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997C6FE"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7</w:t>
            </w:r>
          </w:p>
        </w:tc>
      </w:tr>
      <w:tr w:rsidR="00BF033E" w14:paraId="1EA492F3" w14:textId="77777777" w:rsidTr="00B1452D">
        <w:trPr>
          <w:trHeight w:val="101"/>
          <w:jc w:val="center"/>
        </w:trPr>
        <w:tc>
          <w:tcPr>
            <w:tcW w:w="649" w:type="dxa"/>
            <w:tcBorders>
              <w:top w:val="nil"/>
              <w:left w:val="single" w:sz="4" w:space="0" w:color="auto"/>
              <w:right w:val="single" w:sz="4" w:space="0" w:color="auto"/>
            </w:tcBorders>
          </w:tcPr>
          <w:p w14:paraId="2AA4A235" w14:textId="77777777" w:rsidR="00BF033E" w:rsidRPr="00DD3199" w:rsidRDefault="00BF033E" w:rsidP="00B1452D">
            <w:pPr>
              <w:pStyle w:val="TAC"/>
            </w:pPr>
          </w:p>
        </w:tc>
        <w:tc>
          <w:tcPr>
            <w:tcW w:w="1473" w:type="dxa"/>
            <w:tcBorders>
              <w:top w:val="nil"/>
              <w:left w:val="single" w:sz="4" w:space="0" w:color="auto"/>
              <w:right w:val="single" w:sz="4" w:space="0" w:color="auto"/>
            </w:tcBorders>
          </w:tcPr>
          <w:p w14:paraId="08EFA4A6" w14:textId="77777777" w:rsidR="00BF033E" w:rsidRPr="00DD3199" w:rsidRDefault="00BF033E" w:rsidP="00B1452D">
            <w:pPr>
              <w:pStyle w:val="TAC"/>
            </w:pPr>
          </w:p>
        </w:tc>
        <w:tc>
          <w:tcPr>
            <w:tcW w:w="1417" w:type="dxa"/>
            <w:tcBorders>
              <w:left w:val="single" w:sz="4" w:space="0" w:color="auto"/>
              <w:right w:val="single" w:sz="4" w:space="0" w:color="auto"/>
            </w:tcBorders>
          </w:tcPr>
          <w:p w14:paraId="6C8C1C2A" w14:textId="77777777" w:rsidR="00BF033E" w:rsidRPr="00165E46" w:rsidRDefault="00BF033E"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621695F"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D453ED" w14:textId="77777777" w:rsidR="00BF033E" w:rsidRPr="00FC2972" w:rsidRDefault="00BF033E" w:rsidP="00B1452D">
            <w:pPr>
              <w:pStyle w:val="TAC"/>
              <w:rPr>
                <w:rFonts w:cs="Arial"/>
                <w:color w:val="000000" w:themeColor="text1"/>
                <w:kern w:val="24"/>
                <w:szCs w:val="18"/>
              </w:rPr>
            </w:pPr>
            <w:r w:rsidRPr="00FC2972">
              <w:rPr>
                <w:rFonts w:cs="Arial"/>
                <w:color w:val="000000" w:themeColor="text1"/>
                <w:kern w:val="24"/>
                <w:szCs w:val="18"/>
              </w:rPr>
              <w:t>10</w:t>
            </w:r>
          </w:p>
        </w:tc>
      </w:tr>
      <w:tr w:rsidR="00BF033E" w14:paraId="0EBF6092" w14:textId="77777777" w:rsidTr="00B1452D">
        <w:trPr>
          <w:trHeight w:val="101"/>
          <w:jc w:val="center"/>
          <w:ins w:id="294" w:author="Author"/>
        </w:trPr>
        <w:tc>
          <w:tcPr>
            <w:tcW w:w="649" w:type="dxa"/>
            <w:vMerge w:val="restart"/>
            <w:tcBorders>
              <w:top w:val="nil"/>
              <w:left w:val="single" w:sz="4" w:space="0" w:color="auto"/>
              <w:right w:val="single" w:sz="4" w:space="0" w:color="auto"/>
            </w:tcBorders>
          </w:tcPr>
          <w:p w14:paraId="2AA644AD" w14:textId="77777777" w:rsidR="00BF033E" w:rsidRPr="00FB2644" w:rsidRDefault="00BF033E" w:rsidP="00B1452D">
            <w:pPr>
              <w:pStyle w:val="TAC"/>
              <w:rPr>
                <w:ins w:id="295" w:author="Author"/>
                <w:lang w:val="fr-FR"/>
              </w:rPr>
            </w:pPr>
            <w:bookmarkStart w:id="296" w:name="_Hlk89714360"/>
            <w:ins w:id="297" w:author="Author">
              <w:r w:rsidRPr="00FB2644">
                <w:rPr>
                  <w:lang w:val="fr-FR"/>
                </w:rPr>
                <w:t>5</w:t>
              </w:r>
            </w:ins>
          </w:p>
        </w:tc>
        <w:tc>
          <w:tcPr>
            <w:tcW w:w="1473" w:type="dxa"/>
            <w:vMerge w:val="restart"/>
            <w:tcBorders>
              <w:top w:val="nil"/>
              <w:left w:val="single" w:sz="4" w:space="0" w:color="auto"/>
              <w:right w:val="single" w:sz="4" w:space="0" w:color="auto"/>
            </w:tcBorders>
          </w:tcPr>
          <w:p w14:paraId="47A576DD" w14:textId="77777777" w:rsidR="00BF033E" w:rsidRPr="00FB2644" w:rsidRDefault="00BF033E" w:rsidP="00B1452D">
            <w:pPr>
              <w:pStyle w:val="TAC"/>
              <w:rPr>
                <w:ins w:id="298" w:author="Author"/>
                <w:lang w:val="fr-FR"/>
              </w:rPr>
            </w:pPr>
            <w:ins w:id="299" w:author="Author">
              <w:r w:rsidRPr="00FB2644">
                <w:rPr>
                  <w:lang w:val="fr-FR"/>
                </w:rPr>
                <w:t>0.03125</w:t>
              </w:r>
            </w:ins>
          </w:p>
        </w:tc>
        <w:tc>
          <w:tcPr>
            <w:tcW w:w="1417" w:type="dxa"/>
            <w:tcBorders>
              <w:left w:val="single" w:sz="4" w:space="0" w:color="auto"/>
              <w:right w:val="single" w:sz="4" w:space="0" w:color="auto"/>
            </w:tcBorders>
          </w:tcPr>
          <w:p w14:paraId="31CDEA35" w14:textId="46141ED1" w:rsidR="00BF033E" w:rsidRPr="00FB2644" w:rsidRDefault="00976415" w:rsidP="00B1452D">
            <w:pPr>
              <w:pStyle w:val="TAC"/>
              <w:rPr>
                <w:ins w:id="300" w:author="Author"/>
                <w:lang w:val="fr-FR"/>
              </w:rPr>
            </w:pPr>
            <w:ins w:id="301" w:author="Author">
              <w:r w:rsidRPr="00FB2644">
                <w:rPr>
                  <w:rFonts w:ascii="Times New Roman" w:hAnsi="Times New Roman"/>
                  <w:sz w:val="20"/>
                  <w:lang w:val="fr-FR"/>
                </w:rPr>
                <w:t>≤</w:t>
              </w:r>
              <w:r w:rsidRPr="00FB2644">
                <w:rPr>
                  <w:lang w:val="fr-FR"/>
                </w:rPr>
                <w:t xml:space="preserve"> </w:t>
              </w:r>
              <w:r w:rsidR="00BF033E" w:rsidRPr="00FB2644">
                <w:rPr>
                  <w:lang w:val="fr-FR"/>
                </w:rPr>
                <w:t>200</w:t>
              </w:r>
            </w:ins>
          </w:p>
        </w:tc>
        <w:tc>
          <w:tcPr>
            <w:tcW w:w="1346" w:type="dxa"/>
            <w:tcBorders>
              <w:left w:val="single" w:sz="4" w:space="0" w:color="auto"/>
              <w:right w:val="single" w:sz="4" w:space="0" w:color="auto"/>
            </w:tcBorders>
            <w:vAlign w:val="bottom"/>
          </w:tcPr>
          <w:p w14:paraId="439EB8A3" w14:textId="77777777" w:rsidR="00BF033E" w:rsidRPr="00FB2644" w:rsidRDefault="00BF033E" w:rsidP="00B1452D">
            <w:pPr>
              <w:pStyle w:val="TAC"/>
              <w:rPr>
                <w:ins w:id="302" w:author="Author"/>
                <w:lang w:val="fr-FR"/>
              </w:rPr>
            </w:pPr>
            <w:ins w:id="303" w:author="Author">
              <w:r w:rsidRPr="00FB2644">
                <w:rPr>
                  <w:lang w:val="fr-FR"/>
                </w:rPr>
                <w:t>22</w:t>
              </w:r>
            </w:ins>
          </w:p>
        </w:tc>
        <w:tc>
          <w:tcPr>
            <w:tcW w:w="1347" w:type="dxa"/>
            <w:tcBorders>
              <w:left w:val="single" w:sz="4" w:space="0" w:color="auto"/>
              <w:right w:val="single" w:sz="4" w:space="0" w:color="auto"/>
            </w:tcBorders>
            <w:vAlign w:val="bottom"/>
          </w:tcPr>
          <w:p w14:paraId="3B1E26B2" w14:textId="77777777" w:rsidR="00BF033E" w:rsidRPr="00FB2644" w:rsidRDefault="00BF033E" w:rsidP="00B1452D">
            <w:pPr>
              <w:pStyle w:val="TAC"/>
              <w:rPr>
                <w:ins w:id="304" w:author="Author"/>
                <w:lang w:val="fr-FR"/>
              </w:rPr>
            </w:pPr>
            <w:ins w:id="305" w:author="Author">
              <w:r w:rsidRPr="00FB2644">
                <w:rPr>
                  <w:lang w:val="fr-FR"/>
                </w:rPr>
                <w:t>15</w:t>
              </w:r>
            </w:ins>
          </w:p>
        </w:tc>
      </w:tr>
      <w:tr w:rsidR="00BF033E" w14:paraId="2C3CF1B6" w14:textId="77777777" w:rsidTr="00B1452D">
        <w:trPr>
          <w:trHeight w:val="101"/>
          <w:jc w:val="center"/>
          <w:ins w:id="306" w:author="Author"/>
        </w:trPr>
        <w:tc>
          <w:tcPr>
            <w:tcW w:w="649" w:type="dxa"/>
            <w:vMerge/>
            <w:tcBorders>
              <w:left w:val="single" w:sz="4" w:space="0" w:color="auto"/>
              <w:right w:val="single" w:sz="4" w:space="0" w:color="auto"/>
            </w:tcBorders>
          </w:tcPr>
          <w:p w14:paraId="5EE875B6" w14:textId="77777777" w:rsidR="00BF033E" w:rsidRPr="00FB2644" w:rsidRDefault="00BF033E" w:rsidP="00B1452D">
            <w:pPr>
              <w:pStyle w:val="TAC"/>
              <w:rPr>
                <w:ins w:id="307" w:author="Author"/>
                <w:lang w:val="fr-FR"/>
              </w:rPr>
            </w:pPr>
          </w:p>
        </w:tc>
        <w:tc>
          <w:tcPr>
            <w:tcW w:w="1473" w:type="dxa"/>
            <w:vMerge/>
            <w:tcBorders>
              <w:left w:val="single" w:sz="4" w:space="0" w:color="auto"/>
              <w:right w:val="single" w:sz="4" w:space="0" w:color="auto"/>
            </w:tcBorders>
          </w:tcPr>
          <w:p w14:paraId="16F8BB8F" w14:textId="77777777" w:rsidR="00BF033E" w:rsidRPr="00FB2644" w:rsidRDefault="00BF033E" w:rsidP="00B1452D">
            <w:pPr>
              <w:pStyle w:val="TAC"/>
              <w:rPr>
                <w:ins w:id="308" w:author="Author"/>
                <w:lang w:val="fr-FR"/>
              </w:rPr>
            </w:pPr>
          </w:p>
        </w:tc>
        <w:tc>
          <w:tcPr>
            <w:tcW w:w="1417" w:type="dxa"/>
            <w:tcBorders>
              <w:left w:val="single" w:sz="4" w:space="0" w:color="auto"/>
              <w:right w:val="single" w:sz="4" w:space="0" w:color="auto"/>
            </w:tcBorders>
          </w:tcPr>
          <w:p w14:paraId="5F401AC3" w14:textId="77777777" w:rsidR="00BF033E" w:rsidRPr="00FB2644" w:rsidRDefault="00BF033E" w:rsidP="00B1452D">
            <w:pPr>
              <w:pStyle w:val="TAC"/>
              <w:rPr>
                <w:ins w:id="309" w:author="Author"/>
                <w:lang w:val="fr-FR"/>
              </w:rPr>
            </w:pPr>
            <w:ins w:id="310" w:author="Author">
              <w:r w:rsidRPr="00FB2644">
                <w:rPr>
                  <w:lang w:val="fr-FR"/>
                </w:rPr>
                <w:t>300, 500</w:t>
              </w:r>
            </w:ins>
          </w:p>
        </w:tc>
        <w:tc>
          <w:tcPr>
            <w:tcW w:w="1346" w:type="dxa"/>
            <w:tcBorders>
              <w:left w:val="single" w:sz="4" w:space="0" w:color="auto"/>
              <w:right w:val="single" w:sz="4" w:space="0" w:color="auto"/>
            </w:tcBorders>
            <w:vAlign w:val="bottom"/>
          </w:tcPr>
          <w:p w14:paraId="394FA56C" w14:textId="77777777" w:rsidR="00BF033E" w:rsidRPr="00FB2644" w:rsidRDefault="00BF033E" w:rsidP="00B1452D">
            <w:pPr>
              <w:pStyle w:val="TAC"/>
              <w:rPr>
                <w:ins w:id="311" w:author="Author"/>
                <w:lang w:val="fr-FR"/>
              </w:rPr>
            </w:pPr>
            <w:ins w:id="312" w:author="Author">
              <w:r w:rsidRPr="00FB2644">
                <w:rPr>
                  <w:lang w:val="fr-FR"/>
                </w:rPr>
                <w:t>31</w:t>
              </w:r>
            </w:ins>
          </w:p>
        </w:tc>
        <w:tc>
          <w:tcPr>
            <w:tcW w:w="1347" w:type="dxa"/>
            <w:tcBorders>
              <w:left w:val="single" w:sz="4" w:space="0" w:color="auto"/>
              <w:right w:val="single" w:sz="4" w:space="0" w:color="auto"/>
            </w:tcBorders>
            <w:vAlign w:val="bottom"/>
          </w:tcPr>
          <w:p w14:paraId="3F8A005E" w14:textId="77777777" w:rsidR="00BF033E" w:rsidRPr="00FB2644" w:rsidRDefault="00BF033E" w:rsidP="00B1452D">
            <w:pPr>
              <w:pStyle w:val="TAC"/>
              <w:rPr>
                <w:ins w:id="313" w:author="Author"/>
                <w:lang w:val="fr-FR"/>
              </w:rPr>
            </w:pPr>
            <w:ins w:id="314" w:author="Author">
              <w:r w:rsidRPr="00FB2644">
                <w:rPr>
                  <w:lang w:val="fr-FR"/>
                </w:rPr>
                <w:t>24</w:t>
              </w:r>
            </w:ins>
          </w:p>
        </w:tc>
      </w:tr>
      <w:tr w:rsidR="00BF033E" w14:paraId="4858B565" w14:textId="77777777" w:rsidTr="00B1452D">
        <w:trPr>
          <w:trHeight w:val="101"/>
          <w:jc w:val="center"/>
          <w:ins w:id="315" w:author="Author"/>
        </w:trPr>
        <w:tc>
          <w:tcPr>
            <w:tcW w:w="649" w:type="dxa"/>
            <w:vMerge/>
            <w:tcBorders>
              <w:left w:val="single" w:sz="4" w:space="0" w:color="auto"/>
              <w:right w:val="single" w:sz="4" w:space="0" w:color="auto"/>
            </w:tcBorders>
          </w:tcPr>
          <w:p w14:paraId="3911AB9C" w14:textId="77777777" w:rsidR="00BF033E" w:rsidRPr="00FB2644" w:rsidRDefault="00BF033E" w:rsidP="00B1452D">
            <w:pPr>
              <w:pStyle w:val="TAC"/>
              <w:rPr>
                <w:ins w:id="316" w:author="Author"/>
                <w:lang w:val="fr-FR"/>
              </w:rPr>
            </w:pPr>
          </w:p>
        </w:tc>
        <w:tc>
          <w:tcPr>
            <w:tcW w:w="1473" w:type="dxa"/>
            <w:vMerge/>
            <w:tcBorders>
              <w:left w:val="single" w:sz="4" w:space="0" w:color="auto"/>
              <w:right w:val="single" w:sz="4" w:space="0" w:color="auto"/>
            </w:tcBorders>
          </w:tcPr>
          <w:p w14:paraId="75F14700" w14:textId="77777777" w:rsidR="00BF033E" w:rsidRPr="00FB2644" w:rsidRDefault="00BF033E" w:rsidP="00B1452D">
            <w:pPr>
              <w:pStyle w:val="TAC"/>
              <w:rPr>
                <w:ins w:id="317" w:author="Author"/>
                <w:lang w:val="fr-FR"/>
              </w:rPr>
            </w:pPr>
          </w:p>
        </w:tc>
        <w:tc>
          <w:tcPr>
            <w:tcW w:w="1417" w:type="dxa"/>
            <w:tcBorders>
              <w:left w:val="single" w:sz="4" w:space="0" w:color="auto"/>
              <w:right w:val="single" w:sz="4" w:space="0" w:color="auto"/>
            </w:tcBorders>
          </w:tcPr>
          <w:p w14:paraId="443DC835" w14:textId="77777777" w:rsidR="00BF033E" w:rsidRPr="00FB2644" w:rsidRDefault="00BF033E" w:rsidP="00B1452D">
            <w:pPr>
              <w:pStyle w:val="TAC"/>
              <w:rPr>
                <w:ins w:id="318" w:author="Author"/>
                <w:lang w:val="fr-FR"/>
              </w:rPr>
            </w:pPr>
            <w:ins w:id="319" w:author="Author">
              <w:r w:rsidRPr="00FB2644">
                <w:rPr>
                  <w:lang w:val="fr-FR"/>
                </w:rPr>
                <w:t>900</w:t>
              </w:r>
            </w:ins>
          </w:p>
        </w:tc>
        <w:tc>
          <w:tcPr>
            <w:tcW w:w="1346" w:type="dxa"/>
            <w:tcBorders>
              <w:left w:val="single" w:sz="4" w:space="0" w:color="auto"/>
              <w:right w:val="single" w:sz="4" w:space="0" w:color="auto"/>
            </w:tcBorders>
            <w:vAlign w:val="bottom"/>
          </w:tcPr>
          <w:p w14:paraId="113660D0" w14:textId="77777777" w:rsidR="00BF033E" w:rsidRPr="00FB2644" w:rsidRDefault="00BF033E" w:rsidP="00B1452D">
            <w:pPr>
              <w:pStyle w:val="TAC"/>
              <w:rPr>
                <w:ins w:id="320" w:author="Author"/>
                <w:lang w:val="fr-FR"/>
              </w:rPr>
            </w:pPr>
            <w:ins w:id="321" w:author="Author">
              <w:r w:rsidRPr="00FB2644">
                <w:rPr>
                  <w:lang w:val="fr-FR"/>
                </w:rPr>
                <w:t>44</w:t>
              </w:r>
            </w:ins>
          </w:p>
        </w:tc>
        <w:tc>
          <w:tcPr>
            <w:tcW w:w="1347" w:type="dxa"/>
            <w:tcBorders>
              <w:left w:val="single" w:sz="4" w:space="0" w:color="auto"/>
              <w:right w:val="single" w:sz="4" w:space="0" w:color="auto"/>
            </w:tcBorders>
            <w:vAlign w:val="bottom"/>
          </w:tcPr>
          <w:p w14:paraId="6E2CD0F2" w14:textId="77777777" w:rsidR="00BF033E" w:rsidRPr="00FB2644" w:rsidRDefault="00BF033E" w:rsidP="00B1452D">
            <w:pPr>
              <w:pStyle w:val="TAC"/>
              <w:rPr>
                <w:ins w:id="322" w:author="Author"/>
                <w:lang w:val="fr-FR"/>
              </w:rPr>
            </w:pPr>
            <w:ins w:id="323" w:author="Author">
              <w:r w:rsidRPr="00FB2644">
                <w:rPr>
                  <w:lang w:val="fr-FR"/>
                </w:rPr>
                <w:t>37</w:t>
              </w:r>
            </w:ins>
          </w:p>
        </w:tc>
      </w:tr>
      <w:tr w:rsidR="00BF033E" w14:paraId="1BDF0CA6" w14:textId="77777777" w:rsidTr="00B1452D">
        <w:trPr>
          <w:trHeight w:val="101"/>
          <w:jc w:val="center"/>
          <w:ins w:id="324" w:author="Author"/>
        </w:trPr>
        <w:tc>
          <w:tcPr>
            <w:tcW w:w="649" w:type="dxa"/>
            <w:vMerge w:val="restart"/>
            <w:tcBorders>
              <w:top w:val="nil"/>
              <w:left w:val="single" w:sz="4" w:space="0" w:color="auto"/>
              <w:right w:val="single" w:sz="4" w:space="0" w:color="auto"/>
            </w:tcBorders>
          </w:tcPr>
          <w:p w14:paraId="0E33C9AC" w14:textId="77777777" w:rsidR="00BF033E" w:rsidRPr="00FB2644" w:rsidRDefault="00BF033E" w:rsidP="00B1452D">
            <w:pPr>
              <w:pStyle w:val="TAC"/>
              <w:rPr>
                <w:ins w:id="325" w:author="Author"/>
                <w:lang w:val="fr-FR"/>
              </w:rPr>
            </w:pPr>
            <w:ins w:id="326" w:author="Author">
              <w:r w:rsidRPr="00FB2644">
                <w:rPr>
                  <w:lang w:val="fr-FR"/>
                </w:rPr>
                <w:t>6</w:t>
              </w:r>
            </w:ins>
          </w:p>
        </w:tc>
        <w:tc>
          <w:tcPr>
            <w:tcW w:w="1473" w:type="dxa"/>
            <w:vMerge w:val="restart"/>
            <w:tcBorders>
              <w:top w:val="nil"/>
              <w:left w:val="single" w:sz="4" w:space="0" w:color="auto"/>
              <w:right w:val="single" w:sz="4" w:space="0" w:color="auto"/>
            </w:tcBorders>
          </w:tcPr>
          <w:p w14:paraId="73CC8720" w14:textId="77777777" w:rsidR="00BF033E" w:rsidRPr="00FB2644" w:rsidRDefault="00BF033E" w:rsidP="00B1452D">
            <w:pPr>
              <w:pStyle w:val="TAC"/>
              <w:rPr>
                <w:ins w:id="327" w:author="Author"/>
                <w:lang w:val="fr-FR"/>
              </w:rPr>
            </w:pPr>
            <w:ins w:id="328" w:author="Author">
              <w:r w:rsidRPr="00FB2644">
                <w:rPr>
                  <w:lang w:val="fr-FR"/>
                </w:rPr>
                <w:t>0.015625</w:t>
              </w:r>
            </w:ins>
          </w:p>
        </w:tc>
        <w:tc>
          <w:tcPr>
            <w:tcW w:w="1417" w:type="dxa"/>
            <w:tcBorders>
              <w:left w:val="single" w:sz="4" w:space="0" w:color="auto"/>
              <w:right w:val="single" w:sz="4" w:space="0" w:color="auto"/>
            </w:tcBorders>
          </w:tcPr>
          <w:p w14:paraId="0868C6F2" w14:textId="118CFD11" w:rsidR="00BF033E" w:rsidRPr="00FB2644" w:rsidRDefault="00FB2644" w:rsidP="00B1452D">
            <w:pPr>
              <w:pStyle w:val="TAC"/>
              <w:rPr>
                <w:ins w:id="329" w:author="Author"/>
                <w:lang w:val="fr-FR"/>
              </w:rPr>
            </w:pPr>
            <w:ins w:id="330" w:author="Author">
              <w:r w:rsidRPr="00FB2644">
                <w:rPr>
                  <w:rFonts w:ascii="Times New Roman" w:hAnsi="Times New Roman"/>
                  <w:sz w:val="20"/>
                  <w:lang w:val="fr-FR"/>
                </w:rPr>
                <w:t>≤</w:t>
              </w:r>
            </w:ins>
            <w:r w:rsidRPr="00FB2644">
              <w:rPr>
                <w:lang w:val="fr-FR"/>
              </w:rPr>
              <w:t xml:space="preserve"> </w:t>
            </w:r>
            <w:ins w:id="331" w:author="Author">
              <w:r w:rsidR="00BF033E" w:rsidRPr="00FB2644">
                <w:rPr>
                  <w:lang w:val="fr-FR"/>
                </w:rPr>
                <w:t>200</w:t>
              </w:r>
            </w:ins>
          </w:p>
        </w:tc>
        <w:tc>
          <w:tcPr>
            <w:tcW w:w="1346" w:type="dxa"/>
            <w:tcBorders>
              <w:left w:val="single" w:sz="4" w:space="0" w:color="auto"/>
              <w:right w:val="single" w:sz="4" w:space="0" w:color="auto"/>
            </w:tcBorders>
            <w:vAlign w:val="bottom"/>
          </w:tcPr>
          <w:p w14:paraId="36A4F02E" w14:textId="77777777" w:rsidR="00BF033E" w:rsidRPr="00FB2644" w:rsidRDefault="00BF033E" w:rsidP="00B1452D">
            <w:pPr>
              <w:pStyle w:val="TAC"/>
              <w:rPr>
                <w:ins w:id="332" w:author="Author"/>
                <w:lang w:val="fr-FR"/>
              </w:rPr>
            </w:pPr>
            <w:ins w:id="333" w:author="Author">
              <w:r w:rsidRPr="00FB2644">
                <w:rPr>
                  <w:lang w:val="fr-FR"/>
                </w:rPr>
                <w:t>42</w:t>
              </w:r>
            </w:ins>
          </w:p>
        </w:tc>
        <w:tc>
          <w:tcPr>
            <w:tcW w:w="1347" w:type="dxa"/>
            <w:tcBorders>
              <w:left w:val="single" w:sz="4" w:space="0" w:color="auto"/>
              <w:right w:val="single" w:sz="4" w:space="0" w:color="auto"/>
            </w:tcBorders>
            <w:vAlign w:val="bottom"/>
          </w:tcPr>
          <w:p w14:paraId="709EEC60" w14:textId="77777777" w:rsidR="00BF033E" w:rsidRPr="00FB2644" w:rsidRDefault="00BF033E" w:rsidP="00B1452D">
            <w:pPr>
              <w:pStyle w:val="TAC"/>
              <w:rPr>
                <w:ins w:id="334" w:author="Author"/>
                <w:lang w:val="fr-FR"/>
              </w:rPr>
            </w:pPr>
            <w:ins w:id="335" w:author="Author">
              <w:r w:rsidRPr="00FB2644">
                <w:rPr>
                  <w:lang w:val="fr-FR"/>
                </w:rPr>
                <w:t>28</w:t>
              </w:r>
            </w:ins>
          </w:p>
        </w:tc>
      </w:tr>
      <w:tr w:rsidR="00BF033E" w14:paraId="45B7051D" w14:textId="77777777" w:rsidTr="00B1452D">
        <w:trPr>
          <w:trHeight w:val="101"/>
          <w:jc w:val="center"/>
          <w:ins w:id="336" w:author="Author"/>
        </w:trPr>
        <w:tc>
          <w:tcPr>
            <w:tcW w:w="649" w:type="dxa"/>
            <w:vMerge/>
            <w:tcBorders>
              <w:left w:val="single" w:sz="4" w:space="0" w:color="auto"/>
              <w:right w:val="single" w:sz="4" w:space="0" w:color="auto"/>
            </w:tcBorders>
          </w:tcPr>
          <w:p w14:paraId="56F4F3D3" w14:textId="77777777" w:rsidR="00BF033E" w:rsidRPr="00FB2644" w:rsidRDefault="00BF033E" w:rsidP="00B1452D">
            <w:pPr>
              <w:pStyle w:val="TAC"/>
              <w:rPr>
                <w:ins w:id="337" w:author="Author"/>
                <w:lang w:val="fr-FR"/>
              </w:rPr>
            </w:pPr>
          </w:p>
        </w:tc>
        <w:tc>
          <w:tcPr>
            <w:tcW w:w="1473" w:type="dxa"/>
            <w:vMerge/>
            <w:tcBorders>
              <w:left w:val="single" w:sz="4" w:space="0" w:color="auto"/>
              <w:right w:val="single" w:sz="4" w:space="0" w:color="auto"/>
            </w:tcBorders>
          </w:tcPr>
          <w:p w14:paraId="0E3AD659" w14:textId="77777777" w:rsidR="00BF033E" w:rsidRPr="00FB2644" w:rsidRDefault="00BF033E" w:rsidP="00B1452D">
            <w:pPr>
              <w:pStyle w:val="TAC"/>
              <w:rPr>
                <w:ins w:id="338" w:author="Author"/>
                <w:lang w:val="fr-FR"/>
              </w:rPr>
            </w:pPr>
          </w:p>
        </w:tc>
        <w:tc>
          <w:tcPr>
            <w:tcW w:w="1417" w:type="dxa"/>
            <w:tcBorders>
              <w:left w:val="single" w:sz="4" w:space="0" w:color="auto"/>
              <w:right w:val="single" w:sz="4" w:space="0" w:color="auto"/>
            </w:tcBorders>
          </w:tcPr>
          <w:p w14:paraId="023DCF01" w14:textId="77777777" w:rsidR="00BF033E" w:rsidRPr="00FB2644" w:rsidRDefault="00BF033E" w:rsidP="00B1452D">
            <w:pPr>
              <w:pStyle w:val="TAC"/>
              <w:rPr>
                <w:ins w:id="339" w:author="Author"/>
                <w:lang w:val="fr-FR"/>
              </w:rPr>
            </w:pPr>
            <w:ins w:id="340" w:author="Author">
              <w:r w:rsidRPr="00FB2644">
                <w:rPr>
                  <w:lang w:val="fr-FR"/>
                </w:rPr>
                <w:t>300, 500</w:t>
              </w:r>
            </w:ins>
          </w:p>
        </w:tc>
        <w:tc>
          <w:tcPr>
            <w:tcW w:w="1346" w:type="dxa"/>
            <w:tcBorders>
              <w:left w:val="single" w:sz="4" w:space="0" w:color="auto"/>
              <w:right w:val="single" w:sz="4" w:space="0" w:color="auto"/>
            </w:tcBorders>
            <w:vAlign w:val="bottom"/>
          </w:tcPr>
          <w:p w14:paraId="183B1575" w14:textId="77777777" w:rsidR="00BF033E" w:rsidRPr="00FB2644" w:rsidRDefault="00BF033E" w:rsidP="00B1452D">
            <w:pPr>
              <w:pStyle w:val="TAC"/>
              <w:rPr>
                <w:ins w:id="341" w:author="Author"/>
                <w:lang w:val="fr-FR"/>
              </w:rPr>
            </w:pPr>
            <w:ins w:id="342" w:author="Author">
              <w:r w:rsidRPr="00FB2644">
                <w:rPr>
                  <w:lang w:val="fr-FR"/>
                </w:rPr>
                <w:t>61</w:t>
              </w:r>
            </w:ins>
          </w:p>
        </w:tc>
        <w:tc>
          <w:tcPr>
            <w:tcW w:w="1347" w:type="dxa"/>
            <w:tcBorders>
              <w:left w:val="single" w:sz="4" w:space="0" w:color="auto"/>
              <w:right w:val="single" w:sz="4" w:space="0" w:color="auto"/>
            </w:tcBorders>
            <w:vAlign w:val="bottom"/>
          </w:tcPr>
          <w:p w14:paraId="2DB2F6E9" w14:textId="77777777" w:rsidR="00BF033E" w:rsidRPr="00FB2644" w:rsidRDefault="00BF033E" w:rsidP="00B1452D">
            <w:pPr>
              <w:pStyle w:val="TAC"/>
              <w:rPr>
                <w:ins w:id="343" w:author="Author"/>
                <w:lang w:val="fr-FR"/>
              </w:rPr>
            </w:pPr>
            <w:ins w:id="344" w:author="Author">
              <w:r w:rsidRPr="00FB2644">
                <w:rPr>
                  <w:lang w:val="fr-FR"/>
                </w:rPr>
                <w:t>47</w:t>
              </w:r>
            </w:ins>
          </w:p>
        </w:tc>
      </w:tr>
      <w:tr w:rsidR="00BF033E" w14:paraId="0962C9AF" w14:textId="77777777" w:rsidTr="00B1452D">
        <w:trPr>
          <w:trHeight w:val="101"/>
          <w:jc w:val="center"/>
          <w:ins w:id="345" w:author="Author"/>
        </w:trPr>
        <w:tc>
          <w:tcPr>
            <w:tcW w:w="649" w:type="dxa"/>
            <w:vMerge/>
            <w:tcBorders>
              <w:left w:val="single" w:sz="4" w:space="0" w:color="auto"/>
              <w:right w:val="single" w:sz="4" w:space="0" w:color="auto"/>
            </w:tcBorders>
          </w:tcPr>
          <w:p w14:paraId="194BF36B" w14:textId="77777777" w:rsidR="00BF033E" w:rsidRPr="00FB2644" w:rsidRDefault="00BF033E" w:rsidP="00B1452D">
            <w:pPr>
              <w:pStyle w:val="TAC"/>
              <w:rPr>
                <w:ins w:id="346" w:author="Author"/>
                <w:lang w:val="fr-FR"/>
              </w:rPr>
            </w:pPr>
          </w:p>
        </w:tc>
        <w:tc>
          <w:tcPr>
            <w:tcW w:w="1473" w:type="dxa"/>
            <w:vMerge/>
            <w:tcBorders>
              <w:left w:val="single" w:sz="4" w:space="0" w:color="auto"/>
              <w:right w:val="single" w:sz="4" w:space="0" w:color="auto"/>
            </w:tcBorders>
          </w:tcPr>
          <w:p w14:paraId="11C60719" w14:textId="77777777" w:rsidR="00BF033E" w:rsidRPr="00FB2644" w:rsidRDefault="00BF033E" w:rsidP="00B1452D">
            <w:pPr>
              <w:pStyle w:val="TAC"/>
              <w:rPr>
                <w:ins w:id="347" w:author="Author"/>
                <w:lang w:val="fr-FR"/>
              </w:rPr>
            </w:pPr>
          </w:p>
        </w:tc>
        <w:tc>
          <w:tcPr>
            <w:tcW w:w="1417" w:type="dxa"/>
            <w:tcBorders>
              <w:left w:val="single" w:sz="4" w:space="0" w:color="auto"/>
              <w:right w:val="single" w:sz="4" w:space="0" w:color="auto"/>
            </w:tcBorders>
          </w:tcPr>
          <w:p w14:paraId="750AF889" w14:textId="77777777" w:rsidR="00BF033E" w:rsidRPr="00FB2644" w:rsidRDefault="00BF033E" w:rsidP="00B1452D">
            <w:pPr>
              <w:pStyle w:val="TAC"/>
              <w:rPr>
                <w:ins w:id="348" w:author="Author"/>
                <w:lang w:val="fr-FR"/>
              </w:rPr>
            </w:pPr>
            <w:ins w:id="349" w:author="Author">
              <w:r w:rsidRPr="00FB2644">
                <w:rPr>
                  <w:lang w:val="fr-FR"/>
                </w:rPr>
                <w:t>900</w:t>
              </w:r>
            </w:ins>
          </w:p>
        </w:tc>
        <w:tc>
          <w:tcPr>
            <w:tcW w:w="1346" w:type="dxa"/>
            <w:tcBorders>
              <w:left w:val="single" w:sz="4" w:space="0" w:color="auto"/>
              <w:right w:val="single" w:sz="4" w:space="0" w:color="auto"/>
            </w:tcBorders>
            <w:vAlign w:val="bottom"/>
          </w:tcPr>
          <w:p w14:paraId="40ED9149" w14:textId="77777777" w:rsidR="00BF033E" w:rsidRPr="00FB2644" w:rsidRDefault="00BF033E" w:rsidP="00B1452D">
            <w:pPr>
              <w:pStyle w:val="TAC"/>
              <w:rPr>
                <w:ins w:id="350" w:author="Author"/>
                <w:lang w:val="fr-FR"/>
              </w:rPr>
            </w:pPr>
            <w:ins w:id="351" w:author="Author">
              <w:r w:rsidRPr="00FB2644">
                <w:rPr>
                  <w:lang w:val="fr-FR"/>
                </w:rPr>
                <w:t>87</w:t>
              </w:r>
            </w:ins>
          </w:p>
        </w:tc>
        <w:tc>
          <w:tcPr>
            <w:tcW w:w="1347" w:type="dxa"/>
            <w:tcBorders>
              <w:left w:val="single" w:sz="4" w:space="0" w:color="auto"/>
              <w:right w:val="single" w:sz="4" w:space="0" w:color="auto"/>
            </w:tcBorders>
            <w:vAlign w:val="bottom"/>
          </w:tcPr>
          <w:p w14:paraId="74EB7E8C" w14:textId="77777777" w:rsidR="00BF033E" w:rsidRPr="00FB2644" w:rsidRDefault="00BF033E" w:rsidP="00B1452D">
            <w:pPr>
              <w:pStyle w:val="TAC"/>
              <w:rPr>
                <w:ins w:id="352" w:author="Author"/>
                <w:lang w:val="fr-FR"/>
              </w:rPr>
            </w:pPr>
            <w:ins w:id="353" w:author="Author">
              <w:r w:rsidRPr="00FB2644">
                <w:rPr>
                  <w:lang w:val="fr-FR"/>
                </w:rPr>
                <w:t>73</w:t>
              </w:r>
            </w:ins>
          </w:p>
        </w:tc>
      </w:tr>
      <w:bookmarkEnd w:id="296"/>
      <w:tr w:rsidR="00BF033E" w14:paraId="017E439C" w14:textId="77777777" w:rsidTr="00B1452D">
        <w:trPr>
          <w:trHeight w:val="100"/>
          <w:jc w:val="center"/>
        </w:trPr>
        <w:tc>
          <w:tcPr>
            <w:tcW w:w="6232" w:type="dxa"/>
            <w:gridSpan w:val="5"/>
            <w:tcBorders>
              <w:left w:val="single" w:sz="4" w:space="0" w:color="auto"/>
              <w:bottom w:val="single" w:sz="4" w:space="0" w:color="auto"/>
              <w:right w:val="single" w:sz="4" w:space="0" w:color="auto"/>
            </w:tcBorders>
          </w:tcPr>
          <w:p w14:paraId="2DDFE5C3" w14:textId="77777777" w:rsidR="00BF033E" w:rsidRDefault="00BF033E" w:rsidP="00B1452D">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3F45C03" w14:textId="77777777" w:rsidR="00BF033E" w:rsidRPr="0030076A" w:rsidRDefault="00BF033E" w:rsidP="00BF033E"/>
    <w:p w14:paraId="307ABC9A" w14:textId="77777777" w:rsidR="00BF033E" w:rsidRPr="00BE78B0" w:rsidRDefault="00BF033E" w:rsidP="00BF033E">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F033E" w14:paraId="3E85E11B" w14:textId="77777777" w:rsidTr="00B1452D">
        <w:trPr>
          <w:trHeight w:val="151"/>
          <w:jc w:val="center"/>
        </w:trPr>
        <w:tc>
          <w:tcPr>
            <w:tcW w:w="649" w:type="dxa"/>
            <w:tcBorders>
              <w:top w:val="single" w:sz="4" w:space="0" w:color="auto"/>
              <w:left w:val="single" w:sz="4" w:space="0" w:color="auto"/>
              <w:bottom w:val="nil"/>
              <w:right w:val="single" w:sz="4" w:space="0" w:color="auto"/>
            </w:tcBorders>
            <w:vAlign w:val="center"/>
          </w:tcPr>
          <w:p w14:paraId="6FA23942" w14:textId="77777777" w:rsidR="00BF033E" w:rsidRPr="00DD3199" w:rsidRDefault="00BF033E" w:rsidP="00B1452D">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3D7B8699" w14:textId="77777777" w:rsidR="00BF033E" w:rsidRPr="00DD3199" w:rsidRDefault="00BF033E" w:rsidP="00B1452D">
            <w:pPr>
              <w:pStyle w:val="TAH"/>
            </w:pPr>
            <w:r w:rsidRPr="00DD3199">
              <w:t>NR Slot</w:t>
            </w:r>
          </w:p>
        </w:tc>
        <w:tc>
          <w:tcPr>
            <w:tcW w:w="1387" w:type="dxa"/>
            <w:tcBorders>
              <w:top w:val="single" w:sz="4" w:space="0" w:color="auto"/>
              <w:left w:val="single" w:sz="4" w:space="0" w:color="auto"/>
              <w:bottom w:val="nil"/>
              <w:right w:val="single" w:sz="4" w:space="0" w:color="auto"/>
            </w:tcBorders>
          </w:tcPr>
          <w:p w14:paraId="46E76B88" w14:textId="77777777" w:rsidR="00BF033E" w:rsidRDefault="00BF033E" w:rsidP="00B1452D">
            <w:pPr>
              <w:pStyle w:val="TAH"/>
              <w:rPr>
                <w:lang w:val="fr-FR"/>
              </w:rPr>
            </w:pPr>
            <w:r>
              <w:rPr>
                <w:lang w:val="fr-FR"/>
              </w:rPr>
              <w:t>SRS carrier</w:t>
            </w:r>
          </w:p>
        </w:tc>
        <w:tc>
          <w:tcPr>
            <w:tcW w:w="5918" w:type="dxa"/>
            <w:gridSpan w:val="4"/>
            <w:tcBorders>
              <w:top w:val="single" w:sz="4" w:space="0" w:color="auto"/>
              <w:left w:val="single" w:sz="4" w:space="0" w:color="auto"/>
              <w:right w:val="single" w:sz="4" w:space="0" w:color="auto"/>
            </w:tcBorders>
          </w:tcPr>
          <w:p w14:paraId="371512FA" w14:textId="77777777" w:rsidR="00BF033E" w:rsidRDefault="00BF033E" w:rsidP="00B1452D">
            <w:pPr>
              <w:pStyle w:val="TAH"/>
              <w:rPr>
                <w:lang w:val="fr-FR"/>
              </w:rPr>
            </w:pPr>
            <w:r>
              <w:rPr>
                <w:lang w:val="fr-FR"/>
              </w:rPr>
              <w:t>Interruption length X2 (slots)</w:t>
            </w:r>
          </w:p>
        </w:tc>
      </w:tr>
      <w:tr w:rsidR="00BF033E" w14:paraId="6613F96A" w14:textId="77777777" w:rsidTr="00B1452D">
        <w:trPr>
          <w:trHeight w:val="151"/>
          <w:jc w:val="center"/>
        </w:trPr>
        <w:tc>
          <w:tcPr>
            <w:tcW w:w="649" w:type="dxa"/>
            <w:tcBorders>
              <w:top w:val="nil"/>
              <w:left w:val="single" w:sz="4" w:space="0" w:color="auto"/>
              <w:bottom w:val="nil"/>
              <w:right w:val="single" w:sz="4" w:space="0" w:color="auto"/>
            </w:tcBorders>
            <w:vAlign w:val="center"/>
          </w:tcPr>
          <w:p w14:paraId="31198BF2" w14:textId="77777777" w:rsidR="00BF033E" w:rsidRPr="00DD3199" w:rsidRDefault="00BF033E" w:rsidP="00B1452D">
            <w:pPr>
              <w:pStyle w:val="TAH"/>
              <w:rPr>
                <w:noProof/>
                <w:lang w:val="en-US" w:eastAsia="zh-CN"/>
              </w:rPr>
            </w:pPr>
            <w:r w:rsidRPr="00DD3199">
              <w:rPr>
                <w:noProof/>
                <w:lang w:val="en-US" w:eastAsia="zh-CN"/>
              </w:rPr>
              <w:drawing>
                <wp:inline distT="0" distB="0" distL="0" distR="0" wp14:anchorId="0EB5DFE5" wp14:editId="725AFE00">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C1A932A" w14:textId="77777777" w:rsidR="00BF033E" w:rsidRPr="00DD3199" w:rsidRDefault="00BF033E" w:rsidP="00B1452D">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628C7A56" w14:textId="77777777" w:rsidR="00BF033E" w:rsidRDefault="00BF033E" w:rsidP="00B1452D">
            <w:pPr>
              <w:pStyle w:val="TAH"/>
              <w:rPr>
                <w:lang w:val="fr-FR"/>
              </w:rPr>
            </w:pPr>
            <w:r>
              <w:rPr>
                <w:lang w:val="fr-FR"/>
              </w:rPr>
              <w:t>switching time (us)</w:t>
            </w:r>
            <w:r w:rsidRPr="003C4154">
              <w:rPr>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423E2B67" w14:textId="77777777" w:rsidR="00BF033E" w:rsidRPr="007C55F6" w:rsidRDefault="00BF033E" w:rsidP="00B1452D">
            <w:pPr>
              <w:pStyle w:val="TAH"/>
            </w:pPr>
            <w:r w:rsidRPr="007C55F6">
              <w:t>Sub carrier spacing for agressor cell (kHz)</w:t>
            </w:r>
          </w:p>
        </w:tc>
      </w:tr>
      <w:tr w:rsidR="00BF033E" w14:paraId="749315A2" w14:textId="77777777" w:rsidTr="00D43646">
        <w:trPr>
          <w:trHeight w:val="151"/>
          <w:jc w:val="center"/>
        </w:trPr>
        <w:tc>
          <w:tcPr>
            <w:tcW w:w="649" w:type="dxa"/>
            <w:tcBorders>
              <w:top w:val="nil"/>
              <w:left w:val="single" w:sz="4" w:space="0" w:color="auto"/>
              <w:right w:val="single" w:sz="4" w:space="0" w:color="auto"/>
            </w:tcBorders>
            <w:vAlign w:val="center"/>
          </w:tcPr>
          <w:p w14:paraId="27544009" w14:textId="77777777" w:rsidR="00BF033E" w:rsidRPr="00DD3199" w:rsidRDefault="00BF033E" w:rsidP="00B1452D">
            <w:pPr>
              <w:pStyle w:val="TAH"/>
              <w:rPr>
                <w:noProof/>
                <w:lang w:val="en-US" w:eastAsia="zh-CN"/>
              </w:rPr>
            </w:pPr>
          </w:p>
        </w:tc>
        <w:tc>
          <w:tcPr>
            <w:tcW w:w="1390" w:type="dxa"/>
            <w:tcBorders>
              <w:top w:val="nil"/>
              <w:left w:val="single" w:sz="4" w:space="0" w:color="auto"/>
              <w:right w:val="single" w:sz="4" w:space="0" w:color="auto"/>
            </w:tcBorders>
          </w:tcPr>
          <w:p w14:paraId="66295BA7" w14:textId="77777777" w:rsidR="00BF033E" w:rsidRPr="00DD3199" w:rsidRDefault="00BF033E" w:rsidP="00B1452D">
            <w:pPr>
              <w:pStyle w:val="TAH"/>
            </w:pPr>
          </w:p>
        </w:tc>
        <w:tc>
          <w:tcPr>
            <w:tcW w:w="1387" w:type="dxa"/>
            <w:tcBorders>
              <w:top w:val="nil"/>
              <w:left w:val="single" w:sz="4" w:space="0" w:color="auto"/>
              <w:right w:val="single" w:sz="4" w:space="0" w:color="auto"/>
            </w:tcBorders>
          </w:tcPr>
          <w:p w14:paraId="5BAE1352" w14:textId="77777777" w:rsidR="00BF033E" w:rsidRPr="007C55F6" w:rsidRDefault="00BF033E" w:rsidP="00B1452D">
            <w:pPr>
              <w:pStyle w:val="TAH"/>
            </w:pPr>
          </w:p>
        </w:tc>
        <w:tc>
          <w:tcPr>
            <w:tcW w:w="1403" w:type="dxa"/>
            <w:tcBorders>
              <w:top w:val="single" w:sz="4" w:space="0" w:color="auto"/>
              <w:left w:val="single" w:sz="4" w:space="0" w:color="auto"/>
              <w:right w:val="single" w:sz="4" w:space="0" w:color="auto"/>
            </w:tcBorders>
          </w:tcPr>
          <w:p w14:paraId="40282215" w14:textId="77777777" w:rsidR="00BF033E" w:rsidRDefault="00BF033E" w:rsidP="00B1452D">
            <w:pPr>
              <w:pStyle w:val="TAH"/>
              <w:rPr>
                <w:lang w:val="fr-FR"/>
              </w:rPr>
            </w:pPr>
            <w:r>
              <w:rPr>
                <w:lang w:val="fr-FR"/>
              </w:rPr>
              <w:t>60</w:t>
            </w:r>
          </w:p>
        </w:tc>
        <w:tc>
          <w:tcPr>
            <w:tcW w:w="1403" w:type="dxa"/>
            <w:tcBorders>
              <w:top w:val="single" w:sz="4" w:space="0" w:color="auto"/>
              <w:left w:val="single" w:sz="4" w:space="0" w:color="auto"/>
              <w:right w:val="single" w:sz="4" w:space="0" w:color="auto"/>
            </w:tcBorders>
          </w:tcPr>
          <w:p w14:paraId="5EB04BAE" w14:textId="77777777" w:rsidR="00BF033E" w:rsidRDefault="00BF033E" w:rsidP="00B1452D">
            <w:pPr>
              <w:pStyle w:val="TAH"/>
              <w:rPr>
                <w:lang w:val="fr-FR"/>
              </w:rPr>
            </w:pPr>
            <w:r>
              <w:rPr>
                <w:lang w:val="fr-FR"/>
              </w:rPr>
              <w:t>12</w:t>
            </w:r>
            <w:r w:rsidRPr="00FC2972">
              <w:rPr>
                <w:rFonts w:hint="eastAsia"/>
                <w:lang w:val="fr-FR"/>
              </w:rPr>
              <w:t>0</w:t>
            </w:r>
          </w:p>
        </w:tc>
        <w:tc>
          <w:tcPr>
            <w:tcW w:w="1556" w:type="dxa"/>
            <w:tcBorders>
              <w:top w:val="single" w:sz="4" w:space="0" w:color="auto"/>
              <w:left w:val="single" w:sz="4" w:space="0" w:color="auto"/>
              <w:right w:val="single" w:sz="4" w:space="0" w:color="auto"/>
            </w:tcBorders>
          </w:tcPr>
          <w:p w14:paraId="2C543A10" w14:textId="77777777" w:rsidR="00BF033E" w:rsidRDefault="00BF033E" w:rsidP="00B1452D">
            <w:pPr>
              <w:pStyle w:val="TAH"/>
              <w:rPr>
                <w:lang w:val="fr-FR" w:eastAsia="zh-CN"/>
              </w:rPr>
            </w:pPr>
            <w:ins w:id="354" w:author="Author">
              <w:r>
                <w:rPr>
                  <w:rFonts w:hint="eastAsia"/>
                  <w:lang w:val="fr-FR" w:eastAsia="zh-CN"/>
                </w:rPr>
                <w:t>4</w:t>
              </w:r>
              <w:r>
                <w:rPr>
                  <w:lang w:val="fr-FR" w:eastAsia="zh-CN"/>
                </w:rPr>
                <w:t>80</w:t>
              </w:r>
            </w:ins>
          </w:p>
        </w:tc>
        <w:tc>
          <w:tcPr>
            <w:tcW w:w="1556" w:type="dxa"/>
            <w:tcBorders>
              <w:top w:val="single" w:sz="4" w:space="0" w:color="auto"/>
              <w:left w:val="single" w:sz="4" w:space="0" w:color="auto"/>
              <w:right w:val="single" w:sz="4" w:space="0" w:color="auto"/>
            </w:tcBorders>
          </w:tcPr>
          <w:p w14:paraId="36444836" w14:textId="77777777" w:rsidR="00BF033E" w:rsidRDefault="00BF033E" w:rsidP="00B1452D">
            <w:pPr>
              <w:pStyle w:val="TAH"/>
              <w:rPr>
                <w:lang w:val="fr-FR" w:eastAsia="zh-CN"/>
              </w:rPr>
            </w:pPr>
            <w:ins w:id="355" w:author="Author">
              <w:r>
                <w:rPr>
                  <w:lang w:val="fr-FR" w:eastAsia="zh-CN"/>
                </w:rPr>
                <w:t>960</w:t>
              </w:r>
            </w:ins>
          </w:p>
        </w:tc>
      </w:tr>
      <w:tr w:rsidR="00BF033E" w14:paraId="0148777A" w14:textId="77777777" w:rsidTr="00D43646">
        <w:trPr>
          <w:trHeight w:val="101"/>
          <w:jc w:val="center"/>
        </w:trPr>
        <w:tc>
          <w:tcPr>
            <w:tcW w:w="649" w:type="dxa"/>
            <w:tcBorders>
              <w:top w:val="single" w:sz="4" w:space="0" w:color="auto"/>
              <w:left w:val="single" w:sz="4" w:space="0" w:color="auto"/>
              <w:right w:val="single" w:sz="4" w:space="0" w:color="auto"/>
            </w:tcBorders>
            <w:hideMark/>
          </w:tcPr>
          <w:p w14:paraId="49B1D5C5" w14:textId="77777777" w:rsidR="00BF033E" w:rsidRPr="00DD3199" w:rsidRDefault="00BF033E" w:rsidP="00B1452D">
            <w:pPr>
              <w:pStyle w:val="TAC"/>
            </w:pPr>
            <w:r w:rsidRPr="00DD3199">
              <w:t>0</w:t>
            </w:r>
          </w:p>
        </w:tc>
        <w:tc>
          <w:tcPr>
            <w:tcW w:w="1390" w:type="dxa"/>
            <w:tcBorders>
              <w:top w:val="single" w:sz="4" w:space="0" w:color="auto"/>
              <w:left w:val="single" w:sz="4" w:space="0" w:color="auto"/>
              <w:right w:val="single" w:sz="4" w:space="0" w:color="auto"/>
            </w:tcBorders>
            <w:hideMark/>
          </w:tcPr>
          <w:p w14:paraId="4662D263" w14:textId="77777777" w:rsidR="00BF033E" w:rsidRPr="00DD3199" w:rsidRDefault="00BF033E" w:rsidP="00B1452D">
            <w:pPr>
              <w:pStyle w:val="TAC"/>
            </w:pPr>
            <w:r w:rsidRPr="00DD3199">
              <w:t>1</w:t>
            </w:r>
          </w:p>
        </w:tc>
        <w:tc>
          <w:tcPr>
            <w:tcW w:w="1387" w:type="dxa"/>
            <w:tcBorders>
              <w:left w:val="single" w:sz="4" w:space="0" w:color="auto"/>
              <w:right w:val="single" w:sz="4" w:space="0" w:color="auto"/>
            </w:tcBorders>
          </w:tcPr>
          <w:p w14:paraId="582E086A" w14:textId="77777777" w:rsidR="00BF033E"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403" w:type="dxa"/>
            <w:tcBorders>
              <w:left w:val="single" w:sz="4" w:space="0" w:color="auto"/>
              <w:right w:val="single" w:sz="4" w:space="0" w:color="auto"/>
            </w:tcBorders>
            <w:vAlign w:val="bottom"/>
          </w:tcPr>
          <w:p w14:paraId="7905AC49" w14:textId="77777777" w:rsidR="00BF033E" w:rsidRPr="00FC2972" w:rsidRDefault="00BF033E" w:rsidP="00B1452D">
            <w:pPr>
              <w:pStyle w:val="TAC"/>
              <w:rPr>
                <w:rFonts w:cs="Arial"/>
                <w:szCs w:val="18"/>
              </w:rPr>
            </w:pPr>
            <w:r w:rsidRPr="00FC2972">
              <w:rPr>
                <w:rFonts w:cs="Arial"/>
                <w:color w:val="000000" w:themeColor="text1"/>
                <w:kern w:val="24"/>
                <w:szCs w:val="18"/>
              </w:rPr>
              <w:t>2</w:t>
            </w:r>
          </w:p>
        </w:tc>
        <w:tc>
          <w:tcPr>
            <w:tcW w:w="1403" w:type="dxa"/>
            <w:tcBorders>
              <w:left w:val="single" w:sz="4" w:space="0" w:color="auto"/>
              <w:right w:val="single" w:sz="4" w:space="0" w:color="auto"/>
            </w:tcBorders>
            <w:vAlign w:val="bottom"/>
          </w:tcPr>
          <w:p w14:paraId="69AF6E4B" w14:textId="77777777" w:rsidR="00BF033E" w:rsidRPr="00FC2972" w:rsidRDefault="00BF033E" w:rsidP="00B1452D">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0A27242B" w14:textId="77777777" w:rsidR="00BF033E" w:rsidRPr="00D43646" w:rsidRDefault="00BF033E" w:rsidP="00B1452D">
            <w:pPr>
              <w:pStyle w:val="TAC"/>
            </w:pPr>
            <w:ins w:id="356" w:author="Author">
              <w:r w:rsidRPr="00D43646">
                <w:t>2</w:t>
              </w:r>
            </w:ins>
          </w:p>
        </w:tc>
        <w:tc>
          <w:tcPr>
            <w:tcW w:w="1556" w:type="dxa"/>
            <w:tcBorders>
              <w:left w:val="single" w:sz="4" w:space="0" w:color="auto"/>
              <w:right w:val="single" w:sz="4" w:space="0" w:color="auto"/>
            </w:tcBorders>
          </w:tcPr>
          <w:p w14:paraId="1AA32ED6" w14:textId="77777777" w:rsidR="00BF033E" w:rsidRPr="00D43646" w:rsidRDefault="00BF033E" w:rsidP="00B1452D">
            <w:pPr>
              <w:pStyle w:val="TAC"/>
            </w:pPr>
            <w:ins w:id="357" w:author="Author">
              <w:r w:rsidRPr="00D43646">
                <w:t>2</w:t>
              </w:r>
            </w:ins>
          </w:p>
        </w:tc>
      </w:tr>
      <w:tr w:rsidR="00BF033E" w14:paraId="06089D71" w14:textId="77777777" w:rsidTr="00D43646">
        <w:trPr>
          <w:trHeight w:val="101"/>
          <w:jc w:val="center"/>
        </w:trPr>
        <w:tc>
          <w:tcPr>
            <w:tcW w:w="649" w:type="dxa"/>
            <w:tcBorders>
              <w:top w:val="single" w:sz="4" w:space="0" w:color="auto"/>
              <w:left w:val="single" w:sz="4" w:space="0" w:color="auto"/>
              <w:right w:val="single" w:sz="4" w:space="0" w:color="auto"/>
            </w:tcBorders>
            <w:hideMark/>
          </w:tcPr>
          <w:p w14:paraId="541C2B7B" w14:textId="77777777" w:rsidR="00BF033E" w:rsidRPr="00DD3199" w:rsidRDefault="00BF033E" w:rsidP="00B1452D">
            <w:pPr>
              <w:pStyle w:val="TAC"/>
            </w:pPr>
            <w:r w:rsidRPr="00DD3199">
              <w:t>1</w:t>
            </w:r>
          </w:p>
        </w:tc>
        <w:tc>
          <w:tcPr>
            <w:tcW w:w="1390" w:type="dxa"/>
            <w:tcBorders>
              <w:top w:val="single" w:sz="4" w:space="0" w:color="auto"/>
              <w:left w:val="single" w:sz="4" w:space="0" w:color="auto"/>
              <w:right w:val="single" w:sz="4" w:space="0" w:color="auto"/>
            </w:tcBorders>
            <w:hideMark/>
          </w:tcPr>
          <w:p w14:paraId="57BCF54F" w14:textId="77777777" w:rsidR="00BF033E" w:rsidRPr="00DD3199" w:rsidRDefault="00BF033E" w:rsidP="00B1452D">
            <w:pPr>
              <w:pStyle w:val="TAC"/>
            </w:pPr>
            <w:r w:rsidRPr="00DD3199">
              <w:t>0.5</w:t>
            </w:r>
          </w:p>
        </w:tc>
        <w:tc>
          <w:tcPr>
            <w:tcW w:w="1387" w:type="dxa"/>
            <w:tcBorders>
              <w:left w:val="single" w:sz="4" w:space="0" w:color="auto"/>
              <w:right w:val="single" w:sz="4" w:space="0" w:color="auto"/>
            </w:tcBorders>
          </w:tcPr>
          <w:p w14:paraId="071BC506" w14:textId="77777777" w:rsidR="00BF033E"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403" w:type="dxa"/>
            <w:tcBorders>
              <w:left w:val="single" w:sz="4" w:space="0" w:color="auto"/>
              <w:right w:val="single" w:sz="4" w:space="0" w:color="auto"/>
            </w:tcBorders>
            <w:vAlign w:val="bottom"/>
          </w:tcPr>
          <w:p w14:paraId="4F622B2E" w14:textId="77777777" w:rsidR="00BF033E" w:rsidRPr="00FC2972" w:rsidRDefault="00BF033E" w:rsidP="00B1452D">
            <w:pPr>
              <w:pStyle w:val="TAC"/>
              <w:rPr>
                <w:rFonts w:cs="Arial"/>
                <w:szCs w:val="18"/>
              </w:rPr>
            </w:pPr>
            <w:r w:rsidRPr="00FC2972">
              <w:rPr>
                <w:rFonts w:cs="Arial"/>
                <w:color w:val="000000" w:themeColor="text1"/>
                <w:kern w:val="24"/>
                <w:szCs w:val="18"/>
              </w:rPr>
              <w:t>2</w:t>
            </w:r>
          </w:p>
        </w:tc>
        <w:tc>
          <w:tcPr>
            <w:tcW w:w="1403" w:type="dxa"/>
            <w:tcBorders>
              <w:left w:val="single" w:sz="4" w:space="0" w:color="auto"/>
              <w:right w:val="single" w:sz="4" w:space="0" w:color="auto"/>
            </w:tcBorders>
            <w:vAlign w:val="bottom"/>
          </w:tcPr>
          <w:p w14:paraId="041F5FCD" w14:textId="77777777" w:rsidR="00BF033E" w:rsidRPr="00FC2972" w:rsidRDefault="00BF033E" w:rsidP="00B1452D">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tcPr>
          <w:p w14:paraId="42AAF804" w14:textId="77777777" w:rsidR="00BF033E" w:rsidRPr="00D43646" w:rsidRDefault="00BF033E" w:rsidP="00B1452D">
            <w:pPr>
              <w:pStyle w:val="TAC"/>
            </w:pPr>
            <w:ins w:id="358" w:author="Author">
              <w:r w:rsidRPr="00D43646">
                <w:t>2</w:t>
              </w:r>
            </w:ins>
          </w:p>
        </w:tc>
        <w:tc>
          <w:tcPr>
            <w:tcW w:w="1556" w:type="dxa"/>
            <w:tcBorders>
              <w:left w:val="single" w:sz="4" w:space="0" w:color="auto"/>
              <w:right w:val="single" w:sz="4" w:space="0" w:color="auto"/>
            </w:tcBorders>
          </w:tcPr>
          <w:p w14:paraId="33F9824D" w14:textId="77777777" w:rsidR="00BF033E" w:rsidRPr="00D43646" w:rsidRDefault="00BF033E" w:rsidP="00B1452D">
            <w:pPr>
              <w:pStyle w:val="TAC"/>
            </w:pPr>
            <w:ins w:id="359" w:author="Author">
              <w:r w:rsidRPr="00D43646">
                <w:t>2</w:t>
              </w:r>
            </w:ins>
          </w:p>
        </w:tc>
      </w:tr>
      <w:tr w:rsidR="00BF033E" w14:paraId="18BB6766" w14:textId="77777777" w:rsidTr="00D43646">
        <w:trPr>
          <w:trHeight w:val="101"/>
          <w:jc w:val="center"/>
        </w:trPr>
        <w:tc>
          <w:tcPr>
            <w:tcW w:w="649" w:type="dxa"/>
            <w:tcBorders>
              <w:top w:val="single" w:sz="4" w:space="0" w:color="auto"/>
              <w:left w:val="single" w:sz="4" w:space="0" w:color="auto"/>
              <w:right w:val="single" w:sz="4" w:space="0" w:color="auto"/>
            </w:tcBorders>
            <w:hideMark/>
          </w:tcPr>
          <w:p w14:paraId="138CA6E2" w14:textId="77777777" w:rsidR="00BF033E" w:rsidRPr="00DD3199" w:rsidRDefault="00BF033E" w:rsidP="00B1452D">
            <w:pPr>
              <w:pStyle w:val="TAC"/>
            </w:pPr>
            <w:r w:rsidRPr="00DD3199">
              <w:t>2</w:t>
            </w:r>
          </w:p>
        </w:tc>
        <w:tc>
          <w:tcPr>
            <w:tcW w:w="1390" w:type="dxa"/>
            <w:tcBorders>
              <w:top w:val="single" w:sz="4" w:space="0" w:color="auto"/>
              <w:left w:val="single" w:sz="4" w:space="0" w:color="auto"/>
              <w:right w:val="single" w:sz="4" w:space="0" w:color="auto"/>
            </w:tcBorders>
            <w:hideMark/>
          </w:tcPr>
          <w:p w14:paraId="15EAF3BC" w14:textId="77777777" w:rsidR="00BF033E" w:rsidRPr="00DD3199" w:rsidRDefault="00BF033E" w:rsidP="00B1452D">
            <w:pPr>
              <w:pStyle w:val="TAC"/>
            </w:pPr>
            <w:r w:rsidRPr="00DD3199">
              <w:t>0.25</w:t>
            </w:r>
          </w:p>
        </w:tc>
        <w:tc>
          <w:tcPr>
            <w:tcW w:w="1387" w:type="dxa"/>
            <w:tcBorders>
              <w:left w:val="single" w:sz="4" w:space="0" w:color="auto"/>
              <w:right w:val="single" w:sz="4" w:space="0" w:color="auto"/>
            </w:tcBorders>
          </w:tcPr>
          <w:p w14:paraId="71953FA5" w14:textId="77777777" w:rsidR="00BF033E" w:rsidRDefault="00BF033E" w:rsidP="00B1452D">
            <w:pPr>
              <w:pStyle w:val="TAC"/>
              <w:rPr>
                <w:lang w:val="fr-FR"/>
              </w:rPr>
            </w:pPr>
            <w:r w:rsidRPr="00165E46">
              <w:rPr>
                <w:rFonts w:ascii="Times New Roman" w:hAnsi="Times New Roman"/>
                <w:sz w:val="20"/>
                <w:lang w:val="fr-FR"/>
              </w:rPr>
              <w:t xml:space="preserve">≤ </w:t>
            </w:r>
            <w:r>
              <w:rPr>
                <w:lang w:val="fr-FR"/>
              </w:rPr>
              <w:t>200</w:t>
            </w:r>
          </w:p>
        </w:tc>
        <w:tc>
          <w:tcPr>
            <w:tcW w:w="1403" w:type="dxa"/>
            <w:tcBorders>
              <w:left w:val="single" w:sz="4" w:space="0" w:color="auto"/>
              <w:right w:val="single" w:sz="4" w:space="0" w:color="auto"/>
            </w:tcBorders>
            <w:vAlign w:val="bottom"/>
          </w:tcPr>
          <w:p w14:paraId="05B7A0AB" w14:textId="77777777" w:rsidR="00BF033E" w:rsidRPr="00FC2972" w:rsidRDefault="00BF033E" w:rsidP="00B1452D">
            <w:pPr>
              <w:pStyle w:val="TAC"/>
              <w:rPr>
                <w:rFonts w:cs="Arial"/>
                <w:szCs w:val="18"/>
              </w:rPr>
            </w:pPr>
            <w:r>
              <w:rPr>
                <w:rFonts w:cs="Arial"/>
                <w:color w:val="000000" w:themeColor="text1"/>
                <w:kern w:val="24"/>
                <w:szCs w:val="18"/>
              </w:rPr>
              <w:t>3</w:t>
            </w:r>
          </w:p>
        </w:tc>
        <w:tc>
          <w:tcPr>
            <w:tcW w:w="1403" w:type="dxa"/>
            <w:tcBorders>
              <w:left w:val="single" w:sz="4" w:space="0" w:color="auto"/>
              <w:right w:val="single" w:sz="4" w:space="0" w:color="auto"/>
            </w:tcBorders>
            <w:vAlign w:val="bottom"/>
          </w:tcPr>
          <w:p w14:paraId="709B802F" w14:textId="77777777" w:rsidR="00BF033E" w:rsidRPr="00FC2972" w:rsidRDefault="00BF033E" w:rsidP="00B1452D">
            <w:pPr>
              <w:pStyle w:val="TAC"/>
              <w:rPr>
                <w:rFonts w:cs="Arial"/>
                <w:szCs w:val="18"/>
              </w:rPr>
            </w:pPr>
            <w:r w:rsidRPr="00FC2972">
              <w:rPr>
                <w:rFonts w:cs="Arial"/>
                <w:color w:val="000000" w:themeColor="text1"/>
                <w:kern w:val="24"/>
                <w:szCs w:val="18"/>
              </w:rPr>
              <w:t>3</w:t>
            </w:r>
          </w:p>
        </w:tc>
        <w:tc>
          <w:tcPr>
            <w:tcW w:w="1556" w:type="dxa"/>
            <w:tcBorders>
              <w:left w:val="single" w:sz="4" w:space="0" w:color="auto"/>
              <w:right w:val="single" w:sz="4" w:space="0" w:color="auto"/>
            </w:tcBorders>
          </w:tcPr>
          <w:p w14:paraId="18917088" w14:textId="77777777" w:rsidR="00BF033E" w:rsidRPr="00D43646" w:rsidRDefault="00BF033E" w:rsidP="00B1452D">
            <w:pPr>
              <w:pStyle w:val="TAC"/>
            </w:pPr>
            <w:ins w:id="360" w:author="Author">
              <w:r w:rsidRPr="00D43646">
                <w:t>2</w:t>
              </w:r>
            </w:ins>
          </w:p>
        </w:tc>
        <w:tc>
          <w:tcPr>
            <w:tcW w:w="1556" w:type="dxa"/>
            <w:tcBorders>
              <w:left w:val="single" w:sz="4" w:space="0" w:color="auto"/>
              <w:right w:val="single" w:sz="4" w:space="0" w:color="auto"/>
            </w:tcBorders>
          </w:tcPr>
          <w:p w14:paraId="1E96C2C9" w14:textId="77777777" w:rsidR="00BF033E" w:rsidRPr="00D43646" w:rsidRDefault="00BF033E" w:rsidP="00B1452D">
            <w:pPr>
              <w:pStyle w:val="TAC"/>
            </w:pPr>
            <w:ins w:id="361" w:author="Author">
              <w:r w:rsidRPr="00D43646">
                <w:t>2</w:t>
              </w:r>
            </w:ins>
          </w:p>
        </w:tc>
      </w:tr>
      <w:tr w:rsidR="00BF033E" w14:paraId="27CE49B8" w14:textId="77777777" w:rsidTr="00D43646">
        <w:trPr>
          <w:trHeight w:val="101"/>
          <w:jc w:val="center"/>
        </w:trPr>
        <w:tc>
          <w:tcPr>
            <w:tcW w:w="649" w:type="dxa"/>
            <w:tcBorders>
              <w:top w:val="single" w:sz="4" w:space="0" w:color="auto"/>
              <w:left w:val="single" w:sz="4" w:space="0" w:color="auto"/>
              <w:right w:val="single" w:sz="4" w:space="0" w:color="auto"/>
            </w:tcBorders>
            <w:hideMark/>
          </w:tcPr>
          <w:p w14:paraId="687A6761" w14:textId="77777777" w:rsidR="00BF033E" w:rsidRPr="00DD3199" w:rsidRDefault="00BF033E" w:rsidP="00B1452D">
            <w:pPr>
              <w:pStyle w:val="TAC"/>
            </w:pPr>
            <w:r w:rsidRPr="00DD3199">
              <w:t>3</w:t>
            </w:r>
          </w:p>
        </w:tc>
        <w:tc>
          <w:tcPr>
            <w:tcW w:w="1390" w:type="dxa"/>
            <w:tcBorders>
              <w:top w:val="single" w:sz="4" w:space="0" w:color="auto"/>
              <w:left w:val="single" w:sz="4" w:space="0" w:color="auto"/>
              <w:right w:val="single" w:sz="4" w:space="0" w:color="auto"/>
            </w:tcBorders>
            <w:hideMark/>
          </w:tcPr>
          <w:p w14:paraId="3ADCDE56" w14:textId="77777777" w:rsidR="00BF033E" w:rsidRPr="00DD3199" w:rsidRDefault="00BF033E" w:rsidP="00B1452D">
            <w:pPr>
              <w:pStyle w:val="TAC"/>
            </w:pPr>
            <w:r w:rsidRPr="00DD3199">
              <w:t>0.125</w:t>
            </w:r>
          </w:p>
        </w:tc>
        <w:tc>
          <w:tcPr>
            <w:tcW w:w="1387" w:type="dxa"/>
            <w:tcBorders>
              <w:left w:val="single" w:sz="4" w:space="0" w:color="auto"/>
              <w:right w:val="single" w:sz="4" w:space="0" w:color="auto"/>
            </w:tcBorders>
          </w:tcPr>
          <w:p w14:paraId="464A6AE0" w14:textId="77777777" w:rsidR="00BF033E" w:rsidRPr="007C55F6" w:rsidRDefault="00BF033E" w:rsidP="00B1452D">
            <w:pPr>
              <w:pStyle w:val="TAC"/>
            </w:pPr>
            <w:r w:rsidRPr="007C55F6">
              <w:rPr>
                <w:rFonts w:hint="eastAsia"/>
              </w:rPr>
              <w:t>≤</w:t>
            </w:r>
            <w:r w:rsidRPr="007C55F6">
              <w:t xml:space="preserve"> 200</w:t>
            </w:r>
          </w:p>
        </w:tc>
        <w:tc>
          <w:tcPr>
            <w:tcW w:w="1403" w:type="dxa"/>
            <w:tcBorders>
              <w:left w:val="single" w:sz="4" w:space="0" w:color="auto"/>
              <w:right w:val="single" w:sz="4" w:space="0" w:color="auto"/>
            </w:tcBorders>
            <w:vAlign w:val="bottom"/>
          </w:tcPr>
          <w:p w14:paraId="2FF2E0DA" w14:textId="77777777" w:rsidR="00BF033E" w:rsidRPr="00542654" w:rsidRDefault="00BF033E" w:rsidP="00B1452D">
            <w:pPr>
              <w:pStyle w:val="TAC"/>
            </w:pPr>
            <w:r w:rsidRPr="007C55F6">
              <w:t>4</w:t>
            </w:r>
          </w:p>
        </w:tc>
        <w:tc>
          <w:tcPr>
            <w:tcW w:w="1403" w:type="dxa"/>
            <w:tcBorders>
              <w:left w:val="single" w:sz="4" w:space="0" w:color="auto"/>
              <w:right w:val="single" w:sz="4" w:space="0" w:color="auto"/>
            </w:tcBorders>
            <w:vAlign w:val="bottom"/>
          </w:tcPr>
          <w:p w14:paraId="13A8DDFE" w14:textId="77777777" w:rsidR="00BF033E" w:rsidRPr="00542654" w:rsidRDefault="00BF033E" w:rsidP="00B1452D">
            <w:pPr>
              <w:pStyle w:val="TAC"/>
            </w:pPr>
            <w:r w:rsidRPr="007C55F6">
              <w:t>4</w:t>
            </w:r>
          </w:p>
        </w:tc>
        <w:tc>
          <w:tcPr>
            <w:tcW w:w="1556" w:type="dxa"/>
            <w:tcBorders>
              <w:left w:val="single" w:sz="4" w:space="0" w:color="auto"/>
              <w:right w:val="single" w:sz="4" w:space="0" w:color="auto"/>
            </w:tcBorders>
          </w:tcPr>
          <w:p w14:paraId="50592819" w14:textId="77777777" w:rsidR="00BF033E" w:rsidRPr="007C55F6" w:rsidRDefault="00BF033E" w:rsidP="00B1452D">
            <w:pPr>
              <w:pStyle w:val="TAC"/>
            </w:pPr>
            <w:ins w:id="362" w:author="Author">
              <w:r w:rsidRPr="00D43646">
                <w:t>3</w:t>
              </w:r>
            </w:ins>
          </w:p>
        </w:tc>
        <w:tc>
          <w:tcPr>
            <w:tcW w:w="1556" w:type="dxa"/>
            <w:tcBorders>
              <w:left w:val="single" w:sz="4" w:space="0" w:color="auto"/>
              <w:right w:val="single" w:sz="4" w:space="0" w:color="auto"/>
            </w:tcBorders>
          </w:tcPr>
          <w:p w14:paraId="07642439" w14:textId="77777777" w:rsidR="00BF033E" w:rsidRPr="007C55F6" w:rsidRDefault="00BF033E" w:rsidP="00B1452D">
            <w:pPr>
              <w:pStyle w:val="TAC"/>
            </w:pPr>
            <w:ins w:id="363" w:author="Author">
              <w:r w:rsidRPr="00D43646">
                <w:t>3</w:t>
              </w:r>
            </w:ins>
          </w:p>
        </w:tc>
      </w:tr>
      <w:tr w:rsidR="00BF033E" w14:paraId="71A75820" w14:textId="77777777" w:rsidTr="00D43646">
        <w:trPr>
          <w:trHeight w:val="101"/>
          <w:jc w:val="center"/>
          <w:ins w:id="364" w:author="Author"/>
        </w:trPr>
        <w:tc>
          <w:tcPr>
            <w:tcW w:w="649" w:type="dxa"/>
            <w:tcBorders>
              <w:top w:val="single" w:sz="4" w:space="0" w:color="auto"/>
              <w:left w:val="single" w:sz="4" w:space="0" w:color="auto"/>
              <w:right w:val="single" w:sz="4" w:space="0" w:color="auto"/>
            </w:tcBorders>
          </w:tcPr>
          <w:p w14:paraId="2FEED55C" w14:textId="77777777" w:rsidR="00BF033E" w:rsidRPr="00DD3199" w:rsidRDefault="00BF033E" w:rsidP="00B1452D">
            <w:pPr>
              <w:pStyle w:val="TAC"/>
              <w:rPr>
                <w:ins w:id="365" w:author="Author"/>
              </w:rPr>
            </w:pPr>
            <w:ins w:id="366" w:author="Author">
              <w:r w:rsidRPr="00D43646">
                <w:t>5</w:t>
              </w:r>
            </w:ins>
          </w:p>
        </w:tc>
        <w:tc>
          <w:tcPr>
            <w:tcW w:w="1390" w:type="dxa"/>
            <w:tcBorders>
              <w:top w:val="single" w:sz="4" w:space="0" w:color="auto"/>
              <w:left w:val="single" w:sz="4" w:space="0" w:color="auto"/>
              <w:right w:val="single" w:sz="4" w:space="0" w:color="auto"/>
            </w:tcBorders>
          </w:tcPr>
          <w:p w14:paraId="787C0921" w14:textId="77777777" w:rsidR="00BF033E" w:rsidRPr="00DD3199" w:rsidRDefault="00BF033E" w:rsidP="00B1452D">
            <w:pPr>
              <w:pStyle w:val="TAC"/>
              <w:rPr>
                <w:ins w:id="367" w:author="Author"/>
              </w:rPr>
            </w:pPr>
            <w:ins w:id="368" w:author="Author">
              <w:r w:rsidRPr="00D43646">
                <w:t>0.03125</w:t>
              </w:r>
            </w:ins>
          </w:p>
        </w:tc>
        <w:tc>
          <w:tcPr>
            <w:tcW w:w="1387" w:type="dxa"/>
            <w:tcBorders>
              <w:left w:val="single" w:sz="4" w:space="0" w:color="auto"/>
              <w:right w:val="single" w:sz="4" w:space="0" w:color="auto"/>
            </w:tcBorders>
          </w:tcPr>
          <w:p w14:paraId="4977279B" w14:textId="77777777" w:rsidR="00BF033E" w:rsidRPr="007C55F6" w:rsidRDefault="00BF033E" w:rsidP="00B1452D">
            <w:pPr>
              <w:pStyle w:val="TAC"/>
              <w:rPr>
                <w:ins w:id="369" w:author="Author"/>
              </w:rPr>
            </w:pPr>
            <w:ins w:id="370" w:author="Author">
              <w:r w:rsidRPr="00D43646">
                <w:rPr>
                  <w:rFonts w:hint="eastAsia"/>
                </w:rPr>
                <w:t>≤</w:t>
              </w:r>
              <w:r w:rsidRPr="00D43646">
                <w:t xml:space="preserve"> 200</w:t>
              </w:r>
            </w:ins>
          </w:p>
        </w:tc>
        <w:tc>
          <w:tcPr>
            <w:tcW w:w="1403" w:type="dxa"/>
            <w:tcBorders>
              <w:left w:val="single" w:sz="4" w:space="0" w:color="auto"/>
              <w:right w:val="single" w:sz="4" w:space="0" w:color="auto"/>
            </w:tcBorders>
          </w:tcPr>
          <w:p w14:paraId="7B373F72" w14:textId="77777777" w:rsidR="00BF033E" w:rsidRPr="007C55F6" w:rsidRDefault="00BF033E" w:rsidP="00D43646">
            <w:pPr>
              <w:pStyle w:val="TAC"/>
              <w:rPr>
                <w:ins w:id="371" w:author="Author"/>
              </w:rPr>
            </w:pPr>
            <w:ins w:id="372" w:author="Author">
              <w:r w:rsidRPr="00D43646">
                <w:t>11</w:t>
              </w:r>
            </w:ins>
          </w:p>
        </w:tc>
        <w:tc>
          <w:tcPr>
            <w:tcW w:w="1403" w:type="dxa"/>
            <w:tcBorders>
              <w:left w:val="single" w:sz="4" w:space="0" w:color="auto"/>
              <w:right w:val="single" w:sz="4" w:space="0" w:color="auto"/>
            </w:tcBorders>
          </w:tcPr>
          <w:p w14:paraId="1189E5F6" w14:textId="77777777" w:rsidR="00BF033E" w:rsidRPr="007C55F6" w:rsidRDefault="00BF033E" w:rsidP="00D43646">
            <w:pPr>
              <w:pStyle w:val="TAC"/>
              <w:rPr>
                <w:ins w:id="373" w:author="Author"/>
              </w:rPr>
            </w:pPr>
            <w:ins w:id="374" w:author="Author">
              <w:r w:rsidRPr="00D43646">
                <w:t>10</w:t>
              </w:r>
            </w:ins>
          </w:p>
        </w:tc>
        <w:tc>
          <w:tcPr>
            <w:tcW w:w="1556" w:type="dxa"/>
            <w:tcBorders>
              <w:left w:val="single" w:sz="4" w:space="0" w:color="auto"/>
              <w:right w:val="single" w:sz="4" w:space="0" w:color="auto"/>
            </w:tcBorders>
          </w:tcPr>
          <w:p w14:paraId="7247D76B" w14:textId="77777777" w:rsidR="00BF033E" w:rsidRPr="00D43646" w:rsidRDefault="00BF033E" w:rsidP="00B1452D">
            <w:pPr>
              <w:pStyle w:val="TAC"/>
              <w:rPr>
                <w:ins w:id="375" w:author="Author"/>
              </w:rPr>
            </w:pPr>
            <w:ins w:id="376" w:author="Author">
              <w:r w:rsidRPr="00D43646">
                <w:t>8</w:t>
              </w:r>
            </w:ins>
          </w:p>
        </w:tc>
        <w:tc>
          <w:tcPr>
            <w:tcW w:w="1556" w:type="dxa"/>
            <w:tcBorders>
              <w:left w:val="single" w:sz="4" w:space="0" w:color="auto"/>
              <w:right w:val="single" w:sz="4" w:space="0" w:color="auto"/>
            </w:tcBorders>
          </w:tcPr>
          <w:p w14:paraId="492027E5" w14:textId="77777777" w:rsidR="00BF033E" w:rsidRPr="00D43646" w:rsidRDefault="00BF033E" w:rsidP="00B1452D">
            <w:pPr>
              <w:pStyle w:val="TAC"/>
              <w:rPr>
                <w:ins w:id="377" w:author="Author"/>
              </w:rPr>
            </w:pPr>
            <w:ins w:id="378" w:author="Author">
              <w:r w:rsidRPr="00D43646">
                <w:t>8</w:t>
              </w:r>
            </w:ins>
          </w:p>
        </w:tc>
      </w:tr>
      <w:tr w:rsidR="00BF033E" w14:paraId="1D45924F" w14:textId="77777777" w:rsidTr="00D43646">
        <w:trPr>
          <w:trHeight w:val="101"/>
          <w:jc w:val="center"/>
          <w:ins w:id="379" w:author="Author"/>
        </w:trPr>
        <w:tc>
          <w:tcPr>
            <w:tcW w:w="649" w:type="dxa"/>
            <w:tcBorders>
              <w:top w:val="single" w:sz="4" w:space="0" w:color="auto"/>
              <w:left w:val="single" w:sz="4" w:space="0" w:color="auto"/>
              <w:right w:val="single" w:sz="4" w:space="0" w:color="auto"/>
            </w:tcBorders>
          </w:tcPr>
          <w:p w14:paraId="3BECBEF5" w14:textId="77777777" w:rsidR="00BF033E" w:rsidRPr="00DD3199" w:rsidRDefault="00BF033E" w:rsidP="00B1452D">
            <w:pPr>
              <w:pStyle w:val="TAC"/>
              <w:rPr>
                <w:ins w:id="380" w:author="Author"/>
              </w:rPr>
            </w:pPr>
            <w:ins w:id="381" w:author="Author">
              <w:r w:rsidRPr="00D43646">
                <w:t>6</w:t>
              </w:r>
            </w:ins>
          </w:p>
        </w:tc>
        <w:tc>
          <w:tcPr>
            <w:tcW w:w="1390" w:type="dxa"/>
            <w:tcBorders>
              <w:top w:val="single" w:sz="4" w:space="0" w:color="auto"/>
              <w:left w:val="single" w:sz="4" w:space="0" w:color="auto"/>
              <w:right w:val="single" w:sz="4" w:space="0" w:color="auto"/>
            </w:tcBorders>
          </w:tcPr>
          <w:p w14:paraId="0466963F" w14:textId="77777777" w:rsidR="00BF033E" w:rsidRPr="00DD3199" w:rsidRDefault="00BF033E" w:rsidP="00B1452D">
            <w:pPr>
              <w:pStyle w:val="TAC"/>
              <w:rPr>
                <w:ins w:id="382" w:author="Author"/>
              </w:rPr>
            </w:pPr>
            <w:ins w:id="383" w:author="Author">
              <w:r w:rsidRPr="00D43646">
                <w:t>0.015625</w:t>
              </w:r>
            </w:ins>
          </w:p>
        </w:tc>
        <w:tc>
          <w:tcPr>
            <w:tcW w:w="1387" w:type="dxa"/>
            <w:tcBorders>
              <w:left w:val="single" w:sz="4" w:space="0" w:color="auto"/>
              <w:right w:val="single" w:sz="4" w:space="0" w:color="auto"/>
            </w:tcBorders>
          </w:tcPr>
          <w:p w14:paraId="6E9EAF2C" w14:textId="77777777" w:rsidR="00BF033E" w:rsidRPr="007C55F6" w:rsidRDefault="00BF033E" w:rsidP="00B1452D">
            <w:pPr>
              <w:pStyle w:val="TAC"/>
              <w:rPr>
                <w:ins w:id="384" w:author="Author"/>
              </w:rPr>
            </w:pPr>
            <w:ins w:id="385" w:author="Author">
              <w:r w:rsidRPr="00D43646">
                <w:rPr>
                  <w:rFonts w:hint="eastAsia"/>
                </w:rPr>
                <w:t>≤</w:t>
              </w:r>
              <w:r w:rsidRPr="00D43646">
                <w:t xml:space="preserve"> 200</w:t>
              </w:r>
            </w:ins>
          </w:p>
        </w:tc>
        <w:tc>
          <w:tcPr>
            <w:tcW w:w="1403" w:type="dxa"/>
            <w:tcBorders>
              <w:left w:val="single" w:sz="4" w:space="0" w:color="auto"/>
              <w:right w:val="single" w:sz="4" w:space="0" w:color="auto"/>
            </w:tcBorders>
          </w:tcPr>
          <w:p w14:paraId="58B32557" w14:textId="77777777" w:rsidR="00BF033E" w:rsidRPr="007C55F6" w:rsidRDefault="00BF033E" w:rsidP="00D43646">
            <w:pPr>
              <w:pStyle w:val="TAC"/>
              <w:rPr>
                <w:ins w:id="386" w:author="Author"/>
              </w:rPr>
            </w:pPr>
            <w:ins w:id="387" w:author="Author">
              <w:r w:rsidRPr="00D43646">
                <w:t>21</w:t>
              </w:r>
            </w:ins>
          </w:p>
        </w:tc>
        <w:tc>
          <w:tcPr>
            <w:tcW w:w="1403" w:type="dxa"/>
            <w:tcBorders>
              <w:left w:val="single" w:sz="4" w:space="0" w:color="auto"/>
              <w:right w:val="single" w:sz="4" w:space="0" w:color="auto"/>
            </w:tcBorders>
          </w:tcPr>
          <w:p w14:paraId="6BAC6C45" w14:textId="77777777" w:rsidR="00BF033E" w:rsidRPr="007C55F6" w:rsidRDefault="00BF033E" w:rsidP="00D43646">
            <w:pPr>
              <w:pStyle w:val="TAC"/>
              <w:rPr>
                <w:ins w:id="388" w:author="Author"/>
              </w:rPr>
            </w:pPr>
            <w:ins w:id="389" w:author="Author">
              <w:r w:rsidRPr="00D43646">
                <w:t>18</w:t>
              </w:r>
            </w:ins>
          </w:p>
        </w:tc>
        <w:tc>
          <w:tcPr>
            <w:tcW w:w="1556" w:type="dxa"/>
            <w:tcBorders>
              <w:left w:val="single" w:sz="4" w:space="0" w:color="auto"/>
              <w:right w:val="single" w:sz="4" w:space="0" w:color="auto"/>
            </w:tcBorders>
          </w:tcPr>
          <w:p w14:paraId="50C281F6" w14:textId="77777777" w:rsidR="00BF033E" w:rsidRPr="00D43646" w:rsidRDefault="00BF033E" w:rsidP="00B1452D">
            <w:pPr>
              <w:pStyle w:val="TAC"/>
              <w:rPr>
                <w:ins w:id="390" w:author="Author"/>
              </w:rPr>
            </w:pPr>
            <w:ins w:id="391" w:author="Author">
              <w:r w:rsidRPr="00D43646">
                <w:t>15</w:t>
              </w:r>
            </w:ins>
          </w:p>
        </w:tc>
        <w:tc>
          <w:tcPr>
            <w:tcW w:w="1556" w:type="dxa"/>
            <w:tcBorders>
              <w:left w:val="single" w:sz="4" w:space="0" w:color="auto"/>
              <w:right w:val="single" w:sz="4" w:space="0" w:color="auto"/>
            </w:tcBorders>
          </w:tcPr>
          <w:p w14:paraId="51008D9D" w14:textId="77777777" w:rsidR="00BF033E" w:rsidRPr="00D43646" w:rsidRDefault="00BF033E" w:rsidP="00B1452D">
            <w:pPr>
              <w:pStyle w:val="TAC"/>
              <w:rPr>
                <w:ins w:id="392" w:author="Author"/>
              </w:rPr>
            </w:pPr>
            <w:ins w:id="393" w:author="Author">
              <w:r w:rsidRPr="00D43646">
                <w:t>15</w:t>
              </w:r>
            </w:ins>
          </w:p>
        </w:tc>
      </w:tr>
      <w:tr w:rsidR="00BF033E" w14:paraId="606CF6CA" w14:textId="77777777" w:rsidTr="00B1452D">
        <w:trPr>
          <w:trHeight w:val="101"/>
          <w:jc w:val="center"/>
        </w:trPr>
        <w:tc>
          <w:tcPr>
            <w:tcW w:w="9344" w:type="dxa"/>
            <w:gridSpan w:val="7"/>
            <w:tcBorders>
              <w:top w:val="single" w:sz="4" w:space="0" w:color="auto"/>
              <w:left w:val="single" w:sz="4" w:space="0" w:color="auto"/>
              <w:right w:val="single" w:sz="4" w:space="0" w:color="auto"/>
            </w:tcBorders>
          </w:tcPr>
          <w:p w14:paraId="110AA51D" w14:textId="77777777" w:rsidR="00BF033E" w:rsidRPr="000F7A4A" w:rsidRDefault="00BF033E" w:rsidP="00B1452D">
            <w:pPr>
              <w:pStyle w:val="TAC"/>
              <w:jc w:val="left"/>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F44987F" w14:textId="77777777" w:rsidR="00BF033E" w:rsidRPr="00BF792A" w:rsidRDefault="00BF033E" w:rsidP="00BF033E"/>
    <w:p w14:paraId="159B164F" w14:textId="77777777" w:rsidR="00BF033E" w:rsidRPr="00060515" w:rsidRDefault="00BF033E" w:rsidP="00BF033E">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79B383D3" w14:textId="77777777" w:rsidR="00BF033E" w:rsidRPr="00151FFA" w:rsidRDefault="00BF033E" w:rsidP="00BF033E">
      <w:pPr>
        <w:pStyle w:val="Heading5"/>
      </w:pPr>
      <w:r>
        <w:t>8.2.2.2.10</w:t>
      </w:r>
      <w:r w:rsidRPr="00151FFA">
        <w:tab/>
        <w:t>DL Interruptions at UE switching between two uplink carriers</w:t>
      </w:r>
    </w:p>
    <w:p w14:paraId="76D53F84" w14:textId="77777777" w:rsidR="00BF033E" w:rsidRPr="00151FFA" w:rsidRDefault="00BF033E" w:rsidP="00BF033E">
      <w:r w:rsidRPr="00151FFA">
        <w:rPr>
          <w:rFonts w:eastAsia="MS Mincho"/>
          <w:lang w:eastAsia="zh-CN"/>
        </w:rPr>
        <w:t xml:space="preserve">The DL interruption requirements at dynamic switching between two uplink carreirs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734785">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of TS 38.214 [26], where NR uplink carrier</w:t>
      </w:r>
      <w:r>
        <w:t xml:space="preserve"> 1</w:t>
      </w:r>
      <w:r w:rsidRPr="00151FFA">
        <w:t xml:space="preserve"> is capable of one transmit antenna connector and NR uplink carrier</w:t>
      </w:r>
      <w:r>
        <w:t xml:space="preserve"> 2</w:t>
      </w:r>
      <w:r w:rsidRPr="00151FFA">
        <w:t xml:space="preserve"> is capable of two transmit antenna connectors, and the two uplink carriers are in different bands with different carrier frequencies.</w:t>
      </w:r>
      <w:r w:rsidRPr="00151FFA">
        <w:rPr>
          <w:lang w:eastAsia="zh-CN"/>
        </w:rPr>
        <w:t xml:space="preserve"> </w:t>
      </w:r>
    </w:p>
    <w:p w14:paraId="6DF2B38C" w14:textId="77777777" w:rsidR="00BF033E" w:rsidRPr="00151FFA" w:rsidRDefault="00BF033E" w:rsidP="00BF033E">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-1.</w:t>
      </w:r>
    </w:p>
    <w:p w14:paraId="12DEE0CC" w14:textId="77777777" w:rsidR="00BF033E" w:rsidRPr="00151FFA" w:rsidRDefault="00BF033E" w:rsidP="00BF033E">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0B62AAFC" w14:textId="77777777" w:rsidR="00BF033E" w:rsidRPr="00151FFA" w:rsidRDefault="00BF033E" w:rsidP="00BF033E">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BF033E" w:rsidRPr="00151FFA" w14:paraId="07796ABB" w14:textId="77777777" w:rsidTr="00B1452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34633DA" w14:textId="77777777" w:rsidR="00BF033E" w:rsidRPr="00151FFA" w:rsidRDefault="00BF033E" w:rsidP="00B1452D">
            <w:pPr>
              <w:pStyle w:val="TAH"/>
            </w:pPr>
            <w:r w:rsidRPr="00151FFA">
              <w:rPr>
                <w:noProof/>
                <w:lang w:val="en-US" w:eastAsia="zh-CN"/>
              </w:rPr>
              <w:drawing>
                <wp:inline distT="0" distB="0" distL="0" distR="0" wp14:anchorId="27CF2D7A" wp14:editId="5210755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4015C7" w14:textId="77777777" w:rsidR="00BF033E" w:rsidRPr="00151FFA" w:rsidRDefault="00BF033E" w:rsidP="00B1452D">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0903622" w14:textId="77777777" w:rsidR="00BF033E" w:rsidRPr="00151FFA" w:rsidRDefault="00BF033E" w:rsidP="00B1452D">
            <w:pPr>
              <w:pStyle w:val="TAH"/>
              <w:rPr>
                <w:lang w:eastAsia="ko-KR"/>
              </w:rPr>
            </w:pPr>
            <w:r w:rsidRPr="00151FFA">
              <w:rPr>
                <w:lang w:eastAsia="ko-KR"/>
              </w:rPr>
              <w:t xml:space="preserve">Uplink Tx switching period </w:t>
            </w:r>
            <w:r w:rsidRPr="00151FFA">
              <w:rPr>
                <w:vertAlign w:val="superscript"/>
                <w:lang w:eastAsia="ko-KR"/>
              </w:rPr>
              <w:t>Note1</w:t>
            </w:r>
          </w:p>
        </w:tc>
      </w:tr>
      <w:tr w:rsidR="00BF033E" w:rsidRPr="00151FFA" w14:paraId="3CC79FCD" w14:textId="77777777" w:rsidTr="00B1452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8003A22" w14:textId="77777777" w:rsidR="00BF033E" w:rsidRPr="00151FFA" w:rsidRDefault="00BF033E" w:rsidP="00B1452D">
            <w:pPr>
              <w:pStyle w:val="TAH"/>
            </w:pPr>
          </w:p>
        </w:tc>
        <w:tc>
          <w:tcPr>
            <w:tcW w:w="0" w:type="auto"/>
            <w:tcBorders>
              <w:top w:val="nil"/>
              <w:left w:val="single" w:sz="4" w:space="0" w:color="auto"/>
              <w:bottom w:val="single" w:sz="4" w:space="0" w:color="auto"/>
              <w:right w:val="single" w:sz="4" w:space="0" w:color="auto"/>
            </w:tcBorders>
            <w:vAlign w:val="center"/>
            <w:hideMark/>
          </w:tcPr>
          <w:p w14:paraId="1BC31F04" w14:textId="77777777" w:rsidR="00BF033E" w:rsidRPr="00151FFA" w:rsidRDefault="00BF033E" w:rsidP="00B1452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89AF2D" w14:textId="77777777" w:rsidR="00BF033E" w:rsidRPr="00151FFA" w:rsidRDefault="00BF033E" w:rsidP="00B1452D">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8121934" w14:textId="77777777" w:rsidR="00BF033E" w:rsidRPr="00151FFA" w:rsidRDefault="00BF033E" w:rsidP="00B1452D">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95DC126" w14:textId="77777777" w:rsidR="00BF033E" w:rsidRPr="00151FFA" w:rsidRDefault="00BF033E" w:rsidP="00B1452D">
            <w:pPr>
              <w:pStyle w:val="TAH"/>
              <w:rPr>
                <w:lang w:eastAsia="zh-CN"/>
              </w:rPr>
            </w:pPr>
            <w:r w:rsidRPr="00151FFA">
              <w:rPr>
                <w:rFonts w:hint="eastAsia"/>
                <w:lang w:eastAsia="zh-CN"/>
              </w:rPr>
              <w:t>2</w:t>
            </w:r>
            <w:r w:rsidRPr="00151FFA">
              <w:rPr>
                <w:lang w:eastAsia="zh-CN"/>
              </w:rPr>
              <w:t>10us</w:t>
            </w:r>
          </w:p>
        </w:tc>
      </w:tr>
      <w:tr w:rsidR="00BF033E" w:rsidRPr="00151FFA" w14:paraId="3280FE22"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514A62DF" w14:textId="77777777" w:rsidR="00BF033E" w:rsidRPr="00151FFA" w:rsidRDefault="00BF033E" w:rsidP="00B1452D">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2DBFF854" w14:textId="77777777" w:rsidR="00BF033E" w:rsidRPr="00151FFA" w:rsidRDefault="00BF033E" w:rsidP="00B1452D">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38A676E6" w14:textId="77777777" w:rsidR="00BF033E" w:rsidRPr="00151FFA" w:rsidRDefault="00BF033E" w:rsidP="00B1452D">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52C1ADD" w14:textId="77777777" w:rsidR="00BF033E" w:rsidRPr="00151FFA" w:rsidRDefault="00BF033E" w:rsidP="00B1452D">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80F6ACC" w14:textId="77777777" w:rsidR="00BF033E" w:rsidRPr="00151FFA" w:rsidRDefault="00BF033E" w:rsidP="00B1452D">
            <w:pPr>
              <w:pStyle w:val="TAC"/>
              <w:rPr>
                <w:lang w:eastAsia="zh-CN"/>
              </w:rPr>
            </w:pPr>
            <w:r w:rsidRPr="00151FFA">
              <w:rPr>
                <w:lang w:eastAsia="zh-CN"/>
              </w:rPr>
              <w:t>4</w:t>
            </w:r>
          </w:p>
        </w:tc>
      </w:tr>
      <w:tr w:rsidR="00BF033E" w:rsidRPr="00151FFA" w14:paraId="7880D656"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19A23904" w14:textId="77777777" w:rsidR="00BF033E" w:rsidRPr="00151FFA" w:rsidRDefault="00BF033E" w:rsidP="00B1452D">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F72200C" w14:textId="77777777" w:rsidR="00BF033E" w:rsidRPr="00151FFA" w:rsidRDefault="00BF033E" w:rsidP="00B1452D">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58446525" w14:textId="77777777" w:rsidR="00BF033E" w:rsidRPr="00151FFA" w:rsidRDefault="00BF033E" w:rsidP="00B1452D">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2E90EC9" w14:textId="77777777" w:rsidR="00BF033E" w:rsidRPr="00151FFA" w:rsidRDefault="00BF033E" w:rsidP="00B1452D">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E926C3" w14:textId="77777777" w:rsidR="00BF033E" w:rsidRPr="00151FFA" w:rsidRDefault="00BF033E" w:rsidP="00B1452D">
            <w:pPr>
              <w:pStyle w:val="TAC"/>
              <w:rPr>
                <w:lang w:eastAsia="zh-CN"/>
              </w:rPr>
            </w:pPr>
            <w:r w:rsidRPr="00151FFA">
              <w:rPr>
                <w:lang w:eastAsia="zh-CN"/>
              </w:rPr>
              <w:t>7</w:t>
            </w:r>
          </w:p>
        </w:tc>
      </w:tr>
      <w:tr w:rsidR="00BF033E" w:rsidRPr="00151FFA" w14:paraId="6E9DC05B"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01AB96BC" w14:textId="77777777" w:rsidR="00BF033E" w:rsidRPr="00151FFA" w:rsidRDefault="00BF033E" w:rsidP="00B1452D">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EC25695" w14:textId="77777777" w:rsidR="00BF033E" w:rsidRPr="00151FFA" w:rsidRDefault="00BF033E" w:rsidP="00B1452D">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805304" w14:textId="77777777" w:rsidR="00BF033E" w:rsidRPr="00151FFA" w:rsidRDefault="00BF033E" w:rsidP="00B1452D">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FDBCD7" w14:textId="77777777" w:rsidR="00BF033E" w:rsidRPr="00151FFA" w:rsidRDefault="00BF033E" w:rsidP="00B1452D">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242254C" w14:textId="77777777" w:rsidR="00BF033E" w:rsidRPr="00151FFA" w:rsidRDefault="00BF033E" w:rsidP="00B1452D">
            <w:pPr>
              <w:pStyle w:val="TAC"/>
              <w:rPr>
                <w:lang w:eastAsia="zh-CN"/>
              </w:rPr>
            </w:pPr>
            <w:r w:rsidRPr="00151FFA">
              <w:rPr>
                <w:lang w:eastAsia="zh-CN"/>
              </w:rPr>
              <w:t>1</w:t>
            </w:r>
            <w:r>
              <w:rPr>
                <w:lang w:eastAsia="zh-CN"/>
              </w:rPr>
              <w:t>4</w:t>
            </w:r>
          </w:p>
        </w:tc>
      </w:tr>
      <w:tr w:rsidR="00BF033E" w:rsidRPr="008C6DE4" w14:paraId="73FD07D9" w14:textId="77777777" w:rsidTr="00B1452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4E944B1" w14:textId="77777777" w:rsidR="00BF033E" w:rsidRDefault="00BF033E" w:rsidP="00B1452D">
            <w:pPr>
              <w:pStyle w:val="TAN"/>
            </w:pPr>
            <w:r w:rsidRPr="00151FFA">
              <w:t>Note 1:</w:t>
            </w:r>
            <w:r w:rsidRPr="00885F53">
              <w:tab/>
            </w:r>
            <w:r w:rsidRPr="00151FFA">
              <w:rPr>
                <w:lang w:eastAsia="ko-KR"/>
              </w:rPr>
              <w:t xml:space="preserve">Uplink Tx switching period depends on UE capability </w:t>
            </w:r>
            <w:r w:rsidRPr="00151FFA">
              <w:rPr>
                <w:rFonts w:eastAsia="Times New Roman"/>
                <w:i/>
                <w:noProof/>
                <w:sz w:val="16"/>
                <w:lang w:eastAsia="en-GB"/>
              </w:rPr>
              <w:t>uplinkTxSwitchingPeriod</w:t>
            </w:r>
          </w:p>
        </w:tc>
      </w:tr>
    </w:tbl>
    <w:p w14:paraId="4D230FF5" w14:textId="77777777" w:rsidR="00BF033E" w:rsidRDefault="00BF033E" w:rsidP="00BF033E"/>
    <w:p w14:paraId="55281B38" w14:textId="77777777" w:rsidR="00BF033E" w:rsidRPr="00885F53" w:rsidRDefault="00BF033E" w:rsidP="00BF033E">
      <w:pPr>
        <w:pStyle w:val="Heading5"/>
      </w:pPr>
      <w:bookmarkStart w:id="394" w:name="_Hlk45611144"/>
      <w:r>
        <w:t>8.2.2.2.11</w:t>
      </w:r>
      <w:r w:rsidRPr="00885F53">
        <w:tab/>
        <w:t xml:space="preserve">Interruptions at </w:t>
      </w:r>
      <w:r>
        <w:t xml:space="preserve">direct </w:t>
      </w:r>
      <w:r w:rsidRPr="00EF69F5">
        <w:t>SCell activation</w:t>
      </w:r>
    </w:p>
    <w:p w14:paraId="7EA91ECA" w14:textId="77777777" w:rsidR="00BF033E" w:rsidRDefault="00BF033E" w:rsidP="00BF033E">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390F175B" w14:textId="77777777" w:rsidR="00BF033E" w:rsidRPr="00885F53" w:rsidRDefault="00BF033E" w:rsidP="00BF033E">
      <w:pPr>
        <w:pStyle w:val="B10"/>
      </w:pPr>
      <w:r w:rsidRPr="00885F53">
        <w:t>-</w:t>
      </w:r>
      <w:r w:rsidRPr="00885F53">
        <w:tab/>
        <w:t>the UE is allowed an interruption on any active serving cell:</w:t>
      </w:r>
    </w:p>
    <w:p w14:paraId="12FFCE29" w14:textId="77777777" w:rsidR="00BF033E" w:rsidRPr="00885F53" w:rsidRDefault="00BF033E" w:rsidP="00BF033E">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7A94B509" w14:textId="77777777" w:rsidR="00BF033E" w:rsidRDefault="00BF033E" w:rsidP="00BF033E">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94"/>
    </w:p>
    <w:p w14:paraId="35F218AD" w14:textId="77777777" w:rsidR="00BF033E" w:rsidRDefault="00BF033E" w:rsidP="00BF033E">
      <w:pPr>
        <w:pStyle w:val="Heading5"/>
      </w:pPr>
      <w:bookmarkStart w:id="395" w:name="_Hlk45611802"/>
      <w:r>
        <w:t>8.2.2.2.12</w:t>
      </w:r>
      <w:r w:rsidRPr="00EF69F5">
        <w:tab/>
        <w:t xml:space="preserve">Interruptions </w:t>
      </w:r>
      <w:r>
        <w:t>due to SCell dormancy</w:t>
      </w:r>
    </w:p>
    <w:p w14:paraId="23A968CF" w14:textId="77777777" w:rsidR="00BF033E" w:rsidRPr="00C0357E" w:rsidRDefault="00BF033E" w:rsidP="00BF033E">
      <w:pPr>
        <w:pStyle w:val="H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35269D60" w14:textId="77777777" w:rsidR="00BF033E" w:rsidRPr="00946E49" w:rsidRDefault="00BF033E" w:rsidP="00BF033E">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25702CFD" w14:textId="77777777" w:rsidR="00BF033E" w:rsidRDefault="00BF033E" w:rsidP="00BF033E">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5B7AB9D4" w14:textId="77777777" w:rsidR="00BF033E" w:rsidRDefault="00BF033E" w:rsidP="00BF033E">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0E37E4A4" w14:textId="77777777" w:rsidR="00BF033E" w:rsidRDefault="00BF033E" w:rsidP="00BF033E">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114B2D44" w14:textId="77777777" w:rsidR="00BF033E" w:rsidRPr="00C0357E" w:rsidRDefault="00BF033E" w:rsidP="00BF033E">
      <w:pPr>
        <w:pStyle w:val="H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 xml:space="preserve">SCell dormancy </w:t>
      </w:r>
    </w:p>
    <w:p w14:paraId="0C143A56" w14:textId="77777777" w:rsidR="00BF033E" w:rsidRPr="00D556CF" w:rsidRDefault="00BF033E" w:rsidP="00BF033E">
      <w:pPr>
        <w:rPr>
          <w:lang w:eastAsia="zh-CN"/>
        </w:rPr>
      </w:pPr>
      <w:r>
        <w:rPr>
          <w:lang w:eastAsia="zh-CN"/>
        </w:rPr>
        <w:t>When one or more SCells are in dormancy, the UE is for the purpose of CQI measurements on the dormant SCell(s) allowed to cause interruptions to non-dormant serving cell(s).</w:t>
      </w:r>
    </w:p>
    <w:p w14:paraId="7F0EA44B" w14:textId="77777777" w:rsidR="00BF033E" w:rsidRPr="007B0E66" w:rsidRDefault="00BF033E" w:rsidP="00BF033E">
      <w:pPr>
        <w:rPr>
          <w:lang w:eastAsia="zh-CN"/>
        </w:rPr>
      </w:pPr>
      <w:r w:rsidRPr="007B0E66">
        <w:rPr>
          <w:lang w:eastAsia="zh-CN"/>
        </w:rPr>
        <w:t>The rate of ACK/NACK feedback loss on any non-dormant serving cell resulting from CQI measurements on dormant SCells shall not exceed 0.5%.</w:t>
      </w:r>
    </w:p>
    <w:p w14:paraId="6FC1D425" w14:textId="77777777" w:rsidR="00BF033E" w:rsidRDefault="00BF033E" w:rsidP="00BF033E">
      <w:pPr>
        <w:pStyle w:val="H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79F475DD" w14:textId="77777777" w:rsidR="00BF033E" w:rsidRDefault="00BF033E" w:rsidP="00BF033E">
      <w:pPr>
        <w:rPr>
          <w:lang w:eastAsia="zh-CN"/>
        </w:rPr>
      </w:pPr>
      <w:r>
        <w:rPr>
          <w:lang w:eastAsia="zh-CN"/>
        </w:rPr>
        <w:t>When one or more SCells are in dormancy, the UE is for the purpose of RRM measurements on the dormant SCell(s) allowed to cause interruptions to non-dormant serving cell(s).</w:t>
      </w:r>
    </w:p>
    <w:p w14:paraId="325AAB2D" w14:textId="77777777" w:rsidR="00BF033E" w:rsidRPr="007B0E66" w:rsidRDefault="00BF033E" w:rsidP="00BF033E">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B65BBFB" w14:textId="77777777" w:rsidR="00BF033E" w:rsidRDefault="00BF033E" w:rsidP="00BF033E">
      <w:pPr>
        <w:pStyle w:val="Heading5"/>
        <w:rPr>
          <w:lang w:val="en-US" w:eastAsia="zh-CN"/>
        </w:rPr>
      </w:pPr>
      <w:r>
        <w:t>8.2.2.2.13</w:t>
      </w:r>
      <w:r w:rsidRPr="00EF69F5">
        <w:tab/>
      </w:r>
      <w:r w:rsidRPr="009C5807">
        <w:rPr>
          <w:lang w:val="en-US" w:eastAsia="zh-CN"/>
        </w:rPr>
        <w:t>Interruptions at transitions between active and non-active during DRX</w:t>
      </w:r>
    </w:p>
    <w:p w14:paraId="68E975D5" w14:textId="77777777" w:rsidR="00BF033E" w:rsidRPr="00B368A7" w:rsidRDefault="00BF033E" w:rsidP="00BF033E">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5"/>
    <w:p w14:paraId="5F5A4A90" w14:textId="77777777" w:rsidR="00BF033E" w:rsidRDefault="00BF033E" w:rsidP="00BF033E">
      <w:pPr>
        <w:pStyle w:val="Heading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25EB5C84" w14:textId="77777777" w:rsidR="00BF033E" w:rsidRDefault="00BF033E" w:rsidP="00BF033E">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51490480" w14:textId="77777777" w:rsidR="00BF033E" w:rsidRDefault="00BF033E" w:rsidP="00BF033E">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(ms) specified in clause 9.11.</w:t>
      </w:r>
    </w:p>
    <w:p w14:paraId="793E8674" w14:textId="77777777" w:rsidR="00BF033E" w:rsidRDefault="00BF033E" w:rsidP="00BF033E">
      <w:pPr>
        <w:pStyle w:val="B10"/>
      </w:pPr>
      <w:r>
        <w:t>-</w:t>
      </w:r>
      <w:r>
        <w:tab/>
        <w:t>with up to L1 interruptions with interrupted slots up to interruption length Y1 specified in Table 8.2.2.2.14-1 during SIB1 decoding time period T</w:t>
      </w:r>
      <w:r>
        <w:rPr>
          <w:vertAlign w:val="subscript"/>
        </w:rPr>
        <w:t>SIB1</w:t>
      </w:r>
      <w:r>
        <w:t xml:space="preserve"> (ms) specified in clause 9.11 for </w:t>
      </w:r>
      <w:r>
        <w:rPr>
          <w:rFonts w:eastAsia="MS Mincho"/>
          <w:lang w:eastAsia="ja-JP"/>
        </w:rPr>
        <w:t>SSB and CORESET for RMSI scheduling multiplexing patterns 1</w:t>
      </w:r>
      <w:r>
        <w:t>.</w:t>
      </w:r>
    </w:p>
    <w:p w14:paraId="6EB8F5D1" w14:textId="77777777" w:rsidR="00BF033E" w:rsidRDefault="00BF033E" w:rsidP="00BF033E">
      <w:pPr>
        <w:pStyle w:val="B10"/>
      </w:pPr>
      <w:r>
        <w:t>-</w:t>
      </w:r>
      <w:r>
        <w:tab/>
        <w:t>with up to L2 interruptions with interrupted slots up to interruption length Y2 specified in Table 8.2.2.2.14-1 during SIB1 decoding time period T</w:t>
      </w:r>
      <w:r>
        <w:rPr>
          <w:vertAlign w:val="subscript"/>
        </w:rPr>
        <w:t>SIB1</w:t>
      </w:r>
      <w:r>
        <w:t xml:space="preserve"> (ms) specified in clause 9.11 for </w:t>
      </w:r>
      <w:r>
        <w:rPr>
          <w:rFonts w:eastAsia="MS Mincho"/>
          <w:lang w:eastAsia="ja-JP"/>
        </w:rPr>
        <w:t>SSB and CORESET for RMSI scheduling multiplexing patterns 2 and 3</w:t>
      </w:r>
      <w:r>
        <w:t>.</w:t>
      </w:r>
    </w:p>
    <w:p w14:paraId="48BB3F7F" w14:textId="77777777" w:rsidR="00BF033E" w:rsidRDefault="00BF033E" w:rsidP="00BF033E">
      <w:pPr>
        <w:rPr>
          <w:rFonts w:cs="v4.2.0"/>
        </w:rPr>
      </w:pPr>
      <w:r>
        <w:rPr>
          <w:rFonts w:cs="v4.2.0"/>
        </w:rPr>
        <w:t>Where:</w:t>
      </w:r>
    </w:p>
    <w:p w14:paraId="527FCC9E" w14:textId="77777777" w:rsidR="00BF033E" w:rsidRDefault="00BF033E" w:rsidP="00BF033E">
      <w:pPr>
        <w:pStyle w:val="B10"/>
      </w:pPr>
      <w:r>
        <w:t>-</w:t>
      </w:r>
      <w:r>
        <w:tab/>
        <w:t>K1 = 6 for the target cell carrier frequency on FR1 and K1 = 25 for the target cell carrier frequency on FR2, and</w:t>
      </w:r>
    </w:p>
    <w:p w14:paraId="0BD9AF4E" w14:textId="77777777" w:rsidR="00BF033E" w:rsidRDefault="00BF033E" w:rsidP="00BF033E">
      <w:pPr>
        <w:pStyle w:val="B10"/>
      </w:pPr>
      <w:r>
        <w:t>-</w:t>
      </w:r>
      <w:r>
        <w:tab/>
        <w:t xml:space="preserve">L1 = </w:t>
      </w:r>
      <w:r w:rsidRPr="00BE78B0">
        <w:t>T</w:t>
      </w:r>
      <w:r>
        <w:rPr>
          <w:vertAlign w:val="subscript"/>
        </w:rPr>
        <w:t>SIB1</w:t>
      </w:r>
      <w:r>
        <w:t>/20and</w:t>
      </w:r>
    </w:p>
    <w:p w14:paraId="3926F803" w14:textId="77777777" w:rsidR="00BF033E" w:rsidRDefault="00BF033E" w:rsidP="00BF033E">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2705592B" w14:textId="77777777" w:rsidR="00BF033E" w:rsidRDefault="00BF033E" w:rsidP="00BF033E">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F033E" w14:paraId="79476B4F"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33A8471" w14:textId="77777777" w:rsidR="00BF033E" w:rsidRDefault="00BF033E" w:rsidP="00B1452D">
            <w:pPr>
              <w:pStyle w:val="TAH"/>
            </w:pPr>
            <w:r>
              <w:rPr>
                <w:noProof/>
                <w:lang w:val="en-US" w:eastAsia="zh-CN"/>
              </w:rPr>
              <w:drawing>
                <wp:inline distT="0" distB="0" distL="0" distR="0" wp14:anchorId="5C716FA7" wp14:editId="06D5419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6F790E8" w14:textId="77777777" w:rsidR="00BF033E" w:rsidRDefault="00BF033E" w:rsidP="00B1452D">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227EF46B" w14:textId="77777777" w:rsidR="00BF033E" w:rsidRDefault="00BF033E" w:rsidP="00B1452D">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7B736211" w14:textId="77777777" w:rsidR="00BF033E" w:rsidRDefault="00BF033E" w:rsidP="00B1452D">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4862508" w14:textId="77777777" w:rsidR="00BF033E" w:rsidRDefault="00BF033E" w:rsidP="00B1452D">
            <w:pPr>
              <w:pStyle w:val="TAH"/>
              <w:rPr>
                <w:lang w:val="fr-FR"/>
              </w:rPr>
            </w:pPr>
            <w:r>
              <w:rPr>
                <w:lang w:val="fr-FR"/>
              </w:rPr>
              <w:t>Interruption length Y2 (slots)</w:t>
            </w:r>
          </w:p>
        </w:tc>
      </w:tr>
      <w:tr w:rsidR="00BF033E" w14:paraId="38D38D8E"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43ECB9DF" w14:textId="77777777" w:rsidR="00BF033E" w:rsidRDefault="00BF033E" w:rsidP="00B1452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6BA389BC" w14:textId="77777777" w:rsidR="00BF033E" w:rsidRDefault="00BF033E" w:rsidP="00B1452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7BE7D672" w14:textId="77777777" w:rsidR="00BF033E" w:rsidRDefault="00BF033E" w:rsidP="00B1452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81ADC03" w14:textId="77777777" w:rsidR="00BF033E" w:rsidRDefault="00BF033E" w:rsidP="00B1452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97717AA" w14:textId="77777777" w:rsidR="00BF033E" w:rsidRDefault="00BF033E" w:rsidP="00B1452D">
            <w:pPr>
              <w:pStyle w:val="TAC"/>
              <w:rPr>
                <w:rFonts w:cs="Arial"/>
                <w:szCs w:val="18"/>
                <w:lang w:val="fr-FR" w:eastAsia="zh-CN"/>
              </w:rPr>
            </w:pPr>
            <w:r>
              <w:rPr>
                <w:rFonts w:cs="Arial"/>
                <w:szCs w:val="18"/>
                <w:lang w:val="fr-FR" w:eastAsia="zh-CN"/>
              </w:rPr>
              <w:t>6</w:t>
            </w:r>
          </w:p>
        </w:tc>
      </w:tr>
      <w:tr w:rsidR="00BF033E" w14:paraId="51196112"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26EA4E4A" w14:textId="77777777" w:rsidR="00BF033E" w:rsidRDefault="00BF033E" w:rsidP="00B1452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05CA2E39" w14:textId="77777777" w:rsidR="00BF033E" w:rsidRDefault="00BF033E" w:rsidP="00B1452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385C032B" w14:textId="77777777" w:rsidR="00BF033E" w:rsidRDefault="00BF033E" w:rsidP="00B1452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CF266E2" w14:textId="77777777" w:rsidR="00BF033E" w:rsidRDefault="00BF033E" w:rsidP="00B1452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A61B2E9" w14:textId="77777777" w:rsidR="00BF033E" w:rsidRDefault="00BF033E" w:rsidP="00B1452D">
            <w:pPr>
              <w:pStyle w:val="TAC"/>
              <w:rPr>
                <w:rFonts w:cs="Arial"/>
                <w:szCs w:val="18"/>
                <w:lang w:val="fr-FR" w:eastAsia="zh-CN"/>
              </w:rPr>
            </w:pPr>
            <w:r>
              <w:rPr>
                <w:rFonts w:cs="Arial"/>
                <w:szCs w:val="18"/>
                <w:lang w:val="fr-FR" w:eastAsia="zh-CN"/>
              </w:rPr>
              <w:t>10</w:t>
            </w:r>
          </w:p>
        </w:tc>
      </w:tr>
      <w:tr w:rsidR="00BF033E" w14:paraId="67FD36B4"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55ADD3DE" w14:textId="77777777" w:rsidR="00BF033E" w:rsidRDefault="00BF033E" w:rsidP="00B1452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8A5CDCF" w14:textId="77777777" w:rsidR="00BF033E" w:rsidRDefault="00BF033E" w:rsidP="00B1452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BD52FBA" w14:textId="77777777" w:rsidR="00BF033E" w:rsidRDefault="00BF033E" w:rsidP="00B1452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C94CEE2" w14:textId="77777777" w:rsidR="00BF033E" w:rsidRDefault="00BF033E" w:rsidP="00B1452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3D1858D" w14:textId="77777777" w:rsidR="00BF033E" w:rsidRDefault="00BF033E" w:rsidP="00B1452D">
            <w:pPr>
              <w:pStyle w:val="TAC"/>
              <w:rPr>
                <w:rFonts w:cs="Arial"/>
                <w:szCs w:val="18"/>
                <w:lang w:val="fr-FR" w:eastAsia="zh-CN"/>
              </w:rPr>
            </w:pPr>
            <w:r>
              <w:rPr>
                <w:rFonts w:cs="Arial"/>
                <w:szCs w:val="18"/>
                <w:lang w:val="fr-FR" w:eastAsia="zh-CN"/>
              </w:rPr>
              <w:t>19</w:t>
            </w:r>
          </w:p>
        </w:tc>
      </w:tr>
      <w:tr w:rsidR="00BF033E" w14:paraId="5F9289C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78289857" w14:textId="77777777" w:rsidR="00BF033E" w:rsidRDefault="00BF033E" w:rsidP="00B1452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48693299" w14:textId="77777777" w:rsidR="00BF033E" w:rsidRDefault="00BF033E" w:rsidP="00B1452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06C6EE21" w14:textId="77777777" w:rsidR="00BF033E" w:rsidRDefault="00BF033E" w:rsidP="00B1452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18AA1399" w14:textId="77777777" w:rsidR="00BF033E" w:rsidRDefault="00BF033E" w:rsidP="00B1452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4FBEA37B" w14:textId="77777777" w:rsidR="00BF033E" w:rsidRDefault="00BF033E" w:rsidP="00B1452D">
            <w:pPr>
              <w:pStyle w:val="TAC"/>
              <w:rPr>
                <w:rFonts w:cs="Arial"/>
                <w:szCs w:val="18"/>
                <w:lang w:val="fr-FR" w:eastAsia="zh-CN"/>
              </w:rPr>
            </w:pPr>
            <w:r>
              <w:rPr>
                <w:rFonts w:cs="Arial"/>
                <w:szCs w:val="18"/>
                <w:lang w:val="fr-FR" w:eastAsia="zh-CN"/>
              </w:rPr>
              <w:t>37</w:t>
            </w:r>
          </w:p>
        </w:tc>
      </w:tr>
    </w:tbl>
    <w:p w14:paraId="13BCD7A3" w14:textId="77777777" w:rsidR="00BF033E" w:rsidRDefault="00BF033E" w:rsidP="00BF033E"/>
    <w:p w14:paraId="4EA9461B" w14:textId="77777777" w:rsidR="00BF033E" w:rsidRDefault="00BF033E" w:rsidP="00BF033E">
      <w:pPr>
        <w:pStyle w:val="Heading5"/>
        <w:rPr>
          <w:rFonts w:eastAsia="Calibri"/>
          <w:b/>
          <w:u w:val="single"/>
        </w:rPr>
      </w:pPr>
      <w:r>
        <w:rPr>
          <w:rFonts w:eastAsia="Calibri"/>
        </w:rPr>
        <w:t>8.2.2.2.15</w:t>
      </w:r>
      <w:r>
        <w:rPr>
          <w:rFonts w:eastAsia="Calibri"/>
        </w:rPr>
        <w:tab/>
        <w:t xml:space="preserve"> </w:t>
      </w:r>
      <w:r>
        <w:t>Interruptions when identifying CGI of an E-UTRA cell with autonomous gaps</w:t>
      </w:r>
    </w:p>
    <w:p w14:paraId="4EF354FF" w14:textId="77777777" w:rsidR="00BF033E" w:rsidRDefault="00BF033E" w:rsidP="00BF033E">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681096A6" w14:textId="77777777" w:rsidR="00BF033E" w:rsidRDefault="00BF033E" w:rsidP="00BF033E">
      <w:pPr>
        <w:pStyle w:val="B10"/>
      </w:pPr>
      <w:r>
        <w:t>-</w:t>
      </w:r>
      <w:r>
        <w:tab/>
        <w:t>there is continuous DL data allocation,</w:t>
      </w:r>
    </w:p>
    <w:p w14:paraId="5F703A3D" w14:textId="77777777" w:rsidR="00BF033E" w:rsidRDefault="00BF033E" w:rsidP="00BF033E">
      <w:pPr>
        <w:pStyle w:val="B10"/>
      </w:pPr>
      <w:r>
        <w:t>-</w:t>
      </w:r>
      <w:r>
        <w:tab/>
        <w:t>no DRX cycle is used,</w:t>
      </w:r>
    </w:p>
    <w:p w14:paraId="6F77317D" w14:textId="77777777" w:rsidR="00BF033E" w:rsidRDefault="00BF033E" w:rsidP="00BF033E">
      <w:pPr>
        <w:pStyle w:val="B10"/>
      </w:pPr>
      <w:r>
        <w:t>-</w:t>
      </w:r>
      <w:r>
        <w:tab/>
        <w:t>no measurement gaps are configured,</w:t>
      </w:r>
    </w:p>
    <w:p w14:paraId="4AB287DD" w14:textId="77777777" w:rsidR="00BF033E" w:rsidRDefault="00BF033E" w:rsidP="00BF033E">
      <w:pPr>
        <w:pStyle w:val="B10"/>
      </w:pPr>
      <w:r>
        <w:t>-</w:t>
      </w:r>
      <w:r>
        <w:tab/>
        <w:t>only one code word is transmitted in each slot,</w:t>
      </w:r>
    </w:p>
    <w:p w14:paraId="3E130213" w14:textId="77777777" w:rsidR="00BF033E" w:rsidRDefault="00BF033E" w:rsidP="00BF033E">
      <w:pPr>
        <w:pStyle w:val="B10"/>
      </w:pPr>
      <w:r>
        <w:t>-</w:t>
      </w:r>
      <w:r>
        <w:tab/>
        <w:t>2 slot ACK/NACK feedback is configured,</w:t>
      </w:r>
    </w:p>
    <w:p w14:paraId="7A43761B" w14:textId="77777777" w:rsidR="00BF033E" w:rsidRDefault="00BF033E" w:rsidP="00BF033E">
      <w:pPr>
        <w:pStyle w:val="B10"/>
      </w:pPr>
      <w:r>
        <w:t>-</w:t>
      </w:r>
      <w:r>
        <w:tab/>
        <w:t>20 ms SMTC period is configured.</w:t>
      </w:r>
    </w:p>
    <w:p w14:paraId="0916D689" w14:textId="77777777" w:rsidR="00BF033E" w:rsidRDefault="00BF033E" w:rsidP="00BF033E">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BF033E" w14:paraId="03B01AD6" w14:textId="77777777" w:rsidTr="00B1452D">
        <w:trPr>
          <w:trHeight w:val="345"/>
          <w:jc w:val="center"/>
        </w:trPr>
        <w:tc>
          <w:tcPr>
            <w:tcW w:w="2583" w:type="dxa"/>
            <w:tcBorders>
              <w:top w:val="single" w:sz="4" w:space="0" w:color="auto"/>
              <w:left w:val="single" w:sz="4" w:space="0" w:color="auto"/>
              <w:bottom w:val="nil"/>
              <w:right w:val="single" w:sz="4" w:space="0" w:color="auto"/>
            </w:tcBorders>
          </w:tcPr>
          <w:p w14:paraId="4C30E876" w14:textId="77777777" w:rsidR="00BF033E" w:rsidRDefault="00BF033E" w:rsidP="00B1452D">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0B52D488" w14:textId="77777777" w:rsidR="00BF033E" w:rsidRDefault="00BF033E" w:rsidP="00B1452D">
            <w:pPr>
              <w:pStyle w:val="TAH"/>
              <w:rPr>
                <w:rFonts w:cs="v4.2.0"/>
                <w:lang w:val="en-US"/>
              </w:rPr>
            </w:pPr>
            <w:r>
              <w:rPr>
                <w:rFonts w:cs="v4.2.0"/>
                <w:lang w:val="en-US"/>
              </w:rPr>
              <w:t>SCS</w:t>
            </w:r>
          </w:p>
        </w:tc>
      </w:tr>
      <w:tr w:rsidR="00BF033E" w14:paraId="66B16CF3" w14:textId="77777777" w:rsidTr="00B1452D">
        <w:trPr>
          <w:trHeight w:val="345"/>
          <w:jc w:val="center"/>
        </w:trPr>
        <w:tc>
          <w:tcPr>
            <w:tcW w:w="2583" w:type="dxa"/>
            <w:tcBorders>
              <w:top w:val="nil"/>
              <w:left w:val="single" w:sz="4" w:space="0" w:color="auto"/>
              <w:bottom w:val="single" w:sz="4" w:space="0" w:color="auto"/>
              <w:right w:val="single" w:sz="4" w:space="0" w:color="auto"/>
            </w:tcBorders>
          </w:tcPr>
          <w:p w14:paraId="1602246A" w14:textId="77777777" w:rsidR="00BF033E" w:rsidRDefault="00BF033E" w:rsidP="00B1452D">
            <w:pPr>
              <w:pStyle w:val="TAH"/>
            </w:pPr>
          </w:p>
        </w:tc>
        <w:tc>
          <w:tcPr>
            <w:tcW w:w="3260" w:type="dxa"/>
            <w:tcBorders>
              <w:top w:val="single" w:sz="4" w:space="0" w:color="auto"/>
              <w:left w:val="single" w:sz="4" w:space="0" w:color="auto"/>
              <w:bottom w:val="single" w:sz="4" w:space="0" w:color="auto"/>
              <w:right w:val="single" w:sz="4" w:space="0" w:color="auto"/>
            </w:tcBorders>
          </w:tcPr>
          <w:p w14:paraId="6B3BB179" w14:textId="77777777" w:rsidR="00BF033E" w:rsidRDefault="00BF033E" w:rsidP="00B1452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6C146D49" w14:textId="77777777" w:rsidR="00BF033E" w:rsidRDefault="00BF033E" w:rsidP="00B1452D">
            <w:pPr>
              <w:pStyle w:val="TAH"/>
              <w:rPr>
                <w:rFonts w:cs="v4.2.0"/>
                <w:lang w:val="en-US"/>
              </w:rPr>
            </w:pPr>
            <w:r>
              <w:rPr>
                <w:rFonts w:cs="v4.2.0"/>
                <w:lang w:val="en-US"/>
              </w:rPr>
              <w:t>SCS</w:t>
            </w:r>
          </w:p>
        </w:tc>
      </w:tr>
      <w:tr w:rsidR="00BF033E" w14:paraId="63587051" w14:textId="77777777" w:rsidTr="00B1452D">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FAD819E" w14:textId="77777777" w:rsidR="00BF033E" w:rsidRPr="002F5786" w:rsidRDefault="00BF033E" w:rsidP="00B1452D">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E524DFB" w14:textId="77777777" w:rsidR="00BF033E" w:rsidRDefault="00BF033E" w:rsidP="00B1452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3686903E" w14:textId="77777777" w:rsidR="00BF033E" w:rsidRDefault="00BF033E" w:rsidP="00B1452D">
            <w:pPr>
              <w:pStyle w:val="TAH"/>
              <w:rPr>
                <w:rFonts w:cs="v4.2.0"/>
                <w:lang w:val="en-US"/>
              </w:rPr>
            </w:pPr>
            <w:r>
              <w:rPr>
                <w:rFonts w:cs="v4.2.0"/>
                <w:lang w:val="en-US"/>
              </w:rPr>
              <w:t>SCS</w:t>
            </w:r>
          </w:p>
        </w:tc>
      </w:tr>
      <w:tr w:rsidR="00BF033E" w14:paraId="5E8F4BB2"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52D9AC71" w14:textId="77777777" w:rsidR="00BF033E" w:rsidRDefault="00BF033E" w:rsidP="00B1452D">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93CCD" w14:textId="77777777" w:rsidR="00BF033E" w:rsidRDefault="00BF033E"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5E3E77" w14:textId="77777777" w:rsidR="00BF033E" w:rsidRDefault="00BF033E" w:rsidP="00B1452D">
            <w:pPr>
              <w:pStyle w:val="TAC"/>
              <w:rPr>
                <w:lang w:val="sv-SE"/>
              </w:rPr>
            </w:pPr>
            <w:r>
              <w:rPr>
                <w:lang w:val="sv-SE"/>
              </w:rPr>
              <w:t>15 kHz</w:t>
            </w:r>
          </w:p>
        </w:tc>
      </w:tr>
      <w:tr w:rsidR="00BF033E" w14:paraId="21E34209"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3A57DE3B" w14:textId="77777777" w:rsidR="00BF033E" w:rsidRDefault="00BF033E" w:rsidP="00B1452D">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F54CDB" w14:textId="77777777" w:rsidR="00BF033E" w:rsidRDefault="00BF033E"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925C13" w14:textId="77777777" w:rsidR="00BF033E" w:rsidRDefault="00BF033E" w:rsidP="00B1452D">
            <w:pPr>
              <w:pStyle w:val="TAC"/>
              <w:rPr>
                <w:lang w:val="sv-SE"/>
              </w:rPr>
            </w:pPr>
            <w:r>
              <w:rPr>
                <w:lang w:val="sv-SE"/>
              </w:rPr>
              <w:t>30 kHz</w:t>
            </w:r>
          </w:p>
        </w:tc>
      </w:tr>
      <w:tr w:rsidR="00BF033E" w14:paraId="6B63B904"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266913EF" w14:textId="77777777" w:rsidR="00BF033E" w:rsidRDefault="00BF033E" w:rsidP="00B1452D">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2E884D" w14:textId="77777777" w:rsidR="00BF033E" w:rsidRDefault="00BF033E"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2FA899" w14:textId="77777777" w:rsidR="00BF033E" w:rsidRDefault="00BF033E" w:rsidP="00B1452D">
            <w:pPr>
              <w:pStyle w:val="TAC"/>
              <w:rPr>
                <w:lang w:val="sv-SE"/>
              </w:rPr>
            </w:pPr>
            <w:r>
              <w:rPr>
                <w:lang w:val="sv-SE"/>
              </w:rPr>
              <w:t>60 kHz</w:t>
            </w:r>
          </w:p>
        </w:tc>
      </w:tr>
      <w:tr w:rsidR="00BF033E" w14:paraId="6932D84D"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6BBDBA93" w14:textId="77777777" w:rsidR="00BF033E" w:rsidRDefault="00BF033E" w:rsidP="00B1452D">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8AB776F" w14:textId="77777777" w:rsidR="00BF033E" w:rsidRDefault="00BF033E"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511DC08" w14:textId="77777777" w:rsidR="00BF033E" w:rsidRDefault="00BF033E" w:rsidP="00B1452D">
            <w:pPr>
              <w:pStyle w:val="TAC"/>
              <w:rPr>
                <w:lang w:val="sv-SE"/>
              </w:rPr>
            </w:pPr>
            <w:r>
              <w:rPr>
                <w:lang w:val="sv-SE"/>
              </w:rPr>
              <w:t>15 kHz</w:t>
            </w:r>
          </w:p>
        </w:tc>
      </w:tr>
      <w:tr w:rsidR="00BF033E" w14:paraId="2E59F4DC"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5EA0E10E" w14:textId="77777777" w:rsidR="00BF033E" w:rsidRDefault="00BF033E" w:rsidP="00B1452D">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E6C32E" w14:textId="77777777" w:rsidR="00BF033E" w:rsidRDefault="00BF033E"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DAA789" w14:textId="77777777" w:rsidR="00BF033E" w:rsidRDefault="00BF033E" w:rsidP="00B1452D">
            <w:pPr>
              <w:pStyle w:val="TAC"/>
              <w:rPr>
                <w:lang w:val="sv-SE"/>
              </w:rPr>
            </w:pPr>
            <w:r>
              <w:rPr>
                <w:lang w:val="sv-SE"/>
              </w:rPr>
              <w:t>30 kHz</w:t>
            </w:r>
          </w:p>
        </w:tc>
      </w:tr>
      <w:tr w:rsidR="00BF033E" w14:paraId="7F40AE15"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hideMark/>
          </w:tcPr>
          <w:p w14:paraId="4C135757" w14:textId="77777777" w:rsidR="00BF033E" w:rsidRDefault="00BF033E" w:rsidP="00B1452D">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0A8005" w14:textId="77777777" w:rsidR="00BF033E" w:rsidRDefault="00BF033E"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DE0A5F" w14:textId="77777777" w:rsidR="00BF033E" w:rsidRDefault="00BF033E" w:rsidP="00B1452D">
            <w:pPr>
              <w:pStyle w:val="TAC"/>
              <w:rPr>
                <w:lang w:val="sv-SE"/>
              </w:rPr>
            </w:pPr>
            <w:r>
              <w:rPr>
                <w:lang w:val="sv-SE"/>
              </w:rPr>
              <w:t>60 kHz</w:t>
            </w:r>
          </w:p>
        </w:tc>
      </w:tr>
      <w:tr w:rsidR="00BF033E" w14:paraId="18CD0E63"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6F635815" w14:textId="77777777" w:rsidR="00BF033E" w:rsidRDefault="00BF033E" w:rsidP="00B1452D">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371297" w14:textId="77777777" w:rsidR="00BF033E" w:rsidRDefault="00BF033E" w:rsidP="00B1452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D11986" w14:textId="77777777" w:rsidR="00BF033E" w:rsidRDefault="00BF033E" w:rsidP="00B1452D">
            <w:pPr>
              <w:pStyle w:val="TAC"/>
              <w:rPr>
                <w:lang w:val="sv-SE"/>
              </w:rPr>
            </w:pPr>
            <w:r>
              <w:rPr>
                <w:lang w:val="sv-SE"/>
              </w:rPr>
              <w:t>60 kHz</w:t>
            </w:r>
          </w:p>
        </w:tc>
      </w:tr>
      <w:tr w:rsidR="00BF033E" w14:paraId="4858ADC9" w14:textId="77777777" w:rsidTr="00B1452D">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DADA43D" w14:textId="77777777" w:rsidR="00BF033E" w:rsidRDefault="00BF033E" w:rsidP="00B1452D">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827B72" w14:textId="77777777" w:rsidR="00BF033E" w:rsidRDefault="00BF033E" w:rsidP="00B1452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C6A298" w14:textId="77777777" w:rsidR="00BF033E" w:rsidRDefault="00BF033E" w:rsidP="00B1452D">
            <w:pPr>
              <w:pStyle w:val="TAC"/>
              <w:rPr>
                <w:lang w:val="sv-SE"/>
              </w:rPr>
            </w:pPr>
            <w:r>
              <w:rPr>
                <w:lang w:val="sv-SE"/>
              </w:rPr>
              <w:t>120 kHz</w:t>
            </w:r>
          </w:p>
        </w:tc>
      </w:tr>
      <w:tr w:rsidR="00BF033E" w14:paraId="3A38742B" w14:textId="77777777" w:rsidTr="00B1452D">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D0FC892" w14:textId="77777777" w:rsidR="00BF033E" w:rsidRDefault="00BF033E" w:rsidP="00B1452D">
            <w:pPr>
              <w:pStyle w:val="TAN"/>
              <w:rPr>
                <w:lang w:val="en-US"/>
              </w:rPr>
            </w:pPr>
            <w:r>
              <w:rPr>
                <w:lang w:val="en-US"/>
              </w:rPr>
              <w:t>NOTE 1:</w:t>
            </w:r>
            <w:r>
              <w:rPr>
                <w:sz w:val="24"/>
                <w:lang w:val="en-US"/>
              </w:rPr>
              <w:tab/>
            </w:r>
            <w:r>
              <w:rPr>
                <w:lang w:val="en-US"/>
              </w:rPr>
              <w:t>TDD UL-DL configuration is as specified in Table A.3.3.1-1 of TS 38.101-1 [18].</w:t>
            </w:r>
          </w:p>
          <w:p w14:paraId="318E46A2" w14:textId="77777777" w:rsidR="00BF033E" w:rsidRDefault="00BF033E" w:rsidP="00B1452D">
            <w:pPr>
              <w:pStyle w:val="TAN"/>
              <w:rPr>
                <w:lang w:val="en-US"/>
              </w:rPr>
            </w:pPr>
            <w:r>
              <w:rPr>
                <w:lang w:val="en-US"/>
              </w:rPr>
              <w:t>NOTE 2:</w:t>
            </w:r>
            <w:r>
              <w:rPr>
                <w:sz w:val="24"/>
                <w:lang w:val="en-US"/>
              </w:rPr>
              <w:tab/>
            </w:r>
            <w:r>
              <w:rPr>
                <w:lang w:val="en-US"/>
              </w:rPr>
              <w:t>TDD UL-DL configuration is as specified in Table A.3.3.1-1 of TS 38.101-2 [19].</w:t>
            </w:r>
          </w:p>
        </w:tc>
      </w:tr>
    </w:tbl>
    <w:p w14:paraId="46733A88" w14:textId="77777777" w:rsidR="00061651" w:rsidRDefault="00061651" w:rsidP="00840A47">
      <w:pPr>
        <w:rPr>
          <w:rFonts w:eastAsia="SimSun"/>
          <w:noProof/>
          <w:sz w:val="26"/>
          <w:szCs w:val="26"/>
          <w:highlight w:val="yellow"/>
          <w:lang w:eastAsia="zh-CN"/>
        </w:rPr>
      </w:pPr>
    </w:p>
    <w:p w14:paraId="4D9960BA" w14:textId="77950DF1" w:rsidR="00061651" w:rsidRDefault="00061651" w:rsidP="0006165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8</w:t>
      </w:r>
      <w:r w:rsidRPr="00DB400C">
        <w:rPr>
          <w:rFonts w:eastAsia="SimSun" w:hint="eastAsia"/>
          <w:noProof/>
          <w:sz w:val="26"/>
          <w:szCs w:val="26"/>
          <w:highlight w:val="yellow"/>
          <w:lang w:eastAsia="zh-CN"/>
        </w:rPr>
        <w:t>&gt;</w:t>
      </w:r>
    </w:p>
    <w:p w14:paraId="2C44CA77" w14:textId="77777777" w:rsidR="006215A9" w:rsidRDefault="006215A9" w:rsidP="00061651">
      <w:pPr>
        <w:jc w:val="center"/>
        <w:rPr>
          <w:rFonts w:eastAsia="SimSun"/>
          <w:noProof/>
          <w:sz w:val="26"/>
          <w:szCs w:val="26"/>
          <w:lang w:eastAsia="zh-CN"/>
        </w:rPr>
      </w:pPr>
    </w:p>
    <w:p w14:paraId="5560953C" w14:textId="6527EDF3" w:rsidR="00937BAB" w:rsidRDefault="00937BAB" w:rsidP="00937BAB">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9</w:t>
      </w:r>
      <w:r w:rsidR="007A03AE">
        <w:rPr>
          <w:noProof/>
          <w:sz w:val="26"/>
          <w:szCs w:val="14"/>
          <w:highlight w:val="yellow"/>
          <w:lang w:eastAsia="zh-CN"/>
        </w:rPr>
        <w:t xml:space="preserve"> (</w:t>
      </w:r>
      <w:r w:rsidR="007A03AE" w:rsidRPr="007A03AE">
        <w:rPr>
          <w:noProof/>
          <w:sz w:val="26"/>
          <w:szCs w:val="14"/>
          <w:highlight w:val="yellow"/>
          <w:lang w:eastAsia="zh-CN"/>
        </w:rPr>
        <w:t>R4-2202661</w:t>
      </w:r>
      <w:r w:rsidR="007A03AE">
        <w:rPr>
          <w:noProof/>
          <w:sz w:val="26"/>
          <w:szCs w:val="14"/>
          <w:highlight w:val="yellow"/>
          <w:lang w:eastAsia="zh-CN"/>
        </w:rPr>
        <w:t>)</w:t>
      </w:r>
      <w:r w:rsidR="007A03AE" w:rsidRPr="00DB400C">
        <w:rPr>
          <w:noProof/>
          <w:sz w:val="26"/>
          <w:szCs w:val="14"/>
          <w:highlight w:val="yellow"/>
          <w:lang w:eastAsia="zh-CN"/>
        </w:rPr>
        <w:t>&gt;</w:t>
      </w:r>
    </w:p>
    <w:p w14:paraId="2AB2A337" w14:textId="77777777" w:rsidR="000E4070" w:rsidRPr="009C5807" w:rsidRDefault="000E4070" w:rsidP="000E4070">
      <w:pPr>
        <w:pStyle w:val="Heading3"/>
      </w:pPr>
      <w:r w:rsidRPr="009C5807">
        <w:t>8.2.4</w:t>
      </w:r>
      <w:r w:rsidRPr="009C5807">
        <w:tab/>
        <w:t>NR-DC: Interruptions</w:t>
      </w:r>
    </w:p>
    <w:p w14:paraId="222C4096" w14:textId="77777777" w:rsidR="000E4070" w:rsidRPr="009C5807" w:rsidRDefault="000E4070" w:rsidP="000E4070">
      <w:pPr>
        <w:pStyle w:val="Heading4"/>
      </w:pPr>
      <w:r w:rsidRPr="009C5807">
        <w:t>8.2.4.1</w:t>
      </w:r>
      <w:r w:rsidRPr="009C5807">
        <w:tab/>
        <w:t>Introduction</w:t>
      </w:r>
    </w:p>
    <w:p w14:paraId="16B67889" w14:textId="77777777" w:rsidR="000E4070" w:rsidRPr="009C5807" w:rsidRDefault="000E4070" w:rsidP="000E4070">
      <w:r w:rsidRPr="009C5807">
        <w:t xml:space="preserve">This clause contains the requirements related to the interruptions on PCell, PSCell and activated SCell if configured, when </w:t>
      </w:r>
    </w:p>
    <w:p w14:paraId="713AE287" w14:textId="77777777" w:rsidR="000E4070" w:rsidRPr="009C5807" w:rsidRDefault="000E4070" w:rsidP="000E4070">
      <w:pPr>
        <w:pStyle w:val="B10"/>
      </w:pPr>
      <w:r>
        <w:tab/>
      </w:r>
      <w:r w:rsidRPr="009C5807">
        <w:t>up to 1 SCell in FR1 and up to 7 SCell(s) in FR2 are configured, deconfigured, activated or deactivated or,</w:t>
      </w:r>
    </w:p>
    <w:p w14:paraId="7B114F2C" w14:textId="77777777" w:rsidR="000E4070" w:rsidRPr="009C5807" w:rsidRDefault="000E4070" w:rsidP="000E4070">
      <w:pPr>
        <w:pStyle w:val="B10"/>
      </w:pPr>
      <w:r>
        <w:tab/>
      </w:r>
      <w:r w:rsidRPr="009C5807">
        <w:t>a supplementary UL carrier or an UL carrier is configured or de-configured, or</w:t>
      </w:r>
    </w:p>
    <w:p w14:paraId="62174E2F" w14:textId="77777777" w:rsidR="000E4070" w:rsidRPr="009C5807" w:rsidRDefault="000E4070" w:rsidP="000E4070">
      <w:pPr>
        <w:pStyle w:val="B10"/>
      </w:pPr>
      <w:r>
        <w:tab/>
      </w:r>
      <w:r w:rsidRPr="009C5807">
        <w:t>measurements on SCC with deactivated SCell in NR SCG, or</w:t>
      </w:r>
    </w:p>
    <w:p w14:paraId="331F3D03" w14:textId="77777777" w:rsidR="000E4070" w:rsidRPr="009C5807" w:rsidRDefault="000E4070" w:rsidP="000E4070">
      <w:pPr>
        <w:pStyle w:val="B10"/>
        <w:rPr>
          <w:lang w:eastAsia="zh-CN"/>
        </w:rPr>
      </w:pPr>
      <w:r>
        <w:tab/>
      </w:r>
      <w:r w:rsidRPr="009C5807">
        <w:t>UL/DL BWP is switched on PCell, PSCell or SCell.</w:t>
      </w:r>
      <w:r w:rsidRPr="009C5807">
        <w:rPr>
          <w:lang w:eastAsia="zh-CN"/>
        </w:rPr>
        <w:t xml:space="preserve"> </w:t>
      </w:r>
    </w:p>
    <w:p w14:paraId="5074710F" w14:textId="77777777" w:rsidR="000E4070" w:rsidRPr="009C5807" w:rsidRDefault="000E4070" w:rsidP="000E4070">
      <w:pPr>
        <w:pStyle w:val="B10"/>
        <w:rPr>
          <w:lang w:eastAsia="zh-CN"/>
        </w:rPr>
      </w:pPr>
      <w:r>
        <w:rPr>
          <w:lang w:eastAsia="zh-CN"/>
        </w:rPr>
        <w:tab/>
      </w:r>
      <w:r w:rsidRPr="009C5807">
        <w:rPr>
          <w:lang w:eastAsia="zh-CN"/>
        </w:rPr>
        <w:t>transitions between active and non-active during DRX, or</w:t>
      </w:r>
    </w:p>
    <w:p w14:paraId="1E22258B" w14:textId="77777777" w:rsidR="000E4070" w:rsidRDefault="000E4070" w:rsidP="000E4070">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F06F7DA" w14:textId="77777777" w:rsidR="000E4070" w:rsidRDefault="000E4070" w:rsidP="000E4070">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695F1C11" w14:textId="77777777" w:rsidR="000E4070" w:rsidRPr="00885F53" w:rsidRDefault="000E4070" w:rsidP="000E4070">
      <w:pPr>
        <w:pStyle w:val="B10"/>
      </w:pPr>
      <w:r>
        <w:rPr>
          <w:rFonts w:ascii="Tms Rmn" w:eastAsia="MS Mincho" w:hAnsi="Tms Rmn"/>
          <w:lang w:eastAsia="zh-CN"/>
        </w:rPr>
        <w:tab/>
        <w:t>CGI reading of an E-UTRA neighbour cell with autonomous gaps.</w:t>
      </w:r>
    </w:p>
    <w:p w14:paraId="00C4A906" w14:textId="77777777" w:rsidR="000E4070" w:rsidRPr="009C5807" w:rsidRDefault="000E4070" w:rsidP="000E4070">
      <w:pPr>
        <w:pStyle w:val="B10"/>
      </w:pPr>
      <w:r>
        <w:rPr>
          <w:rFonts w:ascii="Tms Rmn" w:eastAsia="MS Mincho" w:hAnsi="Tms Rmn"/>
          <w:lang w:eastAsia="zh-CN"/>
        </w:rPr>
        <w:tab/>
        <w:t>NR SRS carrier based switching</w:t>
      </w:r>
      <w:r w:rsidRPr="009C5807">
        <w:rPr>
          <w:lang w:eastAsia="zh-CN"/>
        </w:rPr>
        <w:t>.</w:t>
      </w:r>
    </w:p>
    <w:p w14:paraId="1394ED6D" w14:textId="77777777" w:rsidR="000E4070" w:rsidRPr="009C5807" w:rsidRDefault="000E4070" w:rsidP="000E4070">
      <w:pPr>
        <w:pStyle w:val="NO"/>
        <w:rPr>
          <w:lang w:eastAsia="zh-CN"/>
        </w:rPr>
      </w:pPr>
      <w:r w:rsidRPr="009C5807">
        <w:t>Note:</w:t>
      </w:r>
      <w:r w:rsidRPr="009C5807">
        <w:tab/>
        <w:t>interruptions at SCell addition/release, activation/deactivation and during measurements on SCC may not be required by all UEs.</w:t>
      </w:r>
    </w:p>
    <w:p w14:paraId="53652273" w14:textId="77777777" w:rsidR="000E4070" w:rsidRPr="009C5807" w:rsidRDefault="000E4070" w:rsidP="000E4070">
      <w:r w:rsidRPr="009C5807">
        <w:t xml:space="preserve">The interruptions shall not interrupt RRC signalling or ACK/NACKs related to RRC reconfiguration procedure [2] for SCell addition/release or MAC control signalling [17] for SCell activation/deactivation command. </w:t>
      </w:r>
    </w:p>
    <w:p w14:paraId="69E76F6D" w14:textId="77777777" w:rsidR="000E4070" w:rsidRPr="009C5807" w:rsidRDefault="000E4070" w:rsidP="000E4070">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6EAAA26E" w14:textId="77777777" w:rsidR="000E4070" w:rsidRPr="009C5807" w:rsidRDefault="000E4070" w:rsidP="000E4070">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23263D24" w14:textId="77777777" w:rsidR="000E4070" w:rsidRPr="009C5807" w:rsidRDefault="000E4070" w:rsidP="000E4070">
      <w:pPr>
        <w:pStyle w:val="Heading4"/>
      </w:pPr>
      <w:r w:rsidRPr="009C5807">
        <w:t>8.2.4.2</w:t>
      </w:r>
      <w:r w:rsidRPr="009C5807">
        <w:tab/>
        <w:t>Requirements</w:t>
      </w:r>
    </w:p>
    <w:p w14:paraId="0D044634" w14:textId="77777777" w:rsidR="000E4070" w:rsidRPr="009C5807" w:rsidRDefault="000E4070" w:rsidP="000E4070">
      <w:pPr>
        <w:pStyle w:val="Heading5"/>
      </w:pPr>
      <w:r w:rsidRPr="009C5807">
        <w:t>8.2.4.2.1</w:t>
      </w:r>
      <w:r w:rsidRPr="009C5807">
        <w:tab/>
        <w:t>Interruptions at PSCell/SCell addition/release</w:t>
      </w:r>
    </w:p>
    <w:p w14:paraId="7805EE3D" w14:textId="77777777" w:rsidR="000E4070" w:rsidRPr="009C5807" w:rsidRDefault="000E4070" w:rsidP="000E4070">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6918097" w14:textId="77777777" w:rsidR="000E4070" w:rsidRPr="009C5807" w:rsidRDefault="000E4070" w:rsidP="000E4070">
      <w:pPr>
        <w:pStyle w:val="B10"/>
      </w:pPr>
      <w:r w:rsidRPr="009C5807">
        <w:t>-</w:t>
      </w:r>
      <w:r w:rsidRPr="009C5807">
        <w:tab/>
        <w:t>an interruption on any active serving cell:</w:t>
      </w:r>
    </w:p>
    <w:p w14:paraId="66FEE005" w14:textId="77777777" w:rsidR="000E4070" w:rsidRPr="009C5807" w:rsidRDefault="000E4070" w:rsidP="000E4070">
      <w:pPr>
        <w:pStyle w:val="B20"/>
      </w:pPr>
      <w:r w:rsidRPr="009C5807">
        <w:t>-</w:t>
      </w:r>
      <w:r w:rsidRPr="009C5807">
        <w:tab/>
        <w:t>of up to the duration shown in table 8.2.4.2.1-1, if the active serving cell is not in the same band as any of the PSCell or SCells being added or released, where the requriements for Sync apply for synchronous NR-DC, and for asynchronous NR-DC if the active serving cell is in the same CG as all of the PSCell and SCells being added or released, and the requriements for Async apply for asynchronous NR-DC if the active serving cell is not in the same CG as any of the PSCell or SCells being added or released, or</w:t>
      </w:r>
    </w:p>
    <w:p w14:paraId="5AE4FE60" w14:textId="77777777" w:rsidR="000E4070" w:rsidRPr="009C5807" w:rsidRDefault="000E4070" w:rsidP="000E4070">
      <w:pPr>
        <w:pStyle w:val="B20"/>
      </w:pPr>
      <w:r w:rsidRPr="009C5807">
        <w:t>-</w:t>
      </w:r>
      <w:r w:rsidRPr="009C5807">
        <w:tab/>
        <w:t>of up to the duration shown in table 8.2.4.2.1-2,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1DFF8B8F" w14:textId="77777777" w:rsidR="000E4070" w:rsidRPr="009C5807" w:rsidRDefault="000E4070" w:rsidP="000E4070">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0E4070" w:rsidRPr="009C5807" w14:paraId="540BCC96" w14:textId="77777777" w:rsidTr="00B1452D">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F99A8E4" w14:textId="77777777" w:rsidR="000E4070" w:rsidRPr="009C5807" w:rsidRDefault="000E4070" w:rsidP="00B1452D">
            <w:pPr>
              <w:pStyle w:val="TAH"/>
            </w:pPr>
            <w:r w:rsidRPr="009C5807">
              <w:rPr>
                <w:noProof/>
                <w:lang w:val="en-US" w:eastAsia="zh-CN"/>
              </w:rPr>
              <w:drawing>
                <wp:inline distT="0" distB="0" distL="0" distR="0" wp14:anchorId="41583384" wp14:editId="6FBD2E7C">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4F118A7" w14:textId="77777777" w:rsidR="000E4070" w:rsidRPr="009C5807" w:rsidRDefault="000E4070" w:rsidP="00B1452D">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4BB92D" w14:textId="77777777" w:rsidR="000E4070" w:rsidRPr="009C5807" w:rsidRDefault="000E4070" w:rsidP="00B1452D">
            <w:pPr>
              <w:pStyle w:val="TAH"/>
            </w:pPr>
            <w:r w:rsidRPr="009C5807">
              <w:t>Interruption length (slots)</w:t>
            </w:r>
          </w:p>
        </w:tc>
      </w:tr>
      <w:tr w:rsidR="000E4070" w:rsidRPr="009C5807" w14:paraId="3A661344" w14:textId="77777777" w:rsidTr="00B1452D">
        <w:trPr>
          <w:trHeight w:val="180"/>
          <w:jc w:val="center"/>
        </w:trPr>
        <w:tc>
          <w:tcPr>
            <w:tcW w:w="649" w:type="dxa"/>
            <w:tcBorders>
              <w:top w:val="nil"/>
              <w:left w:val="single" w:sz="4" w:space="0" w:color="auto"/>
              <w:bottom w:val="single" w:sz="4" w:space="0" w:color="auto"/>
              <w:right w:val="single" w:sz="4" w:space="0" w:color="auto"/>
            </w:tcBorders>
            <w:vAlign w:val="center"/>
          </w:tcPr>
          <w:p w14:paraId="63B47D24" w14:textId="77777777" w:rsidR="000E4070" w:rsidRPr="009C5807" w:rsidRDefault="000E4070" w:rsidP="00B1452D">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E31C870" w14:textId="77777777" w:rsidR="000E4070" w:rsidRPr="009C5807" w:rsidRDefault="000E4070" w:rsidP="00B1452D">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76E33BEA" w14:textId="77777777" w:rsidR="000E4070" w:rsidRPr="009C5807" w:rsidRDefault="000E4070" w:rsidP="00B1452D">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067E67F0" w14:textId="77777777" w:rsidR="000E4070" w:rsidRPr="009C5807" w:rsidRDefault="000E4070" w:rsidP="00B1452D">
            <w:pPr>
              <w:pStyle w:val="TAH"/>
            </w:pPr>
            <w:r w:rsidRPr="009C5807">
              <w:rPr>
                <w:rFonts w:hint="eastAsia"/>
              </w:rPr>
              <w:t>Async</w:t>
            </w:r>
          </w:p>
        </w:tc>
      </w:tr>
      <w:tr w:rsidR="000E4070" w:rsidRPr="009C5807" w14:paraId="2AD0E846"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FDF091" w14:textId="77777777" w:rsidR="000E4070" w:rsidRPr="009C5807" w:rsidRDefault="000E4070" w:rsidP="00B1452D">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102D4D9" w14:textId="77777777" w:rsidR="000E4070" w:rsidRPr="009C5807" w:rsidRDefault="000E4070" w:rsidP="00B1452D">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4AC7182" w14:textId="77777777" w:rsidR="000E4070" w:rsidRPr="009C5807" w:rsidRDefault="000E4070" w:rsidP="00B1452D">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068B588E" w14:textId="77777777" w:rsidR="000E4070" w:rsidRPr="009C5807" w:rsidRDefault="000E4070" w:rsidP="00B1452D">
            <w:pPr>
              <w:pStyle w:val="TAC"/>
              <w:rPr>
                <w:rFonts w:cs="Arial"/>
                <w:szCs w:val="18"/>
              </w:rPr>
            </w:pPr>
            <w:r w:rsidRPr="009C5807">
              <w:rPr>
                <w:rFonts w:cs="Arial" w:hint="eastAsia"/>
                <w:szCs w:val="18"/>
              </w:rPr>
              <w:t>2</w:t>
            </w:r>
          </w:p>
        </w:tc>
      </w:tr>
      <w:tr w:rsidR="000E4070" w:rsidRPr="009C5807" w14:paraId="7EA7184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6B911C" w14:textId="77777777" w:rsidR="000E4070" w:rsidRPr="009C5807" w:rsidRDefault="000E4070" w:rsidP="00B1452D">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8AAA42E" w14:textId="77777777" w:rsidR="000E4070" w:rsidRPr="009C5807" w:rsidRDefault="000E4070" w:rsidP="00B1452D">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25695DB7" w14:textId="77777777" w:rsidR="000E4070" w:rsidRPr="009C5807" w:rsidRDefault="000E4070" w:rsidP="00B1452D">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563D09A0" w14:textId="77777777" w:rsidR="000E4070" w:rsidRPr="009C5807" w:rsidRDefault="000E4070" w:rsidP="00B1452D">
            <w:pPr>
              <w:pStyle w:val="TAC"/>
              <w:rPr>
                <w:rFonts w:cs="Arial"/>
                <w:szCs w:val="18"/>
              </w:rPr>
            </w:pPr>
            <w:r w:rsidRPr="009C5807">
              <w:rPr>
                <w:rFonts w:cs="Arial" w:hint="eastAsia"/>
                <w:szCs w:val="18"/>
              </w:rPr>
              <w:t>3</w:t>
            </w:r>
          </w:p>
        </w:tc>
      </w:tr>
      <w:tr w:rsidR="000E4070" w:rsidRPr="009C5807" w14:paraId="50F28E8C" w14:textId="77777777" w:rsidTr="00B1452D">
        <w:trPr>
          <w:jc w:val="center"/>
        </w:trPr>
        <w:tc>
          <w:tcPr>
            <w:tcW w:w="649" w:type="dxa"/>
            <w:tcBorders>
              <w:top w:val="single" w:sz="4" w:space="0" w:color="auto"/>
              <w:left w:val="single" w:sz="4" w:space="0" w:color="auto"/>
              <w:bottom w:val="nil"/>
              <w:right w:val="single" w:sz="4" w:space="0" w:color="auto"/>
            </w:tcBorders>
            <w:vAlign w:val="center"/>
          </w:tcPr>
          <w:p w14:paraId="6B5BAE90" w14:textId="77777777" w:rsidR="000E4070" w:rsidRPr="009C5807" w:rsidRDefault="000E4070" w:rsidP="00B1452D">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3744C8DE" w14:textId="77777777" w:rsidR="000E4070" w:rsidRPr="009C5807" w:rsidRDefault="000E4070" w:rsidP="00B1452D">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64DABE8B" w14:textId="77777777" w:rsidR="000E4070" w:rsidRPr="009C5807" w:rsidRDefault="000E4070" w:rsidP="00B1452D">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36CCC8CB" w14:textId="77777777" w:rsidR="000E4070" w:rsidRPr="009C5807" w:rsidRDefault="000E4070" w:rsidP="00B1452D">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693FD59B" w14:textId="77777777" w:rsidR="000E4070" w:rsidRPr="009C5807" w:rsidRDefault="000E4070" w:rsidP="00B1452D">
            <w:pPr>
              <w:pStyle w:val="TAC"/>
              <w:rPr>
                <w:rFonts w:cs="Arial"/>
                <w:szCs w:val="18"/>
              </w:rPr>
            </w:pPr>
            <w:r w:rsidRPr="009C5807">
              <w:rPr>
                <w:rFonts w:cs="Arial" w:hint="eastAsia"/>
                <w:szCs w:val="18"/>
              </w:rPr>
              <w:t>5</w:t>
            </w:r>
          </w:p>
        </w:tc>
      </w:tr>
      <w:tr w:rsidR="000E4070" w:rsidRPr="009C5807" w14:paraId="33E7CD52" w14:textId="77777777" w:rsidTr="00B1452D">
        <w:trPr>
          <w:jc w:val="center"/>
        </w:trPr>
        <w:tc>
          <w:tcPr>
            <w:tcW w:w="649" w:type="dxa"/>
            <w:tcBorders>
              <w:top w:val="nil"/>
              <w:left w:val="single" w:sz="4" w:space="0" w:color="auto"/>
              <w:bottom w:val="single" w:sz="4" w:space="0" w:color="auto"/>
              <w:right w:val="single" w:sz="4" w:space="0" w:color="auto"/>
            </w:tcBorders>
            <w:vAlign w:val="center"/>
          </w:tcPr>
          <w:p w14:paraId="045378A4" w14:textId="77777777" w:rsidR="000E4070" w:rsidRPr="009C5807" w:rsidRDefault="000E4070" w:rsidP="00B1452D">
            <w:pPr>
              <w:pStyle w:val="TAC"/>
            </w:pPr>
          </w:p>
        </w:tc>
        <w:tc>
          <w:tcPr>
            <w:tcW w:w="1361" w:type="dxa"/>
            <w:tcBorders>
              <w:top w:val="nil"/>
              <w:left w:val="single" w:sz="4" w:space="0" w:color="auto"/>
              <w:bottom w:val="single" w:sz="4" w:space="0" w:color="auto"/>
              <w:right w:val="single" w:sz="4" w:space="0" w:color="auto"/>
            </w:tcBorders>
            <w:vAlign w:val="center"/>
          </w:tcPr>
          <w:p w14:paraId="1147CEA6" w14:textId="77777777" w:rsidR="000E4070" w:rsidRPr="009C5807" w:rsidRDefault="000E4070" w:rsidP="00B1452D">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ACF6A15" w14:textId="77777777" w:rsidR="000E4070" w:rsidRPr="009C5807" w:rsidRDefault="000E4070" w:rsidP="00B1452D">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2256ECF" w14:textId="77777777" w:rsidR="000E4070" w:rsidRPr="009C5807" w:rsidRDefault="000E4070" w:rsidP="00B1452D">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0118EA79" w14:textId="77777777" w:rsidR="000E4070" w:rsidRPr="009C5807" w:rsidRDefault="000E4070" w:rsidP="00B1452D">
            <w:pPr>
              <w:pStyle w:val="TAC"/>
              <w:rPr>
                <w:rFonts w:cs="Arial"/>
                <w:szCs w:val="18"/>
              </w:rPr>
            </w:pPr>
          </w:p>
        </w:tc>
      </w:tr>
      <w:tr w:rsidR="000E4070" w:rsidRPr="009C5807" w14:paraId="4EBF0D88" w14:textId="77777777" w:rsidTr="00B1452D">
        <w:trPr>
          <w:jc w:val="center"/>
        </w:trPr>
        <w:tc>
          <w:tcPr>
            <w:tcW w:w="649" w:type="dxa"/>
            <w:tcBorders>
              <w:top w:val="single" w:sz="4" w:space="0" w:color="auto"/>
              <w:left w:val="single" w:sz="4" w:space="0" w:color="auto"/>
              <w:bottom w:val="nil"/>
              <w:right w:val="single" w:sz="4" w:space="0" w:color="auto"/>
            </w:tcBorders>
            <w:vAlign w:val="center"/>
          </w:tcPr>
          <w:p w14:paraId="5EBC8074" w14:textId="77777777" w:rsidR="000E4070" w:rsidRPr="009C5807" w:rsidRDefault="000E4070" w:rsidP="00B1452D">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098DA4B" w14:textId="77777777" w:rsidR="000E4070" w:rsidRPr="009C5807" w:rsidRDefault="000E4070" w:rsidP="00B1452D">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02FB1982" w14:textId="77777777" w:rsidR="000E4070" w:rsidRPr="009C5807" w:rsidRDefault="000E4070" w:rsidP="00B1452D">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760E54C9" w14:textId="77777777" w:rsidR="000E4070" w:rsidRPr="009C5807" w:rsidRDefault="000E4070" w:rsidP="00B1452D">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1ED79014" w14:textId="77777777" w:rsidR="000E4070" w:rsidRPr="009C5807" w:rsidRDefault="000E4070" w:rsidP="00B1452D">
            <w:pPr>
              <w:pStyle w:val="TAC"/>
              <w:rPr>
                <w:rFonts w:cs="Arial"/>
                <w:szCs w:val="18"/>
              </w:rPr>
            </w:pPr>
            <w:r w:rsidRPr="009C5807">
              <w:rPr>
                <w:rFonts w:cs="Arial" w:hint="eastAsia"/>
                <w:szCs w:val="18"/>
              </w:rPr>
              <w:t>9</w:t>
            </w:r>
          </w:p>
        </w:tc>
      </w:tr>
      <w:tr w:rsidR="000E4070" w:rsidRPr="009C5807" w14:paraId="1F16C30B" w14:textId="77777777" w:rsidTr="00B1452D">
        <w:trPr>
          <w:jc w:val="center"/>
        </w:trPr>
        <w:tc>
          <w:tcPr>
            <w:tcW w:w="649" w:type="dxa"/>
            <w:tcBorders>
              <w:top w:val="nil"/>
              <w:left w:val="single" w:sz="4" w:space="0" w:color="auto"/>
              <w:bottom w:val="single" w:sz="4" w:space="0" w:color="auto"/>
              <w:right w:val="single" w:sz="4" w:space="0" w:color="auto"/>
            </w:tcBorders>
            <w:vAlign w:val="center"/>
          </w:tcPr>
          <w:p w14:paraId="1276F213" w14:textId="77777777" w:rsidR="000E4070" w:rsidRPr="009C5807" w:rsidRDefault="000E4070" w:rsidP="00B1452D">
            <w:pPr>
              <w:pStyle w:val="TAC"/>
            </w:pPr>
          </w:p>
        </w:tc>
        <w:tc>
          <w:tcPr>
            <w:tcW w:w="1361" w:type="dxa"/>
            <w:tcBorders>
              <w:top w:val="nil"/>
              <w:left w:val="single" w:sz="4" w:space="0" w:color="auto"/>
              <w:bottom w:val="single" w:sz="4" w:space="0" w:color="auto"/>
              <w:right w:val="single" w:sz="4" w:space="0" w:color="auto"/>
            </w:tcBorders>
            <w:vAlign w:val="center"/>
          </w:tcPr>
          <w:p w14:paraId="78318A4E" w14:textId="77777777" w:rsidR="000E4070" w:rsidRPr="009C5807" w:rsidRDefault="000E4070" w:rsidP="00B1452D">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F93D683" w14:textId="77777777" w:rsidR="000E4070" w:rsidRPr="009C5807" w:rsidRDefault="000E4070" w:rsidP="00B1452D">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59922F4" w14:textId="77777777" w:rsidR="000E4070" w:rsidRPr="009C5807" w:rsidRDefault="000E4070" w:rsidP="00B1452D">
            <w:pPr>
              <w:pStyle w:val="TAC"/>
              <w:rPr>
                <w:rFonts w:cs="Arial"/>
                <w:szCs w:val="18"/>
              </w:rPr>
            </w:pPr>
            <w:r w:rsidRPr="009C5807">
              <w:rPr>
                <w:rFonts w:cs="Arial"/>
                <w:szCs w:val="18"/>
              </w:rPr>
              <w:t xml:space="preserve">9 </w:t>
            </w:r>
          </w:p>
        </w:tc>
        <w:tc>
          <w:tcPr>
            <w:tcW w:w="2706" w:type="dxa"/>
            <w:tcBorders>
              <w:top w:val="nil"/>
              <w:left w:val="single" w:sz="4" w:space="0" w:color="auto"/>
              <w:right w:val="single" w:sz="4" w:space="0" w:color="auto"/>
            </w:tcBorders>
            <w:vAlign w:val="center"/>
          </w:tcPr>
          <w:p w14:paraId="5EDEA96E" w14:textId="77777777" w:rsidR="000E4070" w:rsidRPr="009C5807" w:rsidRDefault="000E4070" w:rsidP="00B1452D">
            <w:pPr>
              <w:pStyle w:val="TAC"/>
              <w:rPr>
                <w:rFonts w:cs="Arial"/>
                <w:szCs w:val="18"/>
              </w:rPr>
            </w:pPr>
          </w:p>
        </w:tc>
      </w:tr>
      <w:tr w:rsidR="000E4070" w:rsidRPr="003B4021" w14:paraId="783D6741" w14:textId="77777777" w:rsidTr="00B1452D">
        <w:trPr>
          <w:jc w:val="center"/>
          <w:ins w:id="396" w:author="Author"/>
        </w:trPr>
        <w:tc>
          <w:tcPr>
            <w:tcW w:w="649" w:type="dxa"/>
            <w:tcBorders>
              <w:top w:val="nil"/>
              <w:left w:val="single" w:sz="4" w:space="0" w:color="auto"/>
              <w:bottom w:val="single" w:sz="4" w:space="0" w:color="auto"/>
              <w:right w:val="single" w:sz="4" w:space="0" w:color="auto"/>
            </w:tcBorders>
            <w:vAlign w:val="center"/>
          </w:tcPr>
          <w:p w14:paraId="47454DEB" w14:textId="77777777" w:rsidR="000E4070" w:rsidRPr="00B33774" w:rsidRDefault="000E4070" w:rsidP="00B1452D">
            <w:pPr>
              <w:pStyle w:val="TAC"/>
              <w:rPr>
                <w:ins w:id="397" w:author="Author"/>
              </w:rPr>
            </w:pPr>
            <w:ins w:id="398" w:author="Author">
              <w:r w:rsidRPr="00B33774">
                <w:t>5</w:t>
              </w:r>
            </w:ins>
          </w:p>
        </w:tc>
        <w:tc>
          <w:tcPr>
            <w:tcW w:w="1361" w:type="dxa"/>
            <w:tcBorders>
              <w:top w:val="nil"/>
              <w:left w:val="single" w:sz="4" w:space="0" w:color="auto"/>
              <w:bottom w:val="single" w:sz="4" w:space="0" w:color="auto"/>
              <w:right w:val="single" w:sz="4" w:space="0" w:color="auto"/>
            </w:tcBorders>
            <w:vAlign w:val="center"/>
          </w:tcPr>
          <w:p w14:paraId="48CB10CE" w14:textId="77777777" w:rsidR="000E4070" w:rsidRPr="00B33774" w:rsidRDefault="000E4070" w:rsidP="00B1452D">
            <w:pPr>
              <w:pStyle w:val="TAC"/>
              <w:rPr>
                <w:ins w:id="399" w:author="Author"/>
              </w:rPr>
            </w:pPr>
            <w:ins w:id="400" w:author="Author">
              <w:r w:rsidRPr="00B33774">
                <w:t>0.03125</w:t>
              </w:r>
            </w:ins>
          </w:p>
        </w:tc>
        <w:tc>
          <w:tcPr>
            <w:tcW w:w="1387" w:type="dxa"/>
            <w:tcBorders>
              <w:top w:val="single" w:sz="4" w:space="0" w:color="auto"/>
              <w:left w:val="single" w:sz="4" w:space="0" w:color="auto"/>
              <w:bottom w:val="single" w:sz="4" w:space="0" w:color="auto"/>
              <w:right w:val="single" w:sz="4" w:space="0" w:color="auto"/>
            </w:tcBorders>
            <w:vAlign w:val="center"/>
          </w:tcPr>
          <w:p w14:paraId="31507FE9" w14:textId="77777777" w:rsidR="000E4070" w:rsidRPr="00B33774" w:rsidRDefault="000E4070" w:rsidP="00B1452D">
            <w:pPr>
              <w:pStyle w:val="TAC"/>
              <w:rPr>
                <w:ins w:id="401" w:author="Author"/>
                <w:lang w:eastAsia="zh-CN"/>
              </w:rPr>
            </w:pPr>
            <w:ins w:id="402" w:author="Author">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7847D5A6" w14:textId="77777777" w:rsidR="000E4070" w:rsidRPr="00B33774" w:rsidRDefault="000E4070" w:rsidP="00B1452D">
            <w:pPr>
              <w:pStyle w:val="TAC"/>
              <w:rPr>
                <w:ins w:id="403" w:author="Author"/>
                <w:rFonts w:cs="Arial"/>
                <w:szCs w:val="18"/>
              </w:rPr>
            </w:pPr>
            <w:ins w:id="404" w:author="Author">
              <w:r w:rsidRPr="00B33774">
                <w:rPr>
                  <w:rFonts w:cs="Arial"/>
                  <w:szCs w:val="18"/>
                </w:rPr>
                <w:t>33</w:t>
              </w:r>
            </w:ins>
          </w:p>
        </w:tc>
        <w:tc>
          <w:tcPr>
            <w:tcW w:w="2706" w:type="dxa"/>
            <w:tcBorders>
              <w:top w:val="nil"/>
              <w:left w:val="single" w:sz="4" w:space="0" w:color="auto"/>
              <w:bottom w:val="single" w:sz="4" w:space="0" w:color="auto"/>
              <w:right w:val="single" w:sz="4" w:space="0" w:color="auto"/>
            </w:tcBorders>
            <w:vAlign w:val="center"/>
          </w:tcPr>
          <w:p w14:paraId="76DC307F" w14:textId="77777777" w:rsidR="000E4070" w:rsidRPr="00B33774" w:rsidRDefault="000E4070" w:rsidP="00B1452D">
            <w:pPr>
              <w:pStyle w:val="TAC"/>
              <w:rPr>
                <w:ins w:id="405" w:author="Author"/>
                <w:rFonts w:cs="Arial"/>
                <w:szCs w:val="18"/>
              </w:rPr>
            </w:pPr>
            <w:ins w:id="406" w:author="Author">
              <w:r w:rsidRPr="00B33774">
                <w:rPr>
                  <w:rFonts w:cs="Arial"/>
                  <w:szCs w:val="18"/>
                </w:rPr>
                <w:t>33</w:t>
              </w:r>
            </w:ins>
          </w:p>
        </w:tc>
      </w:tr>
      <w:tr w:rsidR="000E4070" w:rsidRPr="003B4021" w14:paraId="655C4FBF" w14:textId="77777777" w:rsidTr="00B1452D">
        <w:trPr>
          <w:jc w:val="center"/>
          <w:ins w:id="407" w:author="Author"/>
        </w:trPr>
        <w:tc>
          <w:tcPr>
            <w:tcW w:w="649" w:type="dxa"/>
            <w:tcBorders>
              <w:top w:val="nil"/>
              <w:left w:val="single" w:sz="4" w:space="0" w:color="auto"/>
              <w:bottom w:val="single" w:sz="4" w:space="0" w:color="auto"/>
              <w:right w:val="single" w:sz="4" w:space="0" w:color="auto"/>
            </w:tcBorders>
            <w:vAlign w:val="center"/>
          </w:tcPr>
          <w:p w14:paraId="66AF10D6" w14:textId="77777777" w:rsidR="000E4070" w:rsidRPr="00B33774" w:rsidRDefault="000E4070" w:rsidP="00B1452D">
            <w:pPr>
              <w:pStyle w:val="TAC"/>
              <w:rPr>
                <w:ins w:id="408" w:author="Author"/>
              </w:rPr>
            </w:pPr>
            <w:ins w:id="409" w:author="Author">
              <w:r w:rsidRPr="00B33774">
                <w:t>6</w:t>
              </w:r>
            </w:ins>
          </w:p>
        </w:tc>
        <w:tc>
          <w:tcPr>
            <w:tcW w:w="1361" w:type="dxa"/>
            <w:tcBorders>
              <w:top w:val="nil"/>
              <w:left w:val="single" w:sz="4" w:space="0" w:color="auto"/>
              <w:bottom w:val="single" w:sz="4" w:space="0" w:color="auto"/>
              <w:right w:val="single" w:sz="4" w:space="0" w:color="auto"/>
            </w:tcBorders>
            <w:vAlign w:val="center"/>
          </w:tcPr>
          <w:p w14:paraId="6525D50E" w14:textId="77777777" w:rsidR="000E4070" w:rsidRPr="00B33774" w:rsidRDefault="000E4070" w:rsidP="00B1452D">
            <w:pPr>
              <w:pStyle w:val="TAC"/>
              <w:rPr>
                <w:ins w:id="410" w:author="Author"/>
              </w:rPr>
            </w:pPr>
            <w:ins w:id="411" w:author="Author">
              <w:r w:rsidRPr="00B33774">
                <w:t>0.015625</w:t>
              </w:r>
            </w:ins>
          </w:p>
        </w:tc>
        <w:tc>
          <w:tcPr>
            <w:tcW w:w="1387" w:type="dxa"/>
            <w:tcBorders>
              <w:top w:val="single" w:sz="4" w:space="0" w:color="auto"/>
              <w:left w:val="single" w:sz="4" w:space="0" w:color="auto"/>
              <w:bottom w:val="single" w:sz="4" w:space="0" w:color="auto"/>
              <w:right w:val="single" w:sz="4" w:space="0" w:color="auto"/>
            </w:tcBorders>
            <w:vAlign w:val="center"/>
          </w:tcPr>
          <w:p w14:paraId="776B68D4" w14:textId="77777777" w:rsidR="000E4070" w:rsidRPr="00B33774" w:rsidRDefault="000E4070" w:rsidP="00B1452D">
            <w:pPr>
              <w:pStyle w:val="TAC"/>
              <w:rPr>
                <w:ins w:id="412" w:author="Author"/>
                <w:lang w:eastAsia="zh-CN"/>
              </w:rPr>
            </w:pPr>
            <w:ins w:id="413" w:author="Author">
              <w:r w:rsidRPr="00B33774">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6EA178AF" w14:textId="77777777" w:rsidR="000E4070" w:rsidRPr="00B33774" w:rsidRDefault="000E4070" w:rsidP="00B1452D">
            <w:pPr>
              <w:pStyle w:val="TAC"/>
              <w:rPr>
                <w:ins w:id="414" w:author="Author"/>
                <w:rFonts w:cs="Arial"/>
                <w:szCs w:val="18"/>
              </w:rPr>
            </w:pPr>
            <w:ins w:id="415" w:author="Author">
              <w:r w:rsidRPr="00B33774">
                <w:rPr>
                  <w:rFonts w:cs="Arial"/>
                  <w:szCs w:val="18"/>
                </w:rPr>
                <w:t>65</w:t>
              </w:r>
            </w:ins>
          </w:p>
        </w:tc>
        <w:tc>
          <w:tcPr>
            <w:tcW w:w="2706" w:type="dxa"/>
            <w:tcBorders>
              <w:top w:val="nil"/>
              <w:left w:val="single" w:sz="4" w:space="0" w:color="auto"/>
              <w:bottom w:val="single" w:sz="4" w:space="0" w:color="auto"/>
              <w:right w:val="single" w:sz="4" w:space="0" w:color="auto"/>
            </w:tcBorders>
            <w:vAlign w:val="center"/>
          </w:tcPr>
          <w:p w14:paraId="439FD287" w14:textId="77777777" w:rsidR="000E4070" w:rsidRPr="00B33774" w:rsidRDefault="000E4070" w:rsidP="00B1452D">
            <w:pPr>
              <w:pStyle w:val="TAC"/>
              <w:rPr>
                <w:ins w:id="416" w:author="Author"/>
                <w:rFonts w:cs="Arial"/>
                <w:szCs w:val="18"/>
              </w:rPr>
            </w:pPr>
            <w:ins w:id="417" w:author="Author">
              <w:r w:rsidRPr="00B33774">
                <w:rPr>
                  <w:rFonts w:cs="Arial"/>
                  <w:szCs w:val="18"/>
                </w:rPr>
                <w:t>65</w:t>
              </w:r>
            </w:ins>
          </w:p>
        </w:tc>
      </w:tr>
    </w:tbl>
    <w:p w14:paraId="216C2FE6" w14:textId="77777777" w:rsidR="000E4070" w:rsidRPr="009C5807" w:rsidRDefault="000E4070" w:rsidP="000E4070"/>
    <w:p w14:paraId="4E765868" w14:textId="77777777" w:rsidR="000E4070" w:rsidRPr="009C5807" w:rsidRDefault="000E4070" w:rsidP="000E4070">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E4070" w:rsidRPr="009C5807" w14:paraId="63FA4D1D"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2A5D0F" w14:textId="77777777" w:rsidR="000E4070" w:rsidRPr="009C5807" w:rsidRDefault="000E4070" w:rsidP="00B1452D">
            <w:pPr>
              <w:pStyle w:val="TAH"/>
            </w:pPr>
            <w:r w:rsidRPr="009C5807">
              <w:rPr>
                <w:noProof/>
                <w:lang w:val="en-US" w:eastAsia="zh-CN"/>
              </w:rPr>
              <w:drawing>
                <wp:inline distT="0" distB="0" distL="0" distR="0" wp14:anchorId="47AD3B97" wp14:editId="5BD3E31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40C2AB" w14:textId="77777777" w:rsidR="000E4070" w:rsidRPr="009C5807" w:rsidRDefault="000E4070" w:rsidP="00B1452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878F921" w14:textId="77777777" w:rsidR="000E4070" w:rsidRPr="009C5807" w:rsidRDefault="000E4070" w:rsidP="00B1452D">
            <w:pPr>
              <w:pStyle w:val="TAH"/>
            </w:pPr>
            <w:r w:rsidRPr="009C5807">
              <w:t>Interruption length (slots)</w:t>
            </w:r>
          </w:p>
        </w:tc>
      </w:tr>
      <w:tr w:rsidR="000E4070" w:rsidRPr="009C5807" w14:paraId="1342804B"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146D417B" w14:textId="77777777" w:rsidR="000E4070" w:rsidRPr="009C5807" w:rsidRDefault="000E4070" w:rsidP="00B1452D">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E75CD65" w14:textId="77777777" w:rsidR="000E4070" w:rsidRPr="009C5807" w:rsidRDefault="000E4070" w:rsidP="00B1452D">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85580FF" w14:textId="77777777" w:rsidR="000E4070" w:rsidRPr="009C5807" w:rsidRDefault="000E4070" w:rsidP="00B1452D">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465A8078"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794085EC" w14:textId="77777777" w:rsidR="000E4070" w:rsidRPr="009C5807" w:rsidRDefault="000E4070" w:rsidP="00B1452D">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B5EB648" w14:textId="77777777" w:rsidR="000E4070" w:rsidRPr="009C5807" w:rsidRDefault="000E4070" w:rsidP="00B1452D">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83B243" w14:textId="77777777" w:rsidR="000E4070" w:rsidRPr="009C5807" w:rsidRDefault="000E4070" w:rsidP="00B1452D">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6F3CEFB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18FF440D" w14:textId="77777777" w:rsidR="000E4070" w:rsidRPr="009C5807" w:rsidRDefault="000E4070" w:rsidP="00B1452D">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3E27301" w14:textId="77777777" w:rsidR="000E4070" w:rsidRPr="009C5807" w:rsidRDefault="000E4070" w:rsidP="00B1452D">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1629D64" w14:textId="77777777" w:rsidR="000E4070" w:rsidRPr="009C5807" w:rsidRDefault="000E4070" w:rsidP="00B1452D">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18D1243F"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0FC589B7" w14:textId="77777777" w:rsidR="000E4070" w:rsidRPr="009C5807" w:rsidRDefault="000E4070" w:rsidP="00B1452D">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2840EE8C" w14:textId="77777777" w:rsidR="000E4070" w:rsidRPr="009C5807" w:rsidRDefault="000E4070" w:rsidP="00B1452D">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5E0C4C1F" w14:textId="77777777" w:rsidR="000E4070" w:rsidRPr="009C5807" w:rsidRDefault="000E4070" w:rsidP="00B1452D">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0DD98818"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tcPr>
          <w:p w14:paraId="2A683657" w14:textId="77777777" w:rsidR="000E4070" w:rsidRPr="009C5807" w:rsidRDefault="000E4070" w:rsidP="00B1452D">
            <w:pPr>
              <w:pStyle w:val="TAC"/>
            </w:pPr>
            <w:ins w:id="418" w:author="Author">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7AF97CF2" w14:textId="77777777" w:rsidR="000E4070" w:rsidRPr="009C5807" w:rsidRDefault="000E4070" w:rsidP="00B1452D">
            <w:pPr>
              <w:pStyle w:val="TAC"/>
            </w:pPr>
            <w:ins w:id="419" w:author="Author">
              <w:r>
                <w:rPr>
                  <w:rFonts w:hint="eastAsia"/>
                  <w:lang w:eastAsia="zh-CN"/>
                </w:rPr>
                <w:t>0</w:t>
              </w:r>
              <w:r>
                <w:rPr>
                  <w:lang w:eastAsia="zh-CN"/>
                </w:rPr>
                <w:t>.03125</w:t>
              </w:r>
            </w:ins>
          </w:p>
        </w:tc>
        <w:tc>
          <w:tcPr>
            <w:tcW w:w="2890" w:type="dxa"/>
            <w:tcBorders>
              <w:top w:val="single" w:sz="4" w:space="0" w:color="auto"/>
              <w:left w:val="single" w:sz="4" w:space="0" w:color="auto"/>
              <w:bottom w:val="single" w:sz="4" w:space="0" w:color="auto"/>
              <w:right w:val="single" w:sz="4" w:space="0" w:color="auto"/>
            </w:tcBorders>
          </w:tcPr>
          <w:p w14:paraId="503B4BD8" w14:textId="77777777" w:rsidR="000E4070" w:rsidRPr="009C5807" w:rsidRDefault="000E4070" w:rsidP="00B1452D">
            <w:pPr>
              <w:pStyle w:val="TAC"/>
              <w:rPr>
                <w:rFonts w:cs="Arial"/>
                <w:szCs w:val="18"/>
              </w:rPr>
            </w:pPr>
            <w:ins w:id="420" w:author="Author">
              <w:r>
                <w:rPr>
                  <w:lang w:eastAsia="zh-CN"/>
                </w:rPr>
                <w:t>32+</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421" w:author="Author">
                      <w:rPr>
                        <w:rFonts w:ascii="Cambria Math" w:hAnsi="Cambria Math"/>
                        <w:i/>
                      </w:rPr>
                    </w:ins>
                  </m:ctrlPr>
                </m:sSubSupPr>
                <m:e>
                  <m:r>
                    <w:ins w:id="422" w:author="Author">
                      <w:rPr>
                        <w:rFonts w:ascii="Cambria Math" w:hAnsi="Cambria Math"/>
                      </w:rPr>
                      <m:t>N</m:t>
                    </w:ins>
                  </m:r>
                </m:e>
                <m:sub>
                  <m:r>
                    <w:ins w:id="423" w:author="Author">
                      <m:rPr>
                        <m:nor/>
                      </m:rPr>
                      <w:rPr>
                        <w:rFonts w:ascii="Cambria Math" w:hAnsi="Cambria Math"/>
                      </w:rPr>
                      <m:t>slot</m:t>
                    </w:ins>
                  </m:r>
                </m:sub>
                <m:sup>
                  <m:r>
                    <w:ins w:id="424" w:author="Author">
                      <m:rPr>
                        <m:nor/>
                      </m:rPr>
                      <w:rPr>
                        <w:rFonts w:ascii="Cambria Math" w:hAnsi="Cambria Math"/>
                      </w:rPr>
                      <m:t>subframe</m:t>
                    </w:ins>
                  </m:r>
                  <m:r>
                    <w:ins w:id="425" w:author="Author">
                      <w:rPr>
                        <w:rFonts w:ascii="Cambria Math" w:hAnsi="Cambria Math"/>
                      </w:rPr>
                      <m:t>,μ</m:t>
                    </w:ins>
                  </m:r>
                </m:sup>
              </m:sSubSup>
            </m:oMath>
          </w:p>
        </w:tc>
      </w:tr>
      <w:tr w:rsidR="000E4070" w:rsidRPr="009C5807" w14:paraId="33FED1B8"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tcPr>
          <w:p w14:paraId="6D46C666" w14:textId="77777777" w:rsidR="000E4070" w:rsidRPr="009C5807" w:rsidRDefault="000E4070" w:rsidP="00B1452D">
            <w:pPr>
              <w:pStyle w:val="TAC"/>
            </w:pPr>
            <w:ins w:id="426" w:author="Author">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4F363469" w14:textId="77777777" w:rsidR="000E4070" w:rsidRPr="009C5807" w:rsidRDefault="000E4070" w:rsidP="00B1452D">
            <w:pPr>
              <w:pStyle w:val="TAC"/>
            </w:pPr>
            <w:ins w:id="427" w:author="Author">
              <w:r>
                <w:rPr>
                  <w:rFonts w:hint="eastAsia"/>
                  <w:lang w:eastAsia="zh-CN"/>
                </w:rPr>
                <w:t>0</w:t>
              </w:r>
              <w:r>
                <w:rPr>
                  <w:lang w:eastAsia="zh-CN"/>
                </w:rPr>
                <w:t>.015625</w:t>
              </w:r>
            </w:ins>
          </w:p>
        </w:tc>
        <w:tc>
          <w:tcPr>
            <w:tcW w:w="2890" w:type="dxa"/>
            <w:tcBorders>
              <w:top w:val="single" w:sz="4" w:space="0" w:color="auto"/>
              <w:left w:val="single" w:sz="4" w:space="0" w:color="auto"/>
              <w:bottom w:val="single" w:sz="4" w:space="0" w:color="auto"/>
              <w:right w:val="single" w:sz="4" w:space="0" w:color="auto"/>
            </w:tcBorders>
          </w:tcPr>
          <w:p w14:paraId="6D8575A3" w14:textId="77777777" w:rsidR="000E4070" w:rsidRPr="009C5807" w:rsidRDefault="000E4070" w:rsidP="00B1452D">
            <w:pPr>
              <w:pStyle w:val="TAC"/>
              <w:rPr>
                <w:rFonts w:cs="Arial"/>
                <w:szCs w:val="18"/>
              </w:rPr>
            </w:pPr>
            <w:ins w:id="428" w:author="Author">
              <w:r>
                <w:rPr>
                  <w:lang w:eastAsia="zh-CN"/>
                </w:rPr>
                <w:t>64+</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429" w:author="Author">
                      <w:rPr>
                        <w:rFonts w:ascii="Cambria Math" w:hAnsi="Cambria Math"/>
                        <w:i/>
                      </w:rPr>
                    </w:ins>
                  </m:ctrlPr>
                </m:sSubSupPr>
                <m:e>
                  <m:r>
                    <w:ins w:id="430" w:author="Author">
                      <w:rPr>
                        <w:rFonts w:ascii="Cambria Math" w:hAnsi="Cambria Math"/>
                      </w:rPr>
                      <m:t>N</m:t>
                    </w:ins>
                  </m:r>
                </m:e>
                <m:sub>
                  <m:r>
                    <w:ins w:id="431" w:author="Author">
                      <m:rPr>
                        <m:nor/>
                      </m:rPr>
                      <w:rPr>
                        <w:rFonts w:ascii="Cambria Math" w:hAnsi="Cambria Math"/>
                      </w:rPr>
                      <m:t>slot</m:t>
                    </w:ins>
                  </m:r>
                </m:sub>
                <m:sup>
                  <m:r>
                    <w:ins w:id="432" w:author="Author">
                      <m:rPr>
                        <m:nor/>
                      </m:rPr>
                      <w:rPr>
                        <w:rFonts w:ascii="Cambria Math" w:hAnsi="Cambria Math"/>
                      </w:rPr>
                      <m:t>subframe</m:t>
                    </w:ins>
                  </m:r>
                  <m:r>
                    <w:ins w:id="433" w:author="Author">
                      <w:rPr>
                        <w:rFonts w:ascii="Cambria Math" w:hAnsi="Cambria Math"/>
                      </w:rPr>
                      <m:t>,μ</m:t>
                    </w:ins>
                  </m:r>
                </m:sup>
              </m:sSubSup>
            </m:oMath>
          </w:p>
        </w:tc>
      </w:tr>
      <w:tr w:rsidR="000E4070" w:rsidRPr="009C5807" w14:paraId="1E3128E6" w14:textId="77777777" w:rsidTr="00B1452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1C06213" w14:textId="77777777" w:rsidR="000E4070" w:rsidRPr="009C5807" w:rsidRDefault="000E4070" w:rsidP="00B1452D">
            <w:pPr>
              <w:pStyle w:val="TAN"/>
              <w:rPr>
                <w:lang w:eastAsia="zh-CN"/>
              </w:rPr>
            </w:pPr>
            <w:r w:rsidRPr="009C5807">
              <w:t>NOTE 1:</w:t>
            </w:r>
            <w: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5C7F51C3" w14:textId="77777777" w:rsidR="000E4070" w:rsidRPr="009C5807" w:rsidRDefault="000E4070" w:rsidP="00B1452D">
            <w:pPr>
              <w:pStyle w:val="TAN"/>
            </w:pPr>
            <w:r w:rsidRPr="009C5807">
              <w:tab/>
              <w:t xml:space="preserve">- the longest SMTC duration </w:t>
            </w:r>
            <w:r w:rsidRPr="009C5807">
              <w:rPr>
                <w:lang w:eastAsia="zh-CN"/>
              </w:rPr>
              <w:t xml:space="preserve">among all above </w:t>
            </w:r>
            <w:r w:rsidRPr="009C5807">
              <w:rPr>
                <w:rFonts w:eastAsia="MS Mincho"/>
              </w:rPr>
              <w:t>active</w:t>
            </w:r>
            <w:r w:rsidRPr="009C5807">
              <w:rPr>
                <w:lang w:eastAsia="zh-CN"/>
              </w:rPr>
              <w:t>serving cells</w:t>
            </w:r>
            <w:r w:rsidRPr="009C5807">
              <w:t xml:space="preserve"> and the SCell being added when one SCell is added;</w:t>
            </w:r>
          </w:p>
          <w:p w14:paraId="1B707E08" w14:textId="77777777" w:rsidR="000E4070" w:rsidRPr="009C5807" w:rsidRDefault="000E4070" w:rsidP="00B1452D">
            <w:pPr>
              <w:pStyle w:val="TAN"/>
            </w:pPr>
            <w:r w:rsidRPr="009C5807">
              <w:tab/>
            </w:r>
            <w:r w:rsidRPr="009C5807">
              <w:rPr>
                <w:rFonts w:eastAsia="MS Mincho"/>
              </w:rPr>
              <w:t xml:space="preserve">- the longest </w:t>
            </w:r>
            <w:r w:rsidRPr="009C5807">
              <w:t xml:space="preserve">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SCell is released.  </w:t>
            </w:r>
          </w:p>
          <w:p w14:paraId="459FCABA" w14:textId="77777777" w:rsidR="000E4070" w:rsidRPr="009C5807" w:rsidRDefault="000E4070" w:rsidP="00B1452D">
            <w:pPr>
              <w:pStyle w:val="TAN"/>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5EFAC589" w14:textId="77777777" w:rsidR="000E4070" w:rsidRPr="009C5807" w:rsidRDefault="000E4070" w:rsidP="000E4070">
      <w:pPr>
        <w:rPr>
          <w:rFonts w:cs="v4.2.0"/>
        </w:rPr>
      </w:pPr>
    </w:p>
    <w:p w14:paraId="55790BA2" w14:textId="77777777" w:rsidR="000E4070" w:rsidRPr="009C5807" w:rsidRDefault="000E4070" w:rsidP="000E4070">
      <w:pPr>
        <w:pStyle w:val="Heading5"/>
      </w:pPr>
      <w:r w:rsidRPr="009C5807">
        <w:t>8.2.4.2.2</w:t>
      </w:r>
      <w:r w:rsidRPr="009C5807">
        <w:tab/>
        <w:t>Interruptions at SCell activation/deactivation</w:t>
      </w:r>
    </w:p>
    <w:p w14:paraId="1FC03127" w14:textId="77777777" w:rsidR="000E4070" w:rsidRPr="009C5807" w:rsidRDefault="000E4070" w:rsidP="000E4070">
      <w:r w:rsidRPr="009C5807">
        <w:t>When a SCell is activated or deactivated as defined in TS 37.340 [</w:t>
      </w:r>
      <w:r w:rsidRPr="009C5807">
        <w:rPr>
          <w:lang w:eastAsia="zh-CN"/>
        </w:rPr>
        <w:t>17</w:t>
      </w:r>
      <w:r w:rsidRPr="009C5807">
        <w:t>], the UE is allowed</w:t>
      </w:r>
    </w:p>
    <w:p w14:paraId="2B2A5CD7" w14:textId="77777777" w:rsidR="000E4070" w:rsidRPr="009C5807" w:rsidRDefault="000E4070" w:rsidP="000E4070">
      <w:pPr>
        <w:pStyle w:val="B10"/>
      </w:pPr>
      <w:r w:rsidRPr="009C5807">
        <w:t>-</w:t>
      </w:r>
      <w:r w:rsidRPr="009C5807">
        <w:tab/>
        <w:t>an interruption on any active serving cell:</w:t>
      </w:r>
    </w:p>
    <w:p w14:paraId="13387C60" w14:textId="77777777" w:rsidR="000E4070" w:rsidRPr="009C5807" w:rsidRDefault="000E4070" w:rsidP="000E4070">
      <w:pPr>
        <w:pStyle w:val="B20"/>
      </w:pPr>
      <w:r w:rsidRPr="009C5807">
        <w:t>-</w:t>
      </w:r>
      <w:r w:rsidRPr="009C5807">
        <w:tab/>
        <w:t>of up to the duration shown in table 8.2.4.2.2-1, if the active serving cell is not in the same band as any of the SCells being activated or deactivated, 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or</w:t>
      </w:r>
    </w:p>
    <w:p w14:paraId="7908214C" w14:textId="77777777" w:rsidR="000E4070" w:rsidRPr="009C5807" w:rsidRDefault="000E4070" w:rsidP="000E4070">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47F26A2D" w14:textId="77777777" w:rsidR="000E4070" w:rsidRPr="009C5807" w:rsidRDefault="000E4070" w:rsidP="000E4070">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0E4070" w:rsidRPr="009C5807" w14:paraId="20B231A3" w14:textId="77777777" w:rsidTr="00B1452D">
        <w:trPr>
          <w:trHeight w:val="283"/>
          <w:jc w:val="center"/>
        </w:trPr>
        <w:tc>
          <w:tcPr>
            <w:tcW w:w="582" w:type="dxa"/>
            <w:tcBorders>
              <w:top w:val="single" w:sz="4" w:space="0" w:color="auto"/>
              <w:left w:val="single" w:sz="4" w:space="0" w:color="auto"/>
              <w:bottom w:val="nil"/>
              <w:right w:val="single" w:sz="4" w:space="0" w:color="auto"/>
            </w:tcBorders>
            <w:vAlign w:val="center"/>
          </w:tcPr>
          <w:p w14:paraId="39E02D12" w14:textId="77777777" w:rsidR="000E4070" w:rsidRPr="009C5807" w:rsidRDefault="000E4070" w:rsidP="00B1452D">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682DD484" w14:textId="77777777" w:rsidR="000E4070" w:rsidRPr="009C5807" w:rsidRDefault="000E4070" w:rsidP="00B1452D">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13EC902" w14:textId="77777777" w:rsidR="000E4070" w:rsidRPr="009C5807" w:rsidRDefault="000E4070" w:rsidP="00B1452D">
            <w:pPr>
              <w:pStyle w:val="TAH"/>
            </w:pPr>
            <w:r w:rsidRPr="009C5807">
              <w:t>Interruption length (slots)</w:t>
            </w:r>
          </w:p>
        </w:tc>
      </w:tr>
      <w:tr w:rsidR="000E4070" w:rsidRPr="009C5807" w14:paraId="2CC2C599" w14:textId="77777777" w:rsidTr="00B1452D">
        <w:trPr>
          <w:trHeight w:val="283"/>
          <w:jc w:val="center"/>
        </w:trPr>
        <w:tc>
          <w:tcPr>
            <w:tcW w:w="582" w:type="dxa"/>
            <w:tcBorders>
              <w:top w:val="nil"/>
              <w:left w:val="single" w:sz="4" w:space="0" w:color="auto"/>
              <w:right w:val="single" w:sz="4" w:space="0" w:color="auto"/>
            </w:tcBorders>
            <w:vAlign w:val="center"/>
          </w:tcPr>
          <w:p w14:paraId="6F2700DF" w14:textId="77777777" w:rsidR="000E4070" w:rsidRPr="009C5807" w:rsidRDefault="000E4070" w:rsidP="00B1452D">
            <w:pPr>
              <w:pStyle w:val="TAH"/>
              <w:rPr>
                <w:noProof/>
                <w:lang w:val="en-US" w:eastAsia="zh-CN"/>
              </w:rPr>
            </w:pPr>
            <w:r w:rsidRPr="009C5807">
              <w:rPr>
                <w:noProof/>
                <w:lang w:val="en-US" w:eastAsia="zh-CN"/>
              </w:rPr>
              <w:drawing>
                <wp:inline distT="0" distB="0" distL="0" distR="0" wp14:anchorId="6ABC2EB7" wp14:editId="50590D41">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46594FDD" w14:textId="77777777" w:rsidR="000E4070" w:rsidRPr="009C5807" w:rsidRDefault="000E4070" w:rsidP="00B1452D">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6B59BE01" w14:textId="77777777" w:rsidR="000E4070" w:rsidRPr="009C5807" w:rsidRDefault="000E4070" w:rsidP="00B1452D">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CDB1BB4" w14:textId="77777777" w:rsidR="000E4070" w:rsidRPr="009C5807" w:rsidRDefault="000E4070" w:rsidP="00B1452D">
            <w:pPr>
              <w:pStyle w:val="TAH"/>
            </w:pPr>
            <w:r w:rsidRPr="009C5807">
              <w:rPr>
                <w:rFonts w:hint="eastAsia"/>
                <w:lang w:eastAsia="zh-CN"/>
              </w:rPr>
              <w:t>Async</w:t>
            </w:r>
          </w:p>
        </w:tc>
      </w:tr>
      <w:tr w:rsidR="000E4070" w:rsidRPr="009C5807" w14:paraId="7EF5ACD5" w14:textId="77777777" w:rsidTr="00B1452D">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47234623" w14:textId="77777777" w:rsidR="000E4070" w:rsidRPr="009C5807" w:rsidRDefault="000E4070" w:rsidP="00B1452D">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469877" w14:textId="77777777" w:rsidR="000E4070" w:rsidRPr="009C5807" w:rsidRDefault="000E4070" w:rsidP="00B1452D">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253C859" w14:textId="77777777" w:rsidR="000E4070" w:rsidRPr="009C5807" w:rsidRDefault="000E4070" w:rsidP="00B1452D">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339E43D" w14:textId="77777777" w:rsidR="000E4070" w:rsidRPr="009C5807" w:rsidRDefault="000E4070" w:rsidP="00B1452D">
            <w:pPr>
              <w:pStyle w:val="TAC"/>
              <w:rPr>
                <w:lang w:eastAsia="zh-CN"/>
              </w:rPr>
            </w:pPr>
            <w:r w:rsidRPr="009C5807">
              <w:rPr>
                <w:rFonts w:hint="eastAsia"/>
                <w:lang w:eastAsia="zh-CN"/>
              </w:rPr>
              <w:t>2</w:t>
            </w:r>
          </w:p>
        </w:tc>
      </w:tr>
      <w:tr w:rsidR="000E4070" w:rsidRPr="009C5807" w14:paraId="699E5DD0" w14:textId="77777777" w:rsidTr="00B1452D">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1F45BD2" w14:textId="77777777" w:rsidR="000E4070" w:rsidRPr="009C5807" w:rsidRDefault="000E4070" w:rsidP="00B1452D">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6734542" w14:textId="77777777" w:rsidR="000E4070" w:rsidRPr="009C5807" w:rsidRDefault="000E4070" w:rsidP="00B1452D">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F34B0C6" w14:textId="77777777" w:rsidR="000E4070" w:rsidRPr="009C5807" w:rsidRDefault="000E4070" w:rsidP="00B1452D">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36E4D74" w14:textId="77777777" w:rsidR="000E4070" w:rsidRPr="009C5807" w:rsidRDefault="000E4070" w:rsidP="00B1452D">
            <w:pPr>
              <w:pStyle w:val="TAC"/>
              <w:rPr>
                <w:lang w:eastAsia="zh-CN"/>
              </w:rPr>
            </w:pPr>
            <w:r w:rsidRPr="009C5807">
              <w:rPr>
                <w:rFonts w:hint="eastAsia"/>
                <w:lang w:eastAsia="zh-CN"/>
              </w:rPr>
              <w:t>2</w:t>
            </w:r>
          </w:p>
        </w:tc>
      </w:tr>
      <w:tr w:rsidR="000E4070" w:rsidRPr="009C5807" w14:paraId="1F849916" w14:textId="77777777" w:rsidTr="00B1452D">
        <w:trPr>
          <w:jc w:val="center"/>
        </w:trPr>
        <w:tc>
          <w:tcPr>
            <w:tcW w:w="582" w:type="dxa"/>
            <w:tcBorders>
              <w:top w:val="single" w:sz="4" w:space="0" w:color="auto"/>
              <w:left w:val="single" w:sz="4" w:space="0" w:color="auto"/>
              <w:bottom w:val="nil"/>
              <w:right w:val="single" w:sz="4" w:space="0" w:color="auto"/>
            </w:tcBorders>
            <w:vAlign w:val="center"/>
          </w:tcPr>
          <w:p w14:paraId="7B81EC5F" w14:textId="77777777" w:rsidR="000E4070" w:rsidRPr="009C5807" w:rsidRDefault="000E4070" w:rsidP="00B1452D">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4255E35C" w14:textId="77777777" w:rsidR="000E4070" w:rsidRPr="009C5807" w:rsidRDefault="000E4070" w:rsidP="00B1452D">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74001B28" w14:textId="77777777" w:rsidR="000E4070" w:rsidRPr="009C5807" w:rsidRDefault="000E4070" w:rsidP="00B1452D">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431ECC76" w14:textId="77777777" w:rsidR="000E4070" w:rsidRPr="009C5807" w:rsidRDefault="000E4070" w:rsidP="00B1452D">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0F969952" w14:textId="77777777" w:rsidR="000E4070" w:rsidRPr="009C5807" w:rsidRDefault="000E4070" w:rsidP="00B1452D">
            <w:pPr>
              <w:pStyle w:val="TAC"/>
              <w:rPr>
                <w:lang w:eastAsia="zh-CN"/>
              </w:rPr>
            </w:pPr>
            <w:r w:rsidRPr="009C5807">
              <w:rPr>
                <w:rFonts w:hint="eastAsia"/>
                <w:lang w:eastAsia="zh-CN"/>
              </w:rPr>
              <w:t>3</w:t>
            </w:r>
          </w:p>
        </w:tc>
      </w:tr>
      <w:tr w:rsidR="000E4070" w:rsidRPr="009C5807" w14:paraId="64569EAE" w14:textId="77777777" w:rsidTr="00B1452D">
        <w:trPr>
          <w:jc w:val="center"/>
        </w:trPr>
        <w:tc>
          <w:tcPr>
            <w:tcW w:w="582" w:type="dxa"/>
            <w:tcBorders>
              <w:top w:val="nil"/>
              <w:left w:val="single" w:sz="4" w:space="0" w:color="auto"/>
              <w:bottom w:val="single" w:sz="4" w:space="0" w:color="auto"/>
              <w:right w:val="single" w:sz="4" w:space="0" w:color="auto"/>
            </w:tcBorders>
            <w:vAlign w:val="center"/>
          </w:tcPr>
          <w:p w14:paraId="3CF1A09B" w14:textId="77777777" w:rsidR="000E4070" w:rsidRPr="009C5807" w:rsidRDefault="000E4070" w:rsidP="00B1452D">
            <w:pPr>
              <w:pStyle w:val="TAC"/>
            </w:pPr>
          </w:p>
        </w:tc>
        <w:tc>
          <w:tcPr>
            <w:tcW w:w="1681" w:type="dxa"/>
            <w:tcBorders>
              <w:top w:val="nil"/>
              <w:left w:val="single" w:sz="4" w:space="0" w:color="auto"/>
              <w:bottom w:val="single" w:sz="4" w:space="0" w:color="auto"/>
              <w:right w:val="single" w:sz="4" w:space="0" w:color="auto"/>
            </w:tcBorders>
            <w:vAlign w:val="center"/>
          </w:tcPr>
          <w:p w14:paraId="1CAB3C51" w14:textId="77777777" w:rsidR="000E4070" w:rsidRPr="009C5807" w:rsidRDefault="000E4070" w:rsidP="00B1452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35B961" w14:textId="77777777" w:rsidR="000E4070" w:rsidRPr="009C5807" w:rsidRDefault="000E4070" w:rsidP="00B1452D">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5815A2CA" w14:textId="77777777" w:rsidR="000E4070" w:rsidRPr="009C5807" w:rsidRDefault="000E4070" w:rsidP="00B1452D">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51131698" w14:textId="77777777" w:rsidR="000E4070" w:rsidRPr="009C5807" w:rsidRDefault="000E4070" w:rsidP="00B1452D">
            <w:pPr>
              <w:pStyle w:val="TAC"/>
              <w:rPr>
                <w:lang w:eastAsia="zh-CN"/>
              </w:rPr>
            </w:pPr>
          </w:p>
        </w:tc>
      </w:tr>
      <w:tr w:rsidR="000E4070" w:rsidRPr="009C5807" w14:paraId="08E7FFF1" w14:textId="77777777" w:rsidTr="00B1452D">
        <w:trPr>
          <w:jc w:val="center"/>
        </w:trPr>
        <w:tc>
          <w:tcPr>
            <w:tcW w:w="582" w:type="dxa"/>
            <w:tcBorders>
              <w:top w:val="single" w:sz="4" w:space="0" w:color="auto"/>
              <w:left w:val="single" w:sz="4" w:space="0" w:color="auto"/>
              <w:bottom w:val="nil"/>
              <w:right w:val="single" w:sz="4" w:space="0" w:color="auto"/>
            </w:tcBorders>
            <w:vAlign w:val="center"/>
          </w:tcPr>
          <w:p w14:paraId="6A1274C4" w14:textId="77777777" w:rsidR="000E4070" w:rsidRPr="009C5807" w:rsidRDefault="000E4070" w:rsidP="00B1452D">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61167132" w14:textId="77777777" w:rsidR="000E4070" w:rsidRPr="009C5807" w:rsidRDefault="000E4070" w:rsidP="00B1452D">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35017DE1" w14:textId="77777777" w:rsidR="000E4070" w:rsidRPr="009C5807" w:rsidRDefault="000E4070" w:rsidP="00B1452D">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1546FE1A" w14:textId="77777777" w:rsidR="000E4070" w:rsidRPr="009C5807" w:rsidRDefault="000E4070" w:rsidP="00B1452D">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F8EEB5C" w14:textId="77777777" w:rsidR="000E4070" w:rsidRPr="009C5807" w:rsidRDefault="000E4070" w:rsidP="00B1452D">
            <w:pPr>
              <w:pStyle w:val="TAC"/>
              <w:rPr>
                <w:lang w:eastAsia="zh-CN"/>
              </w:rPr>
            </w:pPr>
            <w:r w:rsidRPr="009C5807">
              <w:rPr>
                <w:rFonts w:hint="eastAsia"/>
                <w:lang w:eastAsia="zh-CN"/>
              </w:rPr>
              <w:t>5</w:t>
            </w:r>
          </w:p>
        </w:tc>
      </w:tr>
      <w:tr w:rsidR="000E4070" w:rsidRPr="009C5807" w14:paraId="359D6C00" w14:textId="77777777" w:rsidTr="00B1452D">
        <w:trPr>
          <w:jc w:val="center"/>
        </w:trPr>
        <w:tc>
          <w:tcPr>
            <w:tcW w:w="582" w:type="dxa"/>
            <w:tcBorders>
              <w:top w:val="nil"/>
              <w:left w:val="single" w:sz="4" w:space="0" w:color="auto"/>
              <w:bottom w:val="single" w:sz="4" w:space="0" w:color="auto"/>
              <w:right w:val="single" w:sz="4" w:space="0" w:color="auto"/>
            </w:tcBorders>
            <w:vAlign w:val="center"/>
          </w:tcPr>
          <w:p w14:paraId="47527A05" w14:textId="77777777" w:rsidR="000E4070" w:rsidRPr="009C5807" w:rsidRDefault="000E4070" w:rsidP="00B1452D">
            <w:pPr>
              <w:pStyle w:val="TAC"/>
            </w:pPr>
          </w:p>
        </w:tc>
        <w:tc>
          <w:tcPr>
            <w:tcW w:w="1681" w:type="dxa"/>
            <w:tcBorders>
              <w:top w:val="nil"/>
              <w:left w:val="single" w:sz="4" w:space="0" w:color="auto"/>
              <w:bottom w:val="single" w:sz="4" w:space="0" w:color="auto"/>
              <w:right w:val="single" w:sz="4" w:space="0" w:color="auto"/>
            </w:tcBorders>
            <w:vAlign w:val="center"/>
          </w:tcPr>
          <w:p w14:paraId="421FF7DE" w14:textId="77777777" w:rsidR="000E4070" w:rsidRPr="009C5807" w:rsidRDefault="000E4070" w:rsidP="00B1452D">
            <w:pPr>
              <w:pStyle w:val="TAC"/>
            </w:pPr>
          </w:p>
        </w:tc>
        <w:tc>
          <w:tcPr>
            <w:tcW w:w="2268" w:type="dxa"/>
            <w:tcBorders>
              <w:top w:val="single" w:sz="4" w:space="0" w:color="auto"/>
              <w:left w:val="single" w:sz="4" w:space="0" w:color="auto"/>
              <w:bottom w:val="single" w:sz="4" w:space="0" w:color="auto"/>
              <w:right w:val="single" w:sz="4" w:space="0" w:color="auto"/>
            </w:tcBorders>
          </w:tcPr>
          <w:p w14:paraId="5F74E89F" w14:textId="77777777" w:rsidR="000E4070" w:rsidRPr="009C5807" w:rsidRDefault="000E4070" w:rsidP="00B1452D">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30D07F6" w14:textId="77777777" w:rsidR="000E4070" w:rsidRPr="009C5807" w:rsidRDefault="000E4070" w:rsidP="00B1452D">
            <w:pPr>
              <w:pStyle w:val="TAC"/>
              <w:rPr>
                <w:lang w:eastAsia="zh-CN"/>
              </w:rPr>
            </w:pPr>
            <w:r w:rsidRPr="009C5807">
              <w:rPr>
                <w:lang w:eastAsia="zh-CN"/>
              </w:rPr>
              <w:t>5</w:t>
            </w:r>
          </w:p>
        </w:tc>
        <w:tc>
          <w:tcPr>
            <w:tcW w:w="3113" w:type="dxa"/>
            <w:tcBorders>
              <w:top w:val="nil"/>
              <w:left w:val="single" w:sz="4" w:space="0" w:color="auto"/>
              <w:right w:val="single" w:sz="4" w:space="0" w:color="auto"/>
            </w:tcBorders>
            <w:vAlign w:val="center"/>
          </w:tcPr>
          <w:p w14:paraId="45F726EF" w14:textId="77777777" w:rsidR="000E4070" w:rsidRPr="009C5807" w:rsidRDefault="000E4070" w:rsidP="00B1452D">
            <w:pPr>
              <w:pStyle w:val="TAC"/>
              <w:rPr>
                <w:lang w:eastAsia="zh-CN"/>
              </w:rPr>
            </w:pPr>
          </w:p>
        </w:tc>
      </w:tr>
      <w:tr w:rsidR="000E4070" w:rsidRPr="003B4021" w14:paraId="41DD16BE" w14:textId="77777777" w:rsidTr="00B1452D">
        <w:trPr>
          <w:jc w:val="center"/>
          <w:ins w:id="434" w:author="Author"/>
        </w:trPr>
        <w:tc>
          <w:tcPr>
            <w:tcW w:w="582" w:type="dxa"/>
            <w:tcBorders>
              <w:top w:val="nil"/>
              <w:left w:val="single" w:sz="4" w:space="0" w:color="auto"/>
              <w:bottom w:val="single" w:sz="4" w:space="0" w:color="auto"/>
              <w:right w:val="single" w:sz="4" w:space="0" w:color="auto"/>
            </w:tcBorders>
            <w:vAlign w:val="center"/>
          </w:tcPr>
          <w:p w14:paraId="73451948" w14:textId="77777777" w:rsidR="000E4070" w:rsidRPr="00B33774" w:rsidRDefault="000E4070" w:rsidP="00B1452D">
            <w:pPr>
              <w:pStyle w:val="TAC"/>
              <w:rPr>
                <w:ins w:id="435" w:author="Author"/>
              </w:rPr>
            </w:pPr>
            <w:ins w:id="436" w:author="Author">
              <w:r w:rsidRPr="00B33774">
                <w:t>5</w:t>
              </w:r>
            </w:ins>
          </w:p>
        </w:tc>
        <w:tc>
          <w:tcPr>
            <w:tcW w:w="1681" w:type="dxa"/>
            <w:tcBorders>
              <w:top w:val="nil"/>
              <w:left w:val="single" w:sz="4" w:space="0" w:color="auto"/>
              <w:bottom w:val="single" w:sz="4" w:space="0" w:color="auto"/>
              <w:right w:val="single" w:sz="4" w:space="0" w:color="auto"/>
            </w:tcBorders>
            <w:vAlign w:val="center"/>
          </w:tcPr>
          <w:p w14:paraId="3CE7E4D4" w14:textId="77777777" w:rsidR="000E4070" w:rsidRPr="00B33774" w:rsidRDefault="000E4070" w:rsidP="00B1452D">
            <w:pPr>
              <w:pStyle w:val="TAC"/>
              <w:rPr>
                <w:ins w:id="437" w:author="Author"/>
              </w:rPr>
            </w:pPr>
            <w:ins w:id="438" w:author="Author">
              <w:r w:rsidRPr="00B33774">
                <w:t>0.03125</w:t>
              </w:r>
            </w:ins>
          </w:p>
        </w:tc>
        <w:tc>
          <w:tcPr>
            <w:tcW w:w="2268" w:type="dxa"/>
            <w:tcBorders>
              <w:top w:val="single" w:sz="4" w:space="0" w:color="auto"/>
              <w:left w:val="single" w:sz="4" w:space="0" w:color="auto"/>
              <w:bottom w:val="single" w:sz="4" w:space="0" w:color="auto"/>
              <w:right w:val="single" w:sz="4" w:space="0" w:color="auto"/>
            </w:tcBorders>
          </w:tcPr>
          <w:p w14:paraId="274274A8" w14:textId="77777777" w:rsidR="000E4070" w:rsidRPr="00B33774" w:rsidRDefault="000E4070" w:rsidP="00B1452D">
            <w:pPr>
              <w:pStyle w:val="TAC"/>
              <w:rPr>
                <w:ins w:id="439" w:author="Author"/>
                <w:lang w:eastAsia="zh-CN"/>
              </w:rPr>
            </w:pPr>
            <w:ins w:id="440" w:author="Author">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3B820A21" w14:textId="77777777" w:rsidR="000E4070" w:rsidRPr="00B33774" w:rsidRDefault="000E4070" w:rsidP="00B1452D">
            <w:pPr>
              <w:pStyle w:val="TAC"/>
              <w:rPr>
                <w:ins w:id="441" w:author="Author"/>
                <w:lang w:eastAsia="zh-CN"/>
              </w:rPr>
            </w:pPr>
            <w:ins w:id="442" w:author="Author">
              <w:r>
                <w:rPr>
                  <w:rFonts w:hint="eastAsia"/>
                  <w:lang w:eastAsia="zh-CN"/>
                </w:rPr>
                <w:t>1</w:t>
              </w:r>
              <w:r>
                <w:rPr>
                  <w:lang w:eastAsia="zh-CN"/>
                </w:rPr>
                <w:t>7</w:t>
              </w:r>
            </w:ins>
          </w:p>
        </w:tc>
        <w:tc>
          <w:tcPr>
            <w:tcW w:w="3113" w:type="dxa"/>
            <w:tcBorders>
              <w:top w:val="nil"/>
              <w:left w:val="single" w:sz="4" w:space="0" w:color="auto"/>
              <w:bottom w:val="single" w:sz="4" w:space="0" w:color="auto"/>
              <w:right w:val="single" w:sz="4" w:space="0" w:color="auto"/>
            </w:tcBorders>
            <w:vAlign w:val="center"/>
          </w:tcPr>
          <w:p w14:paraId="06CB5734" w14:textId="77777777" w:rsidR="000E4070" w:rsidRPr="00B33774" w:rsidRDefault="000E4070" w:rsidP="00B1452D">
            <w:pPr>
              <w:pStyle w:val="TAC"/>
              <w:rPr>
                <w:ins w:id="443" w:author="Author"/>
                <w:lang w:eastAsia="zh-CN"/>
              </w:rPr>
            </w:pPr>
            <w:ins w:id="444" w:author="Author">
              <w:r>
                <w:rPr>
                  <w:rFonts w:hint="eastAsia"/>
                  <w:lang w:eastAsia="zh-CN"/>
                </w:rPr>
                <w:t>1</w:t>
              </w:r>
              <w:r>
                <w:rPr>
                  <w:lang w:eastAsia="zh-CN"/>
                </w:rPr>
                <w:t>7</w:t>
              </w:r>
            </w:ins>
          </w:p>
        </w:tc>
      </w:tr>
      <w:tr w:rsidR="000E4070" w:rsidRPr="003B4021" w14:paraId="6F4D06E8" w14:textId="77777777" w:rsidTr="00B1452D">
        <w:trPr>
          <w:jc w:val="center"/>
          <w:ins w:id="445" w:author="Author"/>
        </w:trPr>
        <w:tc>
          <w:tcPr>
            <w:tcW w:w="582" w:type="dxa"/>
            <w:tcBorders>
              <w:top w:val="nil"/>
              <w:left w:val="single" w:sz="4" w:space="0" w:color="auto"/>
              <w:bottom w:val="single" w:sz="4" w:space="0" w:color="auto"/>
              <w:right w:val="single" w:sz="4" w:space="0" w:color="auto"/>
            </w:tcBorders>
            <w:vAlign w:val="center"/>
          </w:tcPr>
          <w:p w14:paraId="59BE6158" w14:textId="77777777" w:rsidR="000E4070" w:rsidRPr="00B33774" w:rsidRDefault="000E4070" w:rsidP="00B1452D">
            <w:pPr>
              <w:pStyle w:val="TAC"/>
              <w:rPr>
                <w:ins w:id="446" w:author="Author"/>
              </w:rPr>
            </w:pPr>
            <w:ins w:id="447" w:author="Author">
              <w:r w:rsidRPr="00B33774">
                <w:t>6</w:t>
              </w:r>
            </w:ins>
          </w:p>
        </w:tc>
        <w:tc>
          <w:tcPr>
            <w:tcW w:w="1681" w:type="dxa"/>
            <w:tcBorders>
              <w:top w:val="nil"/>
              <w:left w:val="single" w:sz="4" w:space="0" w:color="auto"/>
              <w:bottom w:val="single" w:sz="4" w:space="0" w:color="auto"/>
              <w:right w:val="single" w:sz="4" w:space="0" w:color="auto"/>
            </w:tcBorders>
            <w:vAlign w:val="center"/>
          </w:tcPr>
          <w:p w14:paraId="77A96381" w14:textId="77777777" w:rsidR="000E4070" w:rsidRPr="00B33774" w:rsidRDefault="000E4070" w:rsidP="00B1452D">
            <w:pPr>
              <w:pStyle w:val="TAC"/>
              <w:rPr>
                <w:ins w:id="448" w:author="Author"/>
              </w:rPr>
            </w:pPr>
            <w:ins w:id="449" w:author="Author">
              <w:r w:rsidRPr="00B33774">
                <w:t>0.015625</w:t>
              </w:r>
            </w:ins>
          </w:p>
        </w:tc>
        <w:tc>
          <w:tcPr>
            <w:tcW w:w="2268" w:type="dxa"/>
            <w:tcBorders>
              <w:top w:val="single" w:sz="4" w:space="0" w:color="auto"/>
              <w:left w:val="single" w:sz="4" w:space="0" w:color="auto"/>
              <w:bottom w:val="single" w:sz="4" w:space="0" w:color="auto"/>
              <w:right w:val="single" w:sz="4" w:space="0" w:color="auto"/>
            </w:tcBorders>
          </w:tcPr>
          <w:p w14:paraId="385B3357" w14:textId="77777777" w:rsidR="000E4070" w:rsidRPr="00B33774" w:rsidRDefault="000E4070" w:rsidP="00B1452D">
            <w:pPr>
              <w:pStyle w:val="TAC"/>
              <w:rPr>
                <w:ins w:id="450" w:author="Author"/>
                <w:lang w:eastAsia="zh-CN"/>
              </w:rPr>
            </w:pPr>
            <w:ins w:id="451" w:author="Author">
              <w:r w:rsidRPr="00B33774">
                <w:rPr>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tcPr>
          <w:p w14:paraId="1DCD649A" w14:textId="77777777" w:rsidR="000E4070" w:rsidRPr="00B33774" w:rsidRDefault="000E4070" w:rsidP="00B1452D">
            <w:pPr>
              <w:pStyle w:val="TAC"/>
              <w:rPr>
                <w:ins w:id="452" w:author="Author"/>
                <w:lang w:eastAsia="zh-CN"/>
              </w:rPr>
            </w:pPr>
            <w:ins w:id="453" w:author="Author">
              <w:r>
                <w:rPr>
                  <w:rFonts w:hint="eastAsia"/>
                  <w:lang w:eastAsia="zh-CN"/>
                </w:rPr>
                <w:t>3</w:t>
              </w:r>
              <w:r>
                <w:rPr>
                  <w:lang w:eastAsia="zh-CN"/>
                </w:rPr>
                <w:t>3</w:t>
              </w:r>
            </w:ins>
          </w:p>
        </w:tc>
        <w:tc>
          <w:tcPr>
            <w:tcW w:w="3113" w:type="dxa"/>
            <w:tcBorders>
              <w:top w:val="nil"/>
              <w:left w:val="single" w:sz="4" w:space="0" w:color="auto"/>
              <w:bottom w:val="single" w:sz="4" w:space="0" w:color="auto"/>
              <w:right w:val="single" w:sz="4" w:space="0" w:color="auto"/>
            </w:tcBorders>
            <w:vAlign w:val="center"/>
          </w:tcPr>
          <w:p w14:paraId="6B99332C" w14:textId="77777777" w:rsidR="000E4070" w:rsidRPr="00B33774" w:rsidRDefault="000E4070" w:rsidP="00B1452D">
            <w:pPr>
              <w:pStyle w:val="TAC"/>
              <w:rPr>
                <w:ins w:id="454" w:author="Author"/>
                <w:lang w:eastAsia="zh-CN"/>
              </w:rPr>
            </w:pPr>
            <w:ins w:id="455" w:author="Author">
              <w:r>
                <w:rPr>
                  <w:rFonts w:hint="eastAsia"/>
                  <w:lang w:eastAsia="zh-CN"/>
                </w:rPr>
                <w:t>3</w:t>
              </w:r>
              <w:r>
                <w:rPr>
                  <w:lang w:eastAsia="zh-CN"/>
                </w:rPr>
                <w:t>3</w:t>
              </w:r>
            </w:ins>
          </w:p>
        </w:tc>
      </w:tr>
    </w:tbl>
    <w:p w14:paraId="790EF015" w14:textId="77777777" w:rsidR="000E4070" w:rsidRPr="009C5807" w:rsidRDefault="000E4070" w:rsidP="000E4070"/>
    <w:p w14:paraId="4D1D54EE" w14:textId="77777777" w:rsidR="000E4070" w:rsidRPr="009C5807" w:rsidRDefault="000E4070" w:rsidP="000E4070">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E4070" w:rsidRPr="009C5807" w14:paraId="33B80C1C" w14:textId="77777777" w:rsidTr="00B1452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9501FAD" w14:textId="77777777" w:rsidR="000E4070" w:rsidRPr="009C5807" w:rsidRDefault="000E4070" w:rsidP="00B1452D">
            <w:pPr>
              <w:pStyle w:val="TAH"/>
            </w:pPr>
            <w:r w:rsidRPr="009C5807">
              <w:rPr>
                <w:noProof/>
                <w:lang w:val="en-US" w:eastAsia="zh-CN"/>
              </w:rPr>
              <w:drawing>
                <wp:inline distT="0" distB="0" distL="0" distR="0" wp14:anchorId="035E4A3D" wp14:editId="5352AE8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DC1B4C" w14:textId="77777777" w:rsidR="000E4070" w:rsidRPr="009C5807" w:rsidRDefault="000E4070" w:rsidP="00B1452D">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440FF85E" w14:textId="77777777" w:rsidR="000E4070" w:rsidRPr="009C5807" w:rsidRDefault="000E4070" w:rsidP="00B1452D">
            <w:pPr>
              <w:pStyle w:val="TAH"/>
              <w:rPr>
                <w:lang w:eastAsia="zh-CN"/>
              </w:rPr>
            </w:pPr>
            <w:r w:rsidRPr="009C5807">
              <w:t>Interruption length (slots)</w:t>
            </w:r>
          </w:p>
        </w:tc>
      </w:tr>
      <w:tr w:rsidR="000E4070" w:rsidRPr="009C5807" w14:paraId="0777E48C"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36B55F78" w14:textId="77777777" w:rsidR="000E4070" w:rsidRPr="009C5807" w:rsidRDefault="000E4070" w:rsidP="00B1452D">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671C5B81" w14:textId="77777777" w:rsidR="000E4070" w:rsidRPr="009C5807" w:rsidRDefault="000E4070" w:rsidP="00B1452D">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45EF46B2" w14:textId="77777777" w:rsidR="000E4070" w:rsidRPr="009C5807" w:rsidRDefault="000E4070" w:rsidP="00B1452D">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616FA17E"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1D878615" w14:textId="77777777" w:rsidR="000E4070" w:rsidRPr="009C5807" w:rsidRDefault="000E4070" w:rsidP="00B1452D">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732FA872" w14:textId="77777777" w:rsidR="000E4070" w:rsidRPr="009C5807" w:rsidRDefault="000E4070" w:rsidP="00B1452D">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065E0EEF" w14:textId="77777777" w:rsidR="000E4070" w:rsidRPr="009C5807" w:rsidRDefault="000E4070" w:rsidP="00B1452D">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37F705FC"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1293413B" w14:textId="77777777" w:rsidR="000E4070" w:rsidRPr="009C5807" w:rsidRDefault="000E4070" w:rsidP="00B1452D">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363A41D6" w14:textId="77777777" w:rsidR="000E4070" w:rsidRPr="009C5807" w:rsidRDefault="000E4070" w:rsidP="00B1452D">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73FC7A91" w14:textId="77777777" w:rsidR="000E4070" w:rsidRPr="009C5807" w:rsidRDefault="000E4070" w:rsidP="00B1452D">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7D5343A4"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hideMark/>
          </w:tcPr>
          <w:p w14:paraId="1AAD7163" w14:textId="77777777" w:rsidR="000E4070" w:rsidRPr="009C5807" w:rsidRDefault="000E4070" w:rsidP="00B1452D">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0AE39878" w14:textId="77777777" w:rsidR="000E4070" w:rsidRPr="009C5807" w:rsidRDefault="000E4070" w:rsidP="00B1452D">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85CDB3B" w14:textId="77777777" w:rsidR="000E4070" w:rsidRPr="009C5807" w:rsidRDefault="000E4070" w:rsidP="00B1452D">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E4070" w:rsidRPr="009C5807" w14:paraId="44771736"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tcPr>
          <w:p w14:paraId="7E56E947" w14:textId="77777777" w:rsidR="000E4070" w:rsidRPr="009C5807" w:rsidRDefault="000E4070" w:rsidP="00B1452D">
            <w:pPr>
              <w:pStyle w:val="TAC"/>
            </w:pPr>
            <w:ins w:id="456" w:author="Author">
              <w:r>
                <w:rPr>
                  <w:rFonts w:hint="eastAsia"/>
                  <w:lang w:eastAsia="zh-CN"/>
                </w:rPr>
                <w:t>5</w:t>
              </w:r>
            </w:ins>
          </w:p>
        </w:tc>
        <w:tc>
          <w:tcPr>
            <w:tcW w:w="1344" w:type="dxa"/>
            <w:tcBorders>
              <w:top w:val="single" w:sz="4" w:space="0" w:color="auto"/>
              <w:left w:val="single" w:sz="4" w:space="0" w:color="auto"/>
              <w:bottom w:val="single" w:sz="4" w:space="0" w:color="auto"/>
              <w:right w:val="single" w:sz="4" w:space="0" w:color="auto"/>
            </w:tcBorders>
          </w:tcPr>
          <w:p w14:paraId="67404EFD" w14:textId="77777777" w:rsidR="000E4070" w:rsidRPr="009C5807" w:rsidRDefault="000E4070" w:rsidP="00B1452D">
            <w:pPr>
              <w:pStyle w:val="TAC"/>
            </w:pPr>
            <w:ins w:id="457" w:author="Author">
              <w:r>
                <w:rPr>
                  <w:rFonts w:hint="eastAsia"/>
                  <w:lang w:eastAsia="zh-CN"/>
                </w:rPr>
                <w:t>0</w:t>
              </w:r>
              <w:r>
                <w:rPr>
                  <w:lang w:eastAsia="zh-CN"/>
                </w:rPr>
                <w:t>.03125</w:t>
              </w:r>
            </w:ins>
          </w:p>
        </w:tc>
        <w:tc>
          <w:tcPr>
            <w:tcW w:w="3084" w:type="dxa"/>
            <w:tcBorders>
              <w:top w:val="single" w:sz="4" w:space="0" w:color="auto"/>
              <w:left w:val="single" w:sz="4" w:space="0" w:color="auto"/>
              <w:bottom w:val="single" w:sz="4" w:space="0" w:color="auto"/>
              <w:right w:val="single" w:sz="4" w:space="0" w:color="auto"/>
            </w:tcBorders>
          </w:tcPr>
          <w:p w14:paraId="2923260A" w14:textId="77777777" w:rsidR="000E4070" w:rsidRPr="009C5807" w:rsidRDefault="000E4070" w:rsidP="00B1452D">
            <w:pPr>
              <w:pStyle w:val="TAC"/>
            </w:pPr>
            <w:ins w:id="458" w:author="Author">
              <w:r>
                <w:rPr>
                  <w:lang w:eastAsia="zh-CN"/>
                </w:rPr>
                <w:t>16+</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459" w:author="Author">
                      <w:rPr>
                        <w:rFonts w:ascii="Cambria Math" w:hAnsi="Cambria Math"/>
                        <w:i/>
                      </w:rPr>
                    </w:ins>
                  </m:ctrlPr>
                </m:sSubSupPr>
                <m:e>
                  <m:r>
                    <w:ins w:id="460" w:author="Author">
                      <w:rPr>
                        <w:rFonts w:ascii="Cambria Math" w:hAnsi="Cambria Math"/>
                      </w:rPr>
                      <m:t>N</m:t>
                    </w:ins>
                  </m:r>
                </m:e>
                <m:sub>
                  <m:r>
                    <w:ins w:id="461" w:author="Author">
                      <m:rPr>
                        <m:nor/>
                      </m:rPr>
                      <w:rPr>
                        <w:rFonts w:ascii="Cambria Math" w:hAnsi="Cambria Math"/>
                      </w:rPr>
                      <m:t>slot</m:t>
                    </w:ins>
                  </m:r>
                </m:sub>
                <m:sup>
                  <m:r>
                    <w:ins w:id="462" w:author="Author">
                      <m:rPr>
                        <m:nor/>
                      </m:rPr>
                      <w:rPr>
                        <w:rFonts w:ascii="Cambria Math" w:hAnsi="Cambria Math"/>
                      </w:rPr>
                      <m:t>subframe</m:t>
                    </w:ins>
                  </m:r>
                  <m:r>
                    <w:ins w:id="463" w:author="Author">
                      <w:rPr>
                        <w:rFonts w:ascii="Cambria Math" w:hAnsi="Cambria Math"/>
                      </w:rPr>
                      <m:t>,μ</m:t>
                    </w:ins>
                  </m:r>
                </m:sup>
              </m:sSubSup>
            </m:oMath>
          </w:p>
        </w:tc>
      </w:tr>
      <w:tr w:rsidR="000E4070" w:rsidRPr="009C5807" w14:paraId="5BC6A869" w14:textId="77777777" w:rsidTr="00B1452D">
        <w:trPr>
          <w:jc w:val="center"/>
        </w:trPr>
        <w:tc>
          <w:tcPr>
            <w:tcW w:w="1044" w:type="dxa"/>
            <w:tcBorders>
              <w:top w:val="single" w:sz="4" w:space="0" w:color="auto"/>
              <w:left w:val="single" w:sz="4" w:space="0" w:color="auto"/>
              <w:bottom w:val="single" w:sz="4" w:space="0" w:color="auto"/>
              <w:right w:val="single" w:sz="4" w:space="0" w:color="auto"/>
            </w:tcBorders>
          </w:tcPr>
          <w:p w14:paraId="27C25AB2" w14:textId="77777777" w:rsidR="000E4070" w:rsidRPr="009C5807" w:rsidRDefault="000E4070" w:rsidP="00B1452D">
            <w:pPr>
              <w:pStyle w:val="TAC"/>
            </w:pPr>
            <w:ins w:id="464" w:author="Author">
              <w:r>
                <w:rPr>
                  <w:rFonts w:hint="eastAsia"/>
                  <w:lang w:eastAsia="zh-CN"/>
                </w:rPr>
                <w:t>6</w:t>
              </w:r>
            </w:ins>
          </w:p>
        </w:tc>
        <w:tc>
          <w:tcPr>
            <w:tcW w:w="1344" w:type="dxa"/>
            <w:tcBorders>
              <w:top w:val="single" w:sz="4" w:space="0" w:color="auto"/>
              <w:left w:val="single" w:sz="4" w:space="0" w:color="auto"/>
              <w:bottom w:val="single" w:sz="4" w:space="0" w:color="auto"/>
              <w:right w:val="single" w:sz="4" w:space="0" w:color="auto"/>
            </w:tcBorders>
          </w:tcPr>
          <w:p w14:paraId="661E1D9A" w14:textId="77777777" w:rsidR="000E4070" w:rsidRPr="009C5807" w:rsidRDefault="000E4070" w:rsidP="00B1452D">
            <w:pPr>
              <w:pStyle w:val="TAC"/>
            </w:pPr>
            <w:ins w:id="465" w:author="Author">
              <w:r>
                <w:rPr>
                  <w:rFonts w:hint="eastAsia"/>
                  <w:lang w:eastAsia="zh-CN"/>
                </w:rPr>
                <w:t>0</w:t>
              </w:r>
              <w:r>
                <w:rPr>
                  <w:lang w:eastAsia="zh-CN"/>
                </w:rPr>
                <w:t>.015625</w:t>
              </w:r>
            </w:ins>
          </w:p>
        </w:tc>
        <w:tc>
          <w:tcPr>
            <w:tcW w:w="3084" w:type="dxa"/>
            <w:tcBorders>
              <w:top w:val="single" w:sz="4" w:space="0" w:color="auto"/>
              <w:left w:val="single" w:sz="4" w:space="0" w:color="auto"/>
              <w:bottom w:val="single" w:sz="4" w:space="0" w:color="auto"/>
              <w:right w:val="single" w:sz="4" w:space="0" w:color="auto"/>
            </w:tcBorders>
          </w:tcPr>
          <w:p w14:paraId="2C628CF7" w14:textId="77777777" w:rsidR="000E4070" w:rsidRPr="009C5807" w:rsidRDefault="000E4070" w:rsidP="00B1452D">
            <w:pPr>
              <w:pStyle w:val="TAC"/>
            </w:pPr>
            <w:ins w:id="466" w:author="Author">
              <w:r>
                <w:rPr>
                  <w:lang w:eastAsia="zh-CN"/>
                </w:rPr>
                <w:t>32+</w:t>
              </w:r>
              <w:r w:rsidRPr="009C5807">
                <w:rPr>
                  <w:lang w:eastAsia="zh-CN"/>
                </w:rPr>
                <w:t xml:space="preserve"> T</w:t>
              </w:r>
              <w:r w:rsidRPr="009C5807">
                <w:rPr>
                  <w:vertAlign w:val="subscript"/>
                  <w:lang w:eastAsia="zh-CN"/>
                </w:rPr>
                <w:t>SMTC_duration</w:t>
              </w:r>
              <w:r w:rsidRPr="009C5807">
                <w:rPr>
                  <w:lang w:eastAsia="ko-KR"/>
                </w:rPr>
                <w:t xml:space="preserve"> * </w:t>
              </w:r>
            </w:ins>
            <m:oMath>
              <m:sSubSup>
                <m:sSubSupPr>
                  <m:ctrlPr>
                    <w:ins w:id="467" w:author="Author">
                      <w:rPr>
                        <w:rFonts w:ascii="Cambria Math" w:hAnsi="Cambria Math"/>
                        <w:i/>
                      </w:rPr>
                    </w:ins>
                  </m:ctrlPr>
                </m:sSubSupPr>
                <m:e>
                  <m:r>
                    <w:ins w:id="468" w:author="Author">
                      <w:rPr>
                        <w:rFonts w:ascii="Cambria Math" w:hAnsi="Cambria Math"/>
                      </w:rPr>
                      <m:t>N</m:t>
                    </w:ins>
                  </m:r>
                </m:e>
                <m:sub>
                  <m:r>
                    <w:ins w:id="469" w:author="Author">
                      <m:rPr>
                        <m:nor/>
                      </m:rPr>
                      <w:rPr>
                        <w:rFonts w:ascii="Cambria Math" w:hAnsi="Cambria Math"/>
                      </w:rPr>
                      <m:t>slot</m:t>
                    </w:ins>
                  </m:r>
                </m:sub>
                <m:sup>
                  <m:r>
                    <w:ins w:id="470" w:author="Author">
                      <m:rPr>
                        <m:nor/>
                      </m:rPr>
                      <w:rPr>
                        <w:rFonts w:ascii="Cambria Math" w:hAnsi="Cambria Math"/>
                      </w:rPr>
                      <m:t>subframe</m:t>
                    </w:ins>
                  </m:r>
                  <m:r>
                    <w:ins w:id="471" w:author="Author">
                      <w:rPr>
                        <w:rFonts w:ascii="Cambria Math" w:hAnsi="Cambria Math"/>
                      </w:rPr>
                      <m:t>,μ</m:t>
                    </w:ins>
                  </m:r>
                </m:sup>
              </m:sSubSup>
            </m:oMath>
          </w:p>
        </w:tc>
      </w:tr>
      <w:tr w:rsidR="000E4070" w:rsidRPr="009C5807" w14:paraId="345F1F98" w14:textId="77777777" w:rsidTr="00B1452D">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6F37A553" w14:textId="77777777" w:rsidR="000E4070" w:rsidRPr="009C5807" w:rsidRDefault="000E4070" w:rsidP="00B1452D">
            <w:pPr>
              <w:pStyle w:val="TAN"/>
              <w:rPr>
                <w:lang w:eastAsia="zh-CN"/>
              </w:rPr>
            </w:pPr>
            <w:r w:rsidRPr="009C5807">
              <w:t>NOTE 1:</w:t>
            </w:r>
            <w:r w:rsidRPr="009C5807">
              <w:tab/>
            </w:r>
            <w:r w:rsidRPr="009C5807">
              <w:rPr>
                <w:lang w:eastAsia="zh-CN"/>
              </w:rPr>
              <w:t>T</w:t>
            </w:r>
            <w:r w:rsidRPr="009C5807">
              <w:rPr>
                <w:vertAlign w:val="subscript"/>
                <w:lang w:eastAsia="zh-CN"/>
              </w:rPr>
              <w:t>SMTC_duration</w:t>
            </w:r>
            <w:r w:rsidRPr="009C5807">
              <w:rPr>
                <w:lang w:eastAsia="zh-CN"/>
              </w:rPr>
              <w:t xml:space="preserve"> measured in subframes is</w:t>
            </w:r>
          </w:p>
          <w:p w14:paraId="44CE518B" w14:textId="77777777" w:rsidR="000E4070" w:rsidRPr="009C5807" w:rsidRDefault="000E4070" w:rsidP="00B1452D">
            <w:pPr>
              <w:pStyle w:val="TAN"/>
            </w:pPr>
            <w:r w:rsidRPr="009C5807">
              <w:tab/>
              <w:t xml:space="preserve">- the longest SMTC duration </w:t>
            </w:r>
            <w:r w:rsidRPr="009C5807">
              <w:rPr>
                <w:lang w:eastAsia="zh-CN"/>
              </w:rPr>
              <w:t xml:space="preserve">among all above </w:t>
            </w:r>
            <w:r w:rsidRPr="009C5807">
              <w:rPr>
                <w:rFonts w:eastAsia="MS Mincho"/>
              </w:rPr>
              <w:t xml:space="preserve">active </w:t>
            </w:r>
            <w:r w:rsidRPr="009C5807">
              <w:rPr>
                <w:lang w:eastAsia="zh-CN"/>
              </w:rPr>
              <w:t>serving cells</w:t>
            </w:r>
            <w:r w:rsidRPr="009C5807">
              <w:t xml:space="preserve"> and the SCell being activated when </w:t>
            </w:r>
            <w:r w:rsidRPr="009C5807">
              <w:rPr>
                <w:lang w:eastAsia="zh-CN"/>
              </w:rPr>
              <w:t>one SCell is activated</w:t>
            </w:r>
            <w:r w:rsidRPr="009C5807">
              <w:t>;</w:t>
            </w:r>
          </w:p>
          <w:p w14:paraId="3A1B2D05" w14:textId="77777777" w:rsidR="000E4070" w:rsidRPr="009C5807" w:rsidRDefault="000E4070" w:rsidP="00B1452D">
            <w:pPr>
              <w:pStyle w:val="TAN"/>
            </w:pPr>
            <w:r w:rsidRPr="009C5807">
              <w:tab/>
            </w:r>
            <w:r w:rsidRPr="009C5807">
              <w:rPr>
                <w:rFonts w:eastAsia="MS Mincho"/>
              </w:rPr>
              <w:t xml:space="preserve">- the </w:t>
            </w:r>
            <w:r w:rsidRPr="009C5807">
              <w:t xml:space="preserve">longest SMTC duration </w:t>
            </w:r>
            <w:r w:rsidRPr="009C5807">
              <w:rPr>
                <w:lang w:eastAsia="zh-CN"/>
              </w:rPr>
              <w:t xml:space="preserve">among all </w:t>
            </w:r>
            <w:r w:rsidRPr="009C5807">
              <w:rPr>
                <w:rFonts w:eastAsia="MS Mincho"/>
              </w:rPr>
              <w:t xml:space="preserve">active </w:t>
            </w:r>
            <w:r w:rsidRPr="009C5807">
              <w:rPr>
                <w:lang w:eastAsia="zh-CN"/>
              </w:rPr>
              <w:t>serving cells</w:t>
            </w:r>
            <w:r w:rsidRPr="009C5807">
              <w:t xml:space="preserve"> in the same band when one SCell is deactivated.</w:t>
            </w:r>
          </w:p>
          <w:p w14:paraId="3F9AE565" w14:textId="77777777" w:rsidR="000E4070" w:rsidRPr="009C5807" w:rsidRDefault="000E4070" w:rsidP="00B1452D">
            <w:pPr>
              <w:pStyle w:val="TAN"/>
              <w:rPr>
                <w:lang w:eastAsia="zh-CN"/>
              </w:rPr>
            </w:pPr>
            <w:r w:rsidRPr="009C5807">
              <w:rPr>
                <w:lang w:eastAsia="ko-KR"/>
              </w:rPr>
              <w:t>NOTE 2:</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404BE422" w14:textId="77777777" w:rsidR="000E4070" w:rsidRPr="009C5807" w:rsidRDefault="000E4070" w:rsidP="000E4070"/>
    <w:p w14:paraId="3A7BC4FE" w14:textId="77777777" w:rsidR="000E4070" w:rsidRPr="009C5807" w:rsidRDefault="000E4070" w:rsidP="000E4070">
      <w:pPr>
        <w:pStyle w:val="Heading5"/>
      </w:pPr>
      <w:bookmarkStart w:id="472" w:name="_Toc5952648"/>
      <w:r w:rsidRPr="009C5807">
        <w:t>8.2.4.2.3</w:t>
      </w:r>
      <w:r w:rsidRPr="009C5807">
        <w:tab/>
        <w:t>Interruptions during measurements on SCC</w:t>
      </w:r>
      <w:bookmarkEnd w:id="472"/>
    </w:p>
    <w:p w14:paraId="3941198B" w14:textId="77777777" w:rsidR="000E4070" w:rsidRPr="005B4EE2" w:rsidRDefault="000E4070" w:rsidP="000E4070">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17DB819" w14:textId="77777777" w:rsidR="000E4070" w:rsidRPr="009C5807" w:rsidRDefault="000E4070" w:rsidP="000E4070">
      <w:pPr>
        <w:rPr>
          <w:lang w:eastAsia="zh-CN"/>
        </w:rPr>
      </w:pPr>
    </w:p>
    <w:p w14:paraId="1F0C5F51" w14:textId="77777777" w:rsidR="000E4070" w:rsidRPr="009C5807" w:rsidRDefault="000E4070" w:rsidP="000E4070">
      <w:pPr>
        <w:pStyle w:val="Heading5"/>
      </w:pPr>
      <w:r w:rsidRPr="009C5807">
        <w:t>8.2.4.2.4</w:t>
      </w:r>
      <w:r w:rsidRPr="009C5807">
        <w:tab/>
        <w:t>Interruptions at UL carrier RRC reconfiguration</w:t>
      </w:r>
    </w:p>
    <w:p w14:paraId="38B15DCC" w14:textId="77777777" w:rsidR="000E4070" w:rsidRPr="009C5807" w:rsidRDefault="000E4070" w:rsidP="000E4070">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07683DDE" w14:textId="77777777" w:rsidR="000E4070" w:rsidRPr="009C5807" w:rsidRDefault="000E4070" w:rsidP="000E4070">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451A308F" w14:textId="77777777" w:rsidR="000E4070" w:rsidRPr="009C5807" w:rsidRDefault="000E4070" w:rsidP="000E4070">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4070" w:rsidRPr="009C5807" w14:paraId="6CEFB618"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C5BFA9" w14:textId="77777777" w:rsidR="000E4070" w:rsidRPr="009C5807" w:rsidRDefault="000E4070" w:rsidP="00B1452D">
            <w:pPr>
              <w:pStyle w:val="TAH"/>
            </w:pPr>
            <w:r w:rsidRPr="009C5807">
              <w:rPr>
                <w:noProof/>
                <w:lang w:val="en-US" w:eastAsia="zh-CN"/>
              </w:rPr>
              <w:drawing>
                <wp:inline distT="0" distB="0" distL="0" distR="0" wp14:anchorId="25FF0707" wp14:editId="43BD6D09">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5566479" w14:textId="77777777" w:rsidR="000E4070" w:rsidRPr="009C5807" w:rsidRDefault="000E4070" w:rsidP="00B1452D">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E596B00" w14:textId="77777777" w:rsidR="000E4070" w:rsidRPr="009C5807" w:rsidRDefault="000E4070" w:rsidP="00B1452D">
            <w:pPr>
              <w:pStyle w:val="TAH"/>
            </w:pPr>
            <w:r w:rsidRPr="009C5807">
              <w:t>Interruption length (slots)</w:t>
            </w:r>
          </w:p>
          <w:p w14:paraId="176A87FD" w14:textId="77777777" w:rsidR="000E4070" w:rsidRPr="009C5807" w:rsidRDefault="000E4070" w:rsidP="00B1452D">
            <w:pPr>
              <w:pStyle w:val="TAH"/>
            </w:pPr>
          </w:p>
        </w:tc>
      </w:tr>
      <w:tr w:rsidR="000E4070" w:rsidRPr="009C5807" w14:paraId="2DDCFAF1"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4329B7F8" w14:textId="77777777" w:rsidR="000E4070" w:rsidRPr="009C5807" w:rsidRDefault="000E4070" w:rsidP="00B1452D">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2838BAC" w14:textId="77777777" w:rsidR="000E4070" w:rsidRPr="009C5807" w:rsidRDefault="000E4070" w:rsidP="00B1452D">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B921282" w14:textId="77777777" w:rsidR="000E4070" w:rsidRPr="009C5807" w:rsidRDefault="000E4070" w:rsidP="00B1452D">
            <w:pPr>
              <w:pStyle w:val="TAC"/>
            </w:pPr>
            <w:r w:rsidRPr="009C5807">
              <w:t>1</w:t>
            </w:r>
          </w:p>
        </w:tc>
      </w:tr>
      <w:tr w:rsidR="000E4070" w:rsidRPr="009C5807" w14:paraId="170B880C"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1193B0D1" w14:textId="77777777" w:rsidR="000E4070" w:rsidRPr="009C5807" w:rsidRDefault="000E4070" w:rsidP="00B1452D">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9F2FD6B" w14:textId="77777777" w:rsidR="000E4070" w:rsidRPr="009C5807" w:rsidRDefault="000E4070" w:rsidP="00B1452D">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29F0D441" w14:textId="77777777" w:rsidR="000E4070" w:rsidRPr="009C5807" w:rsidRDefault="000E4070" w:rsidP="00B1452D">
            <w:pPr>
              <w:pStyle w:val="TAC"/>
              <w:rPr>
                <w:lang w:eastAsia="zh-CN"/>
              </w:rPr>
            </w:pPr>
            <w:r w:rsidRPr="009C5807">
              <w:rPr>
                <w:lang w:eastAsia="zh-CN"/>
              </w:rPr>
              <w:t>2</w:t>
            </w:r>
          </w:p>
        </w:tc>
      </w:tr>
      <w:tr w:rsidR="000E4070" w:rsidRPr="009C5807" w14:paraId="701FFFD4"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06F044F" w14:textId="77777777" w:rsidR="000E4070" w:rsidRPr="009C5807" w:rsidRDefault="000E4070" w:rsidP="00B1452D">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2E051D46" w14:textId="77777777" w:rsidR="000E4070" w:rsidRPr="009C5807" w:rsidRDefault="000E4070" w:rsidP="00B1452D">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1540C05A" w14:textId="77777777" w:rsidR="000E4070" w:rsidRPr="009C5807" w:rsidRDefault="000E4070" w:rsidP="00B1452D">
            <w:pPr>
              <w:pStyle w:val="TAC"/>
              <w:rPr>
                <w:lang w:eastAsia="zh-CN"/>
              </w:rPr>
            </w:pPr>
            <w:r w:rsidRPr="009C5807">
              <w:rPr>
                <w:lang w:eastAsia="zh-CN"/>
              </w:rPr>
              <w:t>4</w:t>
            </w:r>
          </w:p>
        </w:tc>
      </w:tr>
      <w:tr w:rsidR="000E4070" w:rsidRPr="009C5807" w14:paraId="171F54A2"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16A65EA1" w14:textId="77777777" w:rsidR="000E4070" w:rsidRPr="009C5807" w:rsidRDefault="000E4070" w:rsidP="00B1452D">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07890EA6" w14:textId="77777777" w:rsidR="000E4070" w:rsidRPr="009C5807" w:rsidRDefault="000E4070" w:rsidP="00B1452D">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3003A6B6" w14:textId="77777777" w:rsidR="000E4070" w:rsidRPr="009C5807" w:rsidRDefault="000E4070" w:rsidP="00B1452D">
            <w:pPr>
              <w:pStyle w:val="TAC"/>
              <w:rPr>
                <w:lang w:eastAsia="zh-CN"/>
              </w:rPr>
            </w:pPr>
            <w:r w:rsidRPr="009C5807">
              <w:rPr>
                <w:lang w:eastAsia="zh-CN"/>
              </w:rPr>
              <w:t>8</w:t>
            </w:r>
          </w:p>
        </w:tc>
      </w:tr>
      <w:tr w:rsidR="000E4070" w:rsidRPr="009C5807" w14:paraId="16FE4C26" w14:textId="77777777" w:rsidTr="00B1452D">
        <w:trPr>
          <w:jc w:val="center"/>
          <w:ins w:id="473" w:author="Author"/>
        </w:trPr>
        <w:tc>
          <w:tcPr>
            <w:tcW w:w="649" w:type="dxa"/>
            <w:tcBorders>
              <w:top w:val="single" w:sz="4" w:space="0" w:color="auto"/>
              <w:left w:val="single" w:sz="4" w:space="0" w:color="auto"/>
              <w:bottom w:val="single" w:sz="4" w:space="0" w:color="auto"/>
              <w:right w:val="single" w:sz="4" w:space="0" w:color="auto"/>
            </w:tcBorders>
          </w:tcPr>
          <w:p w14:paraId="27FE8D64" w14:textId="77777777" w:rsidR="000E4070" w:rsidRPr="009C5807" w:rsidRDefault="000E4070" w:rsidP="00B1452D">
            <w:pPr>
              <w:pStyle w:val="TAC"/>
              <w:rPr>
                <w:ins w:id="474" w:author="Author"/>
                <w:lang w:eastAsia="zh-CN"/>
              </w:rPr>
            </w:pPr>
            <w:ins w:id="475" w:author="Author">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tcPr>
          <w:p w14:paraId="6B82F431" w14:textId="77777777" w:rsidR="000E4070" w:rsidRPr="009C5807" w:rsidRDefault="000E4070" w:rsidP="00B1452D">
            <w:pPr>
              <w:pStyle w:val="TAC"/>
              <w:rPr>
                <w:ins w:id="476" w:author="Author"/>
                <w:lang w:eastAsia="zh-CN"/>
              </w:rPr>
            </w:pPr>
            <w:ins w:id="477" w:author="Author">
              <w:r>
                <w:rPr>
                  <w:rFonts w:hint="eastAsia"/>
                  <w:lang w:eastAsia="zh-CN"/>
                </w:rPr>
                <w:t>0</w:t>
              </w:r>
              <w:r>
                <w:rPr>
                  <w:lang w:eastAsia="zh-CN"/>
                </w:rPr>
                <w:t>.03125</w:t>
              </w:r>
            </w:ins>
          </w:p>
        </w:tc>
        <w:tc>
          <w:tcPr>
            <w:tcW w:w="1969" w:type="dxa"/>
            <w:tcBorders>
              <w:top w:val="single" w:sz="4" w:space="0" w:color="auto"/>
              <w:left w:val="single" w:sz="4" w:space="0" w:color="auto"/>
              <w:bottom w:val="single" w:sz="4" w:space="0" w:color="auto"/>
              <w:right w:val="single" w:sz="4" w:space="0" w:color="auto"/>
            </w:tcBorders>
          </w:tcPr>
          <w:p w14:paraId="19DEE4DA" w14:textId="77777777" w:rsidR="000E4070" w:rsidRPr="009C5807" w:rsidRDefault="000E4070" w:rsidP="00B1452D">
            <w:pPr>
              <w:pStyle w:val="TAC"/>
              <w:rPr>
                <w:ins w:id="478" w:author="Author"/>
                <w:lang w:eastAsia="zh-CN"/>
              </w:rPr>
            </w:pPr>
            <w:ins w:id="479" w:author="Author">
              <w:r>
                <w:rPr>
                  <w:rFonts w:hint="eastAsia"/>
                  <w:lang w:eastAsia="zh-CN"/>
                </w:rPr>
                <w:t>3</w:t>
              </w:r>
              <w:r>
                <w:rPr>
                  <w:lang w:eastAsia="zh-CN"/>
                </w:rPr>
                <w:t>2</w:t>
              </w:r>
            </w:ins>
          </w:p>
        </w:tc>
      </w:tr>
      <w:tr w:rsidR="000E4070" w:rsidRPr="009C5807" w14:paraId="455CEA94" w14:textId="77777777" w:rsidTr="00B1452D">
        <w:trPr>
          <w:jc w:val="center"/>
          <w:ins w:id="480" w:author="Author"/>
        </w:trPr>
        <w:tc>
          <w:tcPr>
            <w:tcW w:w="649" w:type="dxa"/>
            <w:tcBorders>
              <w:top w:val="single" w:sz="4" w:space="0" w:color="auto"/>
              <w:left w:val="single" w:sz="4" w:space="0" w:color="auto"/>
              <w:bottom w:val="single" w:sz="4" w:space="0" w:color="auto"/>
              <w:right w:val="single" w:sz="4" w:space="0" w:color="auto"/>
            </w:tcBorders>
          </w:tcPr>
          <w:p w14:paraId="34BC1630" w14:textId="77777777" w:rsidR="000E4070" w:rsidRPr="009C5807" w:rsidRDefault="000E4070" w:rsidP="00B1452D">
            <w:pPr>
              <w:pStyle w:val="TAC"/>
              <w:rPr>
                <w:ins w:id="481" w:author="Author"/>
                <w:lang w:eastAsia="zh-CN"/>
              </w:rPr>
            </w:pPr>
            <w:ins w:id="482" w:author="Author">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EABF4BF" w14:textId="77777777" w:rsidR="000E4070" w:rsidRPr="009C5807" w:rsidRDefault="000E4070" w:rsidP="00B1452D">
            <w:pPr>
              <w:pStyle w:val="TAC"/>
              <w:rPr>
                <w:ins w:id="483" w:author="Author"/>
                <w:lang w:eastAsia="zh-CN"/>
              </w:rPr>
            </w:pPr>
            <w:ins w:id="484" w:author="Author">
              <w:r>
                <w:rPr>
                  <w:rFonts w:hint="eastAsia"/>
                  <w:lang w:eastAsia="zh-CN"/>
                </w:rPr>
                <w:t>0</w:t>
              </w:r>
              <w:r>
                <w:rPr>
                  <w:lang w:eastAsia="zh-CN"/>
                </w:rPr>
                <w:t>.015625</w:t>
              </w:r>
            </w:ins>
          </w:p>
        </w:tc>
        <w:tc>
          <w:tcPr>
            <w:tcW w:w="1969" w:type="dxa"/>
            <w:tcBorders>
              <w:top w:val="single" w:sz="4" w:space="0" w:color="auto"/>
              <w:left w:val="single" w:sz="4" w:space="0" w:color="auto"/>
              <w:bottom w:val="single" w:sz="4" w:space="0" w:color="auto"/>
              <w:right w:val="single" w:sz="4" w:space="0" w:color="auto"/>
            </w:tcBorders>
          </w:tcPr>
          <w:p w14:paraId="15D91DE7" w14:textId="77777777" w:rsidR="000E4070" w:rsidRPr="009C5807" w:rsidRDefault="000E4070" w:rsidP="00B1452D">
            <w:pPr>
              <w:pStyle w:val="TAC"/>
              <w:rPr>
                <w:ins w:id="485" w:author="Author"/>
                <w:lang w:eastAsia="zh-CN"/>
              </w:rPr>
            </w:pPr>
            <w:ins w:id="486" w:author="Author">
              <w:r>
                <w:rPr>
                  <w:rFonts w:hint="eastAsia"/>
                  <w:lang w:eastAsia="zh-CN"/>
                </w:rPr>
                <w:t>6</w:t>
              </w:r>
              <w:r>
                <w:rPr>
                  <w:lang w:eastAsia="zh-CN"/>
                </w:rPr>
                <w:t>4</w:t>
              </w:r>
            </w:ins>
          </w:p>
        </w:tc>
      </w:tr>
    </w:tbl>
    <w:p w14:paraId="18A00A6E" w14:textId="77777777" w:rsidR="000E4070" w:rsidRPr="009C5807" w:rsidRDefault="000E4070" w:rsidP="000E4070">
      <w:pPr>
        <w:rPr>
          <w:rFonts w:eastAsia="MS Mincho"/>
        </w:rPr>
      </w:pPr>
    </w:p>
    <w:p w14:paraId="4EBCEF8F" w14:textId="77777777" w:rsidR="000E4070" w:rsidRPr="009C5807" w:rsidRDefault="000E4070" w:rsidP="000E4070">
      <w:pPr>
        <w:pStyle w:val="Heading5"/>
        <w:rPr>
          <w:lang w:val="en-US" w:eastAsia="zh-CN"/>
        </w:rPr>
      </w:pPr>
      <w:bookmarkStart w:id="487" w:name="_Toc5952649"/>
      <w:r w:rsidRPr="009C5807">
        <w:rPr>
          <w:lang w:val="en-US" w:eastAsia="zh-CN"/>
        </w:rPr>
        <w:t>8.2.4.2.5</w:t>
      </w:r>
      <w:r w:rsidRPr="009C5807">
        <w:rPr>
          <w:lang w:val="en-US" w:eastAsia="zh-CN"/>
        </w:rPr>
        <w:tab/>
        <w:t>Interruptions due to Active BWP switching Requirement</w:t>
      </w:r>
      <w:bookmarkEnd w:id="487"/>
    </w:p>
    <w:p w14:paraId="413F135F" w14:textId="77777777" w:rsidR="000E4070" w:rsidRDefault="000E4070" w:rsidP="000E4070">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2BD6F5DC" w14:textId="77777777" w:rsidR="000E4070" w:rsidRPr="000C77DD" w:rsidRDefault="000E4070" w:rsidP="000E4070">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70A2C44C" w14:textId="77777777" w:rsidR="000E4070" w:rsidRPr="00741C29" w:rsidRDefault="000E4070" w:rsidP="000E4070">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9E2EBE">
        <w:rPr>
          <w:rFonts w:eastAsia="MS Mincho"/>
          <w:lang w:eastAsia="zh-CN"/>
        </w:rPr>
        <w:t>,, the UE is allowed to cause an interruption on any other serving cells as defined in clause 8.2.2.2.5.</w:t>
      </w:r>
      <w:r w:rsidRPr="00317214">
        <w:rPr>
          <w:rFonts w:eastAsia="MS Mincho"/>
          <w:lang w:eastAsia="zh-CN"/>
        </w:rPr>
        <w:t xml:space="preserve"> </w:t>
      </w:r>
      <w:r w:rsidRPr="00B81F2B">
        <w:rPr>
          <w:rFonts w:eastAsia="MS Mincho"/>
          <w:lang w:eastAsia="zh-CN"/>
        </w:rPr>
        <w:t xml:space="preserve">In addition to what is defined in 8.2.2.5, when RRC-based </w:t>
      </w:r>
      <w:r w:rsidRPr="00B81F2B">
        <w:rPr>
          <w:rFonts w:eastAsia="MS Mincho"/>
        </w:rPr>
        <w:t>BWP switch occurs</w:t>
      </w:r>
      <w:r w:rsidRPr="00B81F2B">
        <w:rPr>
          <w:rFonts w:cs="v4.2.0"/>
        </w:rPr>
        <w:t xml:space="preserve"> </w:t>
      </w:r>
      <w:r w:rsidRPr="00B81F2B">
        <w:rPr>
          <w:rFonts w:cs="v4.2.0"/>
          <w:lang w:eastAsia="zh-CN"/>
        </w:rPr>
        <w:t xml:space="preserve">on multiple CCs over partially overlapping period, </w:t>
      </w:r>
      <w:r w:rsidRPr="00B81F2B">
        <w:rPr>
          <w:rFonts w:cs="v4.2.0"/>
        </w:rPr>
        <w:t>the interruption is only allowed within the delay T</w:t>
      </w:r>
      <w:r w:rsidRPr="00B81F2B">
        <w:rPr>
          <w:rFonts w:cs="v4.2.0"/>
          <w:vertAlign w:val="subscript"/>
        </w:rPr>
        <w:t>RRCprocessingDelay</w:t>
      </w:r>
      <w:r w:rsidRPr="00B81F2B">
        <w:rPr>
          <w:rFonts w:cs="v4.2.0"/>
        </w:rPr>
        <w:t xml:space="preserve"> + T</w:t>
      </w:r>
      <w:r w:rsidRPr="00B81F2B">
        <w:rPr>
          <w:rFonts w:cs="v4.2.0"/>
          <w:vertAlign w:val="subscript"/>
        </w:rPr>
        <w:t>Waiting</w:t>
      </w:r>
      <w:r w:rsidRPr="00B81F2B">
        <w:rPr>
          <w:rFonts w:cs="v4.2.0"/>
        </w:rPr>
        <w:t xml:space="preserve"> + T</w:t>
      </w:r>
      <w:r w:rsidRPr="00B81F2B">
        <w:rPr>
          <w:rFonts w:cs="v4.2.0"/>
          <w:vertAlign w:val="subscript"/>
        </w:rPr>
        <w:t xml:space="preserve">BWPswitchDelayRRC </w:t>
      </w:r>
      <w:r w:rsidRPr="00B81F2B">
        <w:rPr>
          <w:rFonts w:cs="v4.2.0"/>
        </w:rPr>
        <w:t>+ D</w:t>
      </w:r>
      <w:r w:rsidRPr="00B81F2B">
        <w:rPr>
          <w:rFonts w:cs="v4.2.0"/>
          <w:vertAlign w:val="subscript"/>
        </w:rPr>
        <w:t>RRC</w:t>
      </w:r>
      <w:r w:rsidRPr="00B81F2B">
        <w:rPr>
          <w:rFonts w:cs="v4.2.0"/>
        </w:rPr>
        <w:t>*(M-1) as defined in clause 8.6.3A.3.</w:t>
      </w:r>
      <w:r>
        <w:rPr>
          <w:rFonts w:eastAsia="MS Mincho"/>
          <w:lang w:eastAsia="zh-CN"/>
        </w:rPr>
        <w:t xml:space="preserve"> Besides, in asynchronous scenario the</w:t>
      </w:r>
      <w:r w:rsidRPr="00C45EE4">
        <w:rPr>
          <w:rFonts w:eastAsia="Times New Roman"/>
          <w:color w:val="0070C0"/>
          <w:sz w:val="18"/>
          <w:szCs w:val="18"/>
          <w:lang w:val="en-US" w:eastAsia="zh-CN"/>
        </w:rPr>
        <w:t xml:space="preserve"> </w:t>
      </w:r>
      <w:r w:rsidRPr="00C45EE4">
        <w:rPr>
          <w:rFonts w:eastAsia="MS Mincho"/>
          <w:lang w:val="en-US" w:eastAsia="zh-CN"/>
        </w:rPr>
        <w:t>UE is allowed an additional interrupt of 1 slot length</w:t>
      </w:r>
      <w:r>
        <w:rPr>
          <w:rFonts w:eastAsia="MS Mincho"/>
          <w:lang w:val="en-US" w:eastAsia="zh-CN"/>
        </w:rPr>
        <w:t>.</w:t>
      </w:r>
    </w:p>
    <w:p w14:paraId="2F518D79" w14:textId="77777777" w:rsidR="000E4070" w:rsidRPr="009C5807" w:rsidRDefault="000E4070" w:rsidP="000E4070">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66AD2A27" w14:textId="77777777" w:rsidR="000E4070" w:rsidRPr="009C5807" w:rsidRDefault="000E4070" w:rsidP="000E4070">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1C371A26" w14:textId="77777777" w:rsidR="000E4070" w:rsidRPr="009C5807" w:rsidRDefault="000E4070" w:rsidP="000E4070">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08F2E093" w14:textId="77777777" w:rsidR="000E4070" w:rsidRPr="009C5807" w:rsidRDefault="000E4070" w:rsidP="000E4070">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0E4070" w:rsidRPr="009C5807" w14:paraId="261C5A3D" w14:textId="77777777" w:rsidTr="00B1452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89E26CA" w14:textId="77777777" w:rsidR="000E4070" w:rsidRPr="009C5807" w:rsidRDefault="000E4070" w:rsidP="00B1452D">
            <w:pPr>
              <w:pStyle w:val="TAH"/>
            </w:pPr>
            <w:r w:rsidRPr="009C5807">
              <w:rPr>
                <w:noProof/>
                <w:lang w:val="en-US" w:eastAsia="zh-CN"/>
              </w:rPr>
              <w:drawing>
                <wp:inline distT="0" distB="0" distL="0" distR="0" wp14:anchorId="550CD5C6" wp14:editId="6871EF29">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64306DA" w14:textId="77777777" w:rsidR="000E4070" w:rsidRPr="009C5807" w:rsidRDefault="000E4070" w:rsidP="00B1452D">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246A8927" w14:textId="77777777" w:rsidR="000E4070" w:rsidRPr="009C5807" w:rsidRDefault="000E4070" w:rsidP="00B1452D">
            <w:pPr>
              <w:pStyle w:val="TAH"/>
            </w:pPr>
            <w:r w:rsidRPr="009C5807">
              <w:t>Interruption length X (slots)</w:t>
            </w:r>
          </w:p>
        </w:tc>
      </w:tr>
      <w:tr w:rsidR="000E4070" w:rsidRPr="009C5807" w14:paraId="59133DC8" w14:textId="77777777" w:rsidTr="00B1452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8BE8B10" w14:textId="77777777" w:rsidR="000E4070" w:rsidRPr="009C5807" w:rsidRDefault="000E4070" w:rsidP="00B1452D">
            <w:pPr>
              <w:pStyle w:val="TAH"/>
            </w:pPr>
          </w:p>
        </w:tc>
        <w:tc>
          <w:tcPr>
            <w:tcW w:w="0" w:type="auto"/>
            <w:tcBorders>
              <w:top w:val="nil"/>
              <w:left w:val="single" w:sz="4" w:space="0" w:color="auto"/>
              <w:bottom w:val="single" w:sz="4" w:space="0" w:color="auto"/>
              <w:right w:val="single" w:sz="4" w:space="0" w:color="auto"/>
            </w:tcBorders>
            <w:vAlign w:val="center"/>
            <w:hideMark/>
          </w:tcPr>
          <w:p w14:paraId="30E9A16E" w14:textId="77777777" w:rsidR="000E4070" w:rsidRPr="009C5807" w:rsidRDefault="000E4070" w:rsidP="00B1452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DE2D0C8" w14:textId="77777777" w:rsidR="000E4070" w:rsidRPr="009C5807" w:rsidRDefault="000E4070" w:rsidP="00B1452D">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517037A3" w14:textId="77777777" w:rsidR="000E4070" w:rsidRPr="009C5807" w:rsidRDefault="000E4070" w:rsidP="00B1452D">
            <w:pPr>
              <w:pStyle w:val="TAH"/>
            </w:pPr>
            <w:r w:rsidRPr="009C5807">
              <w:t>Async</w:t>
            </w:r>
          </w:p>
        </w:tc>
      </w:tr>
      <w:tr w:rsidR="000E4070" w:rsidRPr="009C5807" w14:paraId="4D745E3E"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52360C21" w14:textId="77777777" w:rsidR="000E4070" w:rsidRPr="009C5807" w:rsidRDefault="000E4070" w:rsidP="00B1452D">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E7C2C18" w14:textId="77777777" w:rsidR="000E4070" w:rsidRPr="009C5807" w:rsidRDefault="000E4070" w:rsidP="00B1452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CB49A50" w14:textId="77777777" w:rsidR="000E4070" w:rsidRPr="009C5807" w:rsidRDefault="000E4070" w:rsidP="00B1452D">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3790EA2C" w14:textId="77777777" w:rsidR="000E4070" w:rsidRPr="009C5807" w:rsidRDefault="000E4070" w:rsidP="00B1452D">
            <w:pPr>
              <w:pStyle w:val="TAC"/>
            </w:pPr>
            <w:r w:rsidRPr="009C5807">
              <w:t>2</w:t>
            </w:r>
          </w:p>
        </w:tc>
      </w:tr>
      <w:tr w:rsidR="000E4070" w:rsidRPr="009C5807" w14:paraId="7098DE5D"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04505C93" w14:textId="77777777" w:rsidR="000E4070" w:rsidRPr="009C5807" w:rsidRDefault="000E4070" w:rsidP="00B1452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9FC2409" w14:textId="77777777" w:rsidR="000E4070" w:rsidRPr="009C5807" w:rsidRDefault="000E4070" w:rsidP="00B1452D">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78FF1C52" w14:textId="77777777" w:rsidR="000E4070" w:rsidRPr="009C5807" w:rsidRDefault="000E4070" w:rsidP="00B1452D">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6DEE78B0" w14:textId="77777777" w:rsidR="000E4070" w:rsidRPr="009C5807" w:rsidRDefault="000E4070" w:rsidP="00B1452D">
            <w:pPr>
              <w:pStyle w:val="TAC"/>
            </w:pPr>
            <w:r w:rsidRPr="009C5807">
              <w:t>2</w:t>
            </w:r>
          </w:p>
        </w:tc>
      </w:tr>
      <w:tr w:rsidR="000E4070" w:rsidRPr="009C5807" w14:paraId="18FEB340"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33977B50" w14:textId="77777777" w:rsidR="000E4070" w:rsidRPr="009C5807" w:rsidRDefault="000E4070" w:rsidP="00B1452D">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5628AB2" w14:textId="77777777" w:rsidR="000E4070" w:rsidRPr="009C5807" w:rsidRDefault="000E4070" w:rsidP="00B1452D">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406FB850" w14:textId="77777777" w:rsidR="000E4070" w:rsidRPr="009C5807" w:rsidRDefault="000E4070" w:rsidP="00B1452D">
            <w:pPr>
              <w:pStyle w:val="TAC"/>
            </w:pPr>
            <w:r w:rsidRPr="009C5807">
              <w:t>3</w:t>
            </w:r>
          </w:p>
        </w:tc>
      </w:tr>
      <w:tr w:rsidR="000E4070" w:rsidRPr="009C5807" w14:paraId="7973B5A2" w14:textId="77777777" w:rsidTr="00B1452D">
        <w:trPr>
          <w:jc w:val="center"/>
        </w:trPr>
        <w:tc>
          <w:tcPr>
            <w:tcW w:w="852" w:type="dxa"/>
            <w:tcBorders>
              <w:top w:val="single" w:sz="4" w:space="0" w:color="auto"/>
              <w:left w:val="single" w:sz="4" w:space="0" w:color="auto"/>
              <w:bottom w:val="single" w:sz="4" w:space="0" w:color="auto"/>
              <w:right w:val="single" w:sz="4" w:space="0" w:color="auto"/>
            </w:tcBorders>
            <w:hideMark/>
          </w:tcPr>
          <w:p w14:paraId="7E2F5E16" w14:textId="77777777" w:rsidR="000E4070" w:rsidRPr="009C5807" w:rsidRDefault="000E4070" w:rsidP="00B1452D">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A3968E6" w14:textId="77777777" w:rsidR="000E4070" w:rsidRPr="009C5807" w:rsidRDefault="000E4070" w:rsidP="00B1452D">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077A49F3" w14:textId="77777777" w:rsidR="000E4070" w:rsidRPr="009C5807" w:rsidRDefault="000E4070" w:rsidP="00B1452D">
            <w:pPr>
              <w:pStyle w:val="TAC"/>
            </w:pPr>
            <w:r w:rsidRPr="009C5807">
              <w:t>5</w:t>
            </w:r>
          </w:p>
        </w:tc>
      </w:tr>
      <w:tr w:rsidR="000E4070" w:rsidRPr="009C5807" w14:paraId="01B8AA09" w14:textId="77777777" w:rsidTr="00B1452D">
        <w:trPr>
          <w:jc w:val="center"/>
          <w:ins w:id="488" w:author="Author"/>
        </w:trPr>
        <w:tc>
          <w:tcPr>
            <w:tcW w:w="852" w:type="dxa"/>
            <w:tcBorders>
              <w:top w:val="single" w:sz="4" w:space="0" w:color="auto"/>
              <w:left w:val="single" w:sz="4" w:space="0" w:color="auto"/>
              <w:bottom w:val="single" w:sz="4" w:space="0" w:color="auto"/>
              <w:right w:val="single" w:sz="4" w:space="0" w:color="auto"/>
            </w:tcBorders>
          </w:tcPr>
          <w:p w14:paraId="670BF731" w14:textId="77777777" w:rsidR="000E4070" w:rsidRPr="009C5807" w:rsidRDefault="000E4070" w:rsidP="00B1452D">
            <w:pPr>
              <w:pStyle w:val="TAC"/>
              <w:rPr>
                <w:ins w:id="489" w:author="Author"/>
                <w:lang w:eastAsia="zh-CN"/>
              </w:rPr>
            </w:pPr>
            <w:ins w:id="490" w:author="Author">
              <w:r>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51171001" w14:textId="77777777" w:rsidR="000E4070" w:rsidRPr="009C5807" w:rsidRDefault="000E4070" w:rsidP="00B1452D">
            <w:pPr>
              <w:pStyle w:val="TAC"/>
              <w:rPr>
                <w:ins w:id="491" w:author="Author"/>
                <w:lang w:eastAsia="zh-CN"/>
              </w:rPr>
            </w:pPr>
            <w:ins w:id="492" w:author="Author">
              <w:r>
                <w:rPr>
                  <w:rFonts w:hint="eastAsia"/>
                  <w:lang w:eastAsia="zh-CN"/>
                </w:rPr>
                <w:t>0</w:t>
              </w:r>
              <w:r>
                <w:rPr>
                  <w:lang w:eastAsia="zh-CN"/>
                </w:rPr>
                <w:t>.03125</w:t>
              </w:r>
            </w:ins>
          </w:p>
        </w:tc>
        <w:tc>
          <w:tcPr>
            <w:tcW w:w="2764" w:type="dxa"/>
            <w:gridSpan w:val="2"/>
            <w:tcBorders>
              <w:top w:val="single" w:sz="4" w:space="0" w:color="auto"/>
              <w:left w:val="single" w:sz="4" w:space="0" w:color="auto"/>
              <w:bottom w:val="single" w:sz="4" w:space="0" w:color="auto"/>
              <w:right w:val="single" w:sz="4" w:space="0" w:color="auto"/>
            </w:tcBorders>
          </w:tcPr>
          <w:p w14:paraId="7CCDE434" w14:textId="77777777" w:rsidR="000E4070" w:rsidRPr="009C5807" w:rsidRDefault="000E4070" w:rsidP="00B1452D">
            <w:pPr>
              <w:pStyle w:val="TAC"/>
              <w:rPr>
                <w:ins w:id="493" w:author="Author"/>
                <w:lang w:eastAsia="zh-CN"/>
              </w:rPr>
            </w:pPr>
            <w:ins w:id="494" w:author="Author">
              <w:r>
                <w:rPr>
                  <w:rFonts w:hint="eastAsia"/>
                  <w:lang w:eastAsia="zh-CN"/>
                </w:rPr>
                <w:t>1</w:t>
              </w:r>
              <w:r>
                <w:rPr>
                  <w:lang w:eastAsia="zh-CN"/>
                </w:rPr>
                <w:t>7</w:t>
              </w:r>
            </w:ins>
          </w:p>
        </w:tc>
      </w:tr>
      <w:tr w:rsidR="000E4070" w:rsidRPr="009C5807" w14:paraId="4D8A75AA" w14:textId="77777777" w:rsidTr="00B1452D">
        <w:trPr>
          <w:jc w:val="center"/>
          <w:ins w:id="495" w:author="Author"/>
        </w:trPr>
        <w:tc>
          <w:tcPr>
            <w:tcW w:w="852" w:type="dxa"/>
            <w:tcBorders>
              <w:top w:val="single" w:sz="4" w:space="0" w:color="auto"/>
              <w:left w:val="single" w:sz="4" w:space="0" w:color="auto"/>
              <w:bottom w:val="single" w:sz="4" w:space="0" w:color="auto"/>
              <w:right w:val="single" w:sz="4" w:space="0" w:color="auto"/>
            </w:tcBorders>
          </w:tcPr>
          <w:p w14:paraId="245FDA96" w14:textId="77777777" w:rsidR="000E4070" w:rsidRPr="009C5807" w:rsidRDefault="000E4070" w:rsidP="00B1452D">
            <w:pPr>
              <w:pStyle w:val="TAC"/>
              <w:rPr>
                <w:ins w:id="496" w:author="Author"/>
                <w:lang w:eastAsia="zh-CN"/>
              </w:rPr>
            </w:pPr>
            <w:ins w:id="497" w:author="Author">
              <w:r>
                <w:rPr>
                  <w:rFonts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0C5172A2" w14:textId="77777777" w:rsidR="000E4070" w:rsidRPr="009C5807" w:rsidRDefault="000E4070" w:rsidP="00B1452D">
            <w:pPr>
              <w:pStyle w:val="TAC"/>
              <w:rPr>
                <w:ins w:id="498" w:author="Author"/>
                <w:lang w:eastAsia="zh-CN"/>
              </w:rPr>
            </w:pPr>
            <w:ins w:id="499" w:author="Author">
              <w:r>
                <w:rPr>
                  <w:rFonts w:hint="eastAsia"/>
                  <w:lang w:eastAsia="zh-CN"/>
                </w:rPr>
                <w:t>0</w:t>
              </w:r>
              <w:r>
                <w:rPr>
                  <w:lang w:eastAsia="zh-CN"/>
                </w:rPr>
                <w:t>.015625</w:t>
              </w:r>
            </w:ins>
          </w:p>
        </w:tc>
        <w:tc>
          <w:tcPr>
            <w:tcW w:w="2764" w:type="dxa"/>
            <w:gridSpan w:val="2"/>
            <w:tcBorders>
              <w:top w:val="single" w:sz="4" w:space="0" w:color="auto"/>
              <w:left w:val="single" w:sz="4" w:space="0" w:color="auto"/>
              <w:bottom w:val="single" w:sz="4" w:space="0" w:color="auto"/>
              <w:right w:val="single" w:sz="4" w:space="0" w:color="auto"/>
            </w:tcBorders>
          </w:tcPr>
          <w:p w14:paraId="2BA75591" w14:textId="77777777" w:rsidR="000E4070" w:rsidRPr="009C5807" w:rsidRDefault="000E4070" w:rsidP="00B1452D">
            <w:pPr>
              <w:pStyle w:val="TAC"/>
              <w:rPr>
                <w:ins w:id="500" w:author="Author"/>
                <w:lang w:eastAsia="zh-CN"/>
              </w:rPr>
            </w:pPr>
            <w:ins w:id="501" w:author="Author">
              <w:r>
                <w:rPr>
                  <w:rFonts w:hint="eastAsia"/>
                  <w:lang w:eastAsia="zh-CN"/>
                </w:rPr>
                <w:t>3</w:t>
              </w:r>
              <w:r>
                <w:rPr>
                  <w:lang w:eastAsia="zh-CN"/>
                </w:rPr>
                <w:t>3</w:t>
              </w:r>
            </w:ins>
          </w:p>
        </w:tc>
      </w:tr>
    </w:tbl>
    <w:p w14:paraId="53D0DA5E" w14:textId="77777777" w:rsidR="000E4070" w:rsidRPr="009C5807" w:rsidRDefault="000E4070" w:rsidP="000E4070">
      <w:pPr>
        <w:rPr>
          <w:lang w:eastAsia="zh-CN"/>
        </w:rPr>
      </w:pPr>
    </w:p>
    <w:p w14:paraId="0E56194D" w14:textId="77777777" w:rsidR="000E4070" w:rsidRPr="009C5807" w:rsidRDefault="000E4070" w:rsidP="000E4070">
      <w:pPr>
        <w:rPr>
          <w:lang w:eastAsia="zh-CN"/>
        </w:rPr>
      </w:pPr>
      <w:r w:rsidRPr="009C5807">
        <w:rPr>
          <w:lang w:eastAsia="zh-CN"/>
        </w:rPr>
        <w:t>W</w:t>
      </w:r>
      <w:r w:rsidRPr="009C5807">
        <w:rPr>
          <w:rFonts w:hint="eastAsia"/>
          <w:lang w:eastAsia="zh-CN"/>
        </w:rPr>
        <w:t>hen both PCell and PSCell are in DRX, no interruption is allowed.</w:t>
      </w:r>
    </w:p>
    <w:p w14:paraId="18154796" w14:textId="77777777" w:rsidR="000E4070" w:rsidRPr="009C5807" w:rsidRDefault="000E4070" w:rsidP="000E4070">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03680A35" w14:textId="77777777" w:rsidR="000E4070" w:rsidRPr="009C5807" w:rsidRDefault="000E4070" w:rsidP="000E4070">
      <w:pPr>
        <w:rPr>
          <w:lang w:eastAsia="zh-CN"/>
        </w:rPr>
      </w:pPr>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495C3605" w14:textId="77777777" w:rsidR="000E4070" w:rsidRPr="009C5807" w:rsidRDefault="000E4070" w:rsidP="000E4070">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71914271" w14:textId="77777777" w:rsidR="000E4070" w:rsidRPr="009C5807" w:rsidRDefault="000E4070" w:rsidP="000E4070">
      <w:pPr>
        <w:pStyle w:val="Heading5"/>
      </w:pPr>
      <w:r w:rsidRPr="009C5807">
        <w:t>8.2.4.2.8</w:t>
      </w:r>
      <w:r w:rsidRPr="009C5807">
        <w:tab/>
        <w:t>Interruptions at SCell activation/deactivation with multiple downlink SCells</w:t>
      </w:r>
    </w:p>
    <w:p w14:paraId="6CAEE714" w14:textId="77777777" w:rsidR="000E4070" w:rsidRPr="009C5807" w:rsidRDefault="000E4070" w:rsidP="000E4070">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0CE3D830" w14:textId="77777777" w:rsidR="000E4070" w:rsidRPr="009C5807" w:rsidRDefault="000E4070" w:rsidP="000E4070">
      <w:r w:rsidRPr="009C5807">
        <w:t>When multiple SCell are activated or deactivated by one single MAC CE command in MCG or SCG:</w:t>
      </w:r>
    </w:p>
    <w:p w14:paraId="1BE96EE6" w14:textId="77777777" w:rsidR="000E4070" w:rsidRPr="009C5807" w:rsidRDefault="000E4070" w:rsidP="000E4070">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Pr>
          <w:lang w:eastAsia="zh-CN"/>
        </w:rPr>
        <w:t>clause</w:t>
      </w:r>
      <w:r w:rsidRPr="009C5807">
        <w:rPr>
          <w:lang w:eastAsia="zh-CN"/>
        </w:rPr>
        <w:t xml:space="preserve"> 8.2.4.2.2</w:t>
      </w:r>
      <w:r w:rsidRPr="009C5807">
        <w:rPr>
          <w:rFonts w:eastAsia="MS Mincho"/>
        </w:rPr>
        <w:t>.</w:t>
      </w:r>
    </w:p>
    <w:p w14:paraId="65502FA4" w14:textId="77777777" w:rsidR="000E4070" w:rsidRPr="009C5807" w:rsidRDefault="000E4070" w:rsidP="000E4070">
      <w:r w:rsidRPr="009C5807">
        <w:t>When multiple SCell are activated or deactivated in both MCG and SCG by two MAC CE commands respectively:</w:t>
      </w:r>
    </w:p>
    <w:p w14:paraId="5040885C" w14:textId="77777777" w:rsidR="000E4070" w:rsidRPr="009C5807" w:rsidRDefault="000E4070" w:rsidP="000E4070">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Pr>
          <w:lang w:eastAsia="zh-CN"/>
        </w:rPr>
        <w:t>clause</w:t>
      </w:r>
      <w:r w:rsidRPr="009C5807">
        <w:rPr>
          <w:lang w:eastAsia="zh-CN"/>
        </w:rPr>
        <w:t xml:space="preserve"> 8.2.4.2.2</w:t>
      </w:r>
      <w:r w:rsidRPr="009C5807">
        <w:rPr>
          <w:rFonts w:eastAsia="MS Mincho"/>
        </w:rPr>
        <w:t>, and</w:t>
      </w:r>
    </w:p>
    <w:p w14:paraId="56BC0CD5" w14:textId="77777777" w:rsidR="000E4070" w:rsidRPr="009C5807" w:rsidRDefault="000E4070" w:rsidP="000E4070">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Pr>
          <w:lang w:eastAsia="zh-CN"/>
        </w:rPr>
        <w:t>clause</w:t>
      </w:r>
      <w:r w:rsidRPr="009C5807">
        <w:rPr>
          <w:lang w:eastAsia="zh-CN"/>
        </w:rPr>
        <w:t xml:space="preserve"> 8.2.4.2.2</w:t>
      </w:r>
      <w:r w:rsidRPr="009C5807">
        <w:rPr>
          <w:rFonts w:eastAsia="MS Mincho"/>
        </w:rPr>
        <w:t>.</w:t>
      </w:r>
    </w:p>
    <w:p w14:paraId="0745384D" w14:textId="77777777" w:rsidR="000E4070" w:rsidRPr="00F16BF3" w:rsidRDefault="000E4070" w:rsidP="000E4070">
      <w:pPr>
        <w:pStyle w:val="Heading5"/>
      </w:pPr>
      <w:r>
        <w:t>8.2.4.2.9</w:t>
      </w:r>
      <w:r w:rsidRPr="00F16BF3">
        <w:tab/>
        <w:t>Interruptions at NR SRS carrier based switching</w:t>
      </w:r>
    </w:p>
    <w:p w14:paraId="058D8B30" w14:textId="77777777" w:rsidR="000E4070" w:rsidRPr="00CE2FF9" w:rsidRDefault="000E4070" w:rsidP="000E407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221602B" w14:textId="77777777" w:rsidR="000E4070" w:rsidRDefault="000E4070" w:rsidP="000E407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5732025" w14:textId="77777777" w:rsidR="000E4070" w:rsidRPr="00CE2FF9" w:rsidRDefault="000E4070" w:rsidP="000E407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5CA51311" w14:textId="77777777" w:rsidR="000E4070" w:rsidRPr="00CE2FF9" w:rsidRDefault="000E4070" w:rsidP="000E407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3D9551B" w14:textId="77777777" w:rsidR="000E4070" w:rsidRDefault="000E4070" w:rsidP="000E4070">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03A2D629" w14:textId="77777777" w:rsidR="000E4070" w:rsidRDefault="000E4070" w:rsidP="000E4070">
      <w:pPr>
        <w:pStyle w:val="B10"/>
      </w:pPr>
      <w:r w:rsidRPr="00CE2FF9">
        <w:t>-</w:t>
      </w:r>
      <w:r w:rsidRPr="00CE2FF9">
        <w:tab/>
      </w:r>
      <w:r w:rsidRPr="000C7BFC">
        <w:t>the SRS switching is not colliding with any SSB/CSI-RS based L3 measurements and the measurements for RLM/BFD in the same CG.</w:t>
      </w: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8FEA535" w14:textId="77777777" w:rsidR="000E4070" w:rsidRPr="00CE2FF9" w:rsidRDefault="000E4070" w:rsidP="000E4070">
      <w:r w:rsidRPr="00CE2FF9">
        <w:t>The UE shall not perform SRS carrier based switching if the above conditions cannot be met.</w:t>
      </w:r>
    </w:p>
    <w:p w14:paraId="7C14B293" w14:textId="77777777" w:rsidR="000E4070" w:rsidRDefault="000E4070" w:rsidP="000E407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113A6D1" w14:textId="77777777" w:rsidR="000E4070" w:rsidRDefault="000E4070" w:rsidP="000E4070">
      <w:pPr>
        <w:pStyle w:val="B10"/>
      </w:pPr>
      <w:r w:rsidRPr="00BE78B0">
        <w:t>-</w:t>
      </w:r>
      <w:r w:rsidRPr="00BE78B0">
        <w:tab/>
      </w:r>
      <w:r>
        <w:t>w</w:t>
      </w:r>
      <w:r w:rsidRPr="00BE78B0">
        <w:t xml:space="preserve">ith </w:t>
      </w:r>
      <w:r>
        <w:t>up to X1 slot as specified in Table 8.2.4.2.9</w:t>
      </w:r>
      <w:r w:rsidRPr="00DE4ADE">
        <w:t>-1</w:t>
      </w:r>
      <w:r>
        <w:t>.</w:t>
      </w:r>
    </w:p>
    <w:p w14:paraId="29F36BAE" w14:textId="77777777" w:rsidR="000E4070" w:rsidRDefault="000E4070" w:rsidP="000E407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A76BE2F" w14:textId="77777777" w:rsidR="000E4070" w:rsidRDefault="000E4070" w:rsidP="000E4070">
      <w:pPr>
        <w:ind w:left="568" w:hanging="284"/>
      </w:pPr>
      <w:r w:rsidRPr="00BE78B0">
        <w:t>-</w:t>
      </w:r>
      <w:r w:rsidRPr="00BE78B0">
        <w:tab/>
      </w:r>
      <w:r>
        <w:t>w</w:t>
      </w:r>
      <w:r w:rsidRPr="00BE78B0">
        <w:t xml:space="preserve">ith </w:t>
      </w:r>
      <w:r>
        <w:t>up to X2 slot as specified in Table 8.2.4.2.9</w:t>
      </w:r>
      <w:r w:rsidRPr="00DE4ADE">
        <w:t>-</w:t>
      </w:r>
      <w:r>
        <w:t>2.</w:t>
      </w:r>
    </w:p>
    <w:p w14:paraId="386B1852" w14:textId="77777777" w:rsidR="000E4070" w:rsidRDefault="000E4070" w:rsidP="000E407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F90D661" w14:textId="77777777" w:rsidR="000E4070" w:rsidRDefault="000E4070" w:rsidP="000E4070">
      <w:pPr>
        <w:pStyle w:val="B10"/>
      </w:pPr>
      <w:r w:rsidRPr="00BE78B0">
        <w:t>-</w:t>
      </w:r>
      <w:r w:rsidRPr="00BE78B0">
        <w:tab/>
      </w:r>
      <w:r>
        <w:t>w</w:t>
      </w:r>
      <w:r w:rsidRPr="00BE78B0">
        <w:t xml:space="preserve">ith </w:t>
      </w:r>
      <w:r>
        <w:t>up to X1 slot as specified in Table 8.2.4.2.9</w:t>
      </w:r>
      <w:r w:rsidRPr="00DE4ADE">
        <w:t>-1</w:t>
      </w:r>
      <w:r>
        <w:t>.</w:t>
      </w:r>
    </w:p>
    <w:p w14:paraId="727D4A36" w14:textId="77777777" w:rsidR="000E4070" w:rsidRDefault="000E4070" w:rsidP="000E407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94E6F0" w14:textId="77777777" w:rsidR="000E4070" w:rsidRDefault="000E4070" w:rsidP="000E4070">
      <w:pPr>
        <w:pStyle w:val="B10"/>
      </w:pPr>
      <w:r w:rsidRPr="00BE78B0">
        <w:t>-</w:t>
      </w:r>
      <w:r w:rsidRPr="00BE78B0">
        <w:tab/>
      </w:r>
      <w:r>
        <w:t>w</w:t>
      </w:r>
      <w:r w:rsidRPr="00BE78B0">
        <w:t xml:space="preserve">ith </w:t>
      </w:r>
      <w:r>
        <w:t>up to X2 slot as specified in Table 8.2.4.2.9</w:t>
      </w:r>
      <w:r w:rsidRPr="00DE4ADE">
        <w:t>-</w:t>
      </w:r>
      <w:r>
        <w:t>2.</w:t>
      </w:r>
    </w:p>
    <w:p w14:paraId="2A6C5FA1" w14:textId="77777777" w:rsidR="000E4070" w:rsidRPr="00BE78B0" w:rsidRDefault="000E4070" w:rsidP="000E4070">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E4070" w14:paraId="5A6D29BC" w14:textId="77777777" w:rsidTr="00B1452D">
        <w:trPr>
          <w:trHeight w:val="150"/>
          <w:jc w:val="center"/>
        </w:trPr>
        <w:tc>
          <w:tcPr>
            <w:tcW w:w="649" w:type="dxa"/>
            <w:tcBorders>
              <w:left w:val="single" w:sz="4" w:space="0" w:color="auto"/>
              <w:bottom w:val="nil"/>
              <w:right w:val="single" w:sz="4" w:space="0" w:color="auto"/>
            </w:tcBorders>
            <w:vAlign w:val="center"/>
          </w:tcPr>
          <w:p w14:paraId="1A9D602F" w14:textId="77777777" w:rsidR="000E4070" w:rsidRPr="00DD3199" w:rsidRDefault="000E4070" w:rsidP="00B1452D">
            <w:pPr>
              <w:pStyle w:val="TAH"/>
              <w:rPr>
                <w:noProof/>
                <w:lang w:val="en-US"/>
              </w:rPr>
            </w:pPr>
          </w:p>
        </w:tc>
        <w:tc>
          <w:tcPr>
            <w:tcW w:w="1473" w:type="dxa"/>
            <w:tcBorders>
              <w:left w:val="single" w:sz="4" w:space="0" w:color="auto"/>
              <w:bottom w:val="nil"/>
              <w:right w:val="single" w:sz="4" w:space="0" w:color="auto"/>
            </w:tcBorders>
          </w:tcPr>
          <w:p w14:paraId="227FA37F" w14:textId="77777777" w:rsidR="000E4070" w:rsidRPr="00DD3199" w:rsidRDefault="000E4070" w:rsidP="00B1452D">
            <w:pPr>
              <w:pStyle w:val="TAH"/>
            </w:pPr>
            <w:r w:rsidRPr="00DD3199">
              <w:t xml:space="preserve">NR Slot length </w:t>
            </w:r>
          </w:p>
        </w:tc>
        <w:tc>
          <w:tcPr>
            <w:tcW w:w="1417" w:type="dxa"/>
            <w:tcBorders>
              <w:left w:val="single" w:sz="4" w:space="0" w:color="auto"/>
              <w:bottom w:val="nil"/>
              <w:right w:val="single" w:sz="4" w:space="0" w:color="auto"/>
            </w:tcBorders>
          </w:tcPr>
          <w:p w14:paraId="15B0105D" w14:textId="77777777" w:rsidR="000E4070" w:rsidRDefault="000E4070" w:rsidP="00B1452D">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E706F5E" w14:textId="77777777" w:rsidR="000E4070" w:rsidRPr="00FC2972" w:rsidRDefault="000E4070" w:rsidP="00B1452D">
            <w:pPr>
              <w:pStyle w:val="TAH"/>
              <w:rPr>
                <w:lang w:val="fr-FR"/>
              </w:rPr>
            </w:pPr>
            <w:r>
              <w:rPr>
                <w:lang w:val="fr-FR"/>
              </w:rPr>
              <w:t>Interruption length X1 (slots)</w:t>
            </w:r>
          </w:p>
        </w:tc>
      </w:tr>
      <w:tr w:rsidR="000E4070" w14:paraId="480CB1C2" w14:textId="77777777" w:rsidTr="00B1452D">
        <w:trPr>
          <w:trHeight w:val="150"/>
          <w:jc w:val="center"/>
        </w:trPr>
        <w:tc>
          <w:tcPr>
            <w:tcW w:w="649" w:type="dxa"/>
            <w:tcBorders>
              <w:top w:val="nil"/>
              <w:left w:val="single" w:sz="4" w:space="0" w:color="auto"/>
              <w:bottom w:val="nil"/>
              <w:right w:val="single" w:sz="4" w:space="0" w:color="auto"/>
            </w:tcBorders>
            <w:vAlign w:val="center"/>
          </w:tcPr>
          <w:p w14:paraId="28E7012B" w14:textId="77777777" w:rsidR="000E4070" w:rsidRPr="00DD3199" w:rsidRDefault="000E4070" w:rsidP="00B1452D">
            <w:pPr>
              <w:pStyle w:val="TAH"/>
              <w:rPr>
                <w:noProof/>
                <w:lang w:val="en-US"/>
              </w:rPr>
            </w:pPr>
            <w:r w:rsidRPr="00DD3199">
              <w:rPr>
                <w:noProof/>
                <w:lang w:val="en-US" w:eastAsia="zh-CN"/>
              </w:rPr>
              <w:drawing>
                <wp:inline distT="0" distB="0" distL="0" distR="0" wp14:anchorId="75F0D6C0" wp14:editId="336B824E">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124895D" w14:textId="77777777" w:rsidR="000E4070" w:rsidRPr="00DD3199" w:rsidRDefault="000E4070" w:rsidP="00B1452D">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1B69E36" w14:textId="77777777" w:rsidR="000E4070" w:rsidRDefault="000E4070" w:rsidP="00B1452D">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5E046E6" w14:textId="77777777" w:rsidR="000E4070" w:rsidRPr="007C55F6" w:rsidRDefault="000E4070" w:rsidP="00B1452D">
            <w:pPr>
              <w:pStyle w:val="TAH"/>
            </w:pPr>
            <w:r w:rsidRPr="007C55F6">
              <w:t>Sub carrier spacing for agressor cell (kHz)</w:t>
            </w:r>
          </w:p>
        </w:tc>
      </w:tr>
      <w:tr w:rsidR="000E4070" w14:paraId="7B4C2CFF" w14:textId="77777777" w:rsidTr="00B1452D">
        <w:trPr>
          <w:trHeight w:val="150"/>
          <w:jc w:val="center"/>
        </w:trPr>
        <w:tc>
          <w:tcPr>
            <w:tcW w:w="649" w:type="dxa"/>
            <w:tcBorders>
              <w:top w:val="nil"/>
              <w:left w:val="single" w:sz="4" w:space="0" w:color="auto"/>
              <w:bottom w:val="single" w:sz="4" w:space="0" w:color="auto"/>
              <w:right w:val="single" w:sz="4" w:space="0" w:color="auto"/>
            </w:tcBorders>
            <w:vAlign w:val="center"/>
          </w:tcPr>
          <w:p w14:paraId="2A0C2EE7" w14:textId="77777777" w:rsidR="000E4070" w:rsidRPr="00DD3199" w:rsidRDefault="000E4070" w:rsidP="00B1452D">
            <w:pPr>
              <w:pStyle w:val="TAH"/>
              <w:rPr>
                <w:noProof/>
                <w:lang w:val="en-US"/>
              </w:rPr>
            </w:pPr>
          </w:p>
        </w:tc>
        <w:tc>
          <w:tcPr>
            <w:tcW w:w="1473" w:type="dxa"/>
            <w:tcBorders>
              <w:top w:val="nil"/>
              <w:left w:val="single" w:sz="4" w:space="0" w:color="auto"/>
              <w:bottom w:val="single" w:sz="4" w:space="0" w:color="auto"/>
              <w:right w:val="single" w:sz="4" w:space="0" w:color="auto"/>
            </w:tcBorders>
          </w:tcPr>
          <w:p w14:paraId="30701C13" w14:textId="77777777" w:rsidR="000E4070" w:rsidRPr="00DD3199" w:rsidRDefault="000E4070" w:rsidP="00B1452D">
            <w:pPr>
              <w:pStyle w:val="TAH"/>
            </w:pPr>
          </w:p>
        </w:tc>
        <w:tc>
          <w:tcPr>
            <w:tcW w:w="1417" w:type="dxa"/>
            <w:tcBorders>
              <w:top w:val="nil"/>
              <w:left w:val="single" w:sz="4" w:space="0" w:color="auto"/>
              <w:right w:val="single" w:sz="4" w:space="0" w:color="auto"/>
            </w:tcBorders>
          </w:tcPr>
          <w:p w14:paraId="57F1DBAB" w14:textId="77777777" w:rsidR="000E4070" w:rsidRPr="007C55F6" w:rsidRDefault="000E4070" w:rsidP="00B1452D">
            <w:pPr>
              <w:pStyle w:val="TAH"/>
            </w:pPr>
          </w:p>
        </w:tc>
        <w:tc>
          <w:tcPr>
            <w:tcW w:w="1346" w:type="dxa"/>
            <w:tcBorders>
              <w:top w:val="single" w:sz="4" w:space="0" w:color="auto"/>
              <w:left w:val="single" w:sz="4" w:space="0" w:color="auto"/>
              <w:right w:val="single" w:sz="4" w:space="0" w:color="auto"/>
            </w:tcBorders>
          </w:tcPr>
          <w:p w14:paraId="748515FF" w14:textId="77777777" w:rsidR="000E4070" w:rsidRPr="00FC2972" w:rsidRDefault="000E4070" w:rsidP="00B1452D">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A9C08A" w14:textId="77777777" w:rsidR="000E4070" w:rsidRPr="00FC2972" w:rsidRDefault="000E4070" w:rsidP="00B1452D">
            <w:pPr>
              <w:pStyle w:val="TAH"/>
              <w:rPr>
                <w:lang w:val="fr-FR"/>
              </w:rPr>
            </w:pPr>
            <w:r w:rsidRPr="00FC2972">
              <w:rPr>
                <w:rFonts w:hint="eastAsia"/>
                <w:lang w:val="fr-FR"/>
              </w:rPr>
              <w:t>30</w:t>
            </w:r>
          </w:p>
        </w:tc>
      </w:tr>
      <w:tr w:rsidR="000E4070" w14:paraId="55BDAA7A"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34671BB0" w14:textId="77777777" w:rsidR="000E4070" w:rsidRPr="00DD3199" w:rsidRDefault="000E4070" w:rsidP="00B1452D">
            <w:pPr>
              <w:pStyle w:val="TAC"/>
            </w:pPr>
            <w:r w:rsidRPr="00DD3199">
              <w:t>0</w:t>
            </w:r>
          </w:p>
        </w:tc>
        <w:tc>
          <w:tcPr>
            <w:tcW w:w="1473" w:type="dxa"/>
            <w:tcBorders>
              <w:top w:val="single" w:sz="4" w:space="0" w:color="auto"/>
              <w:left w:val="single" w:sz="4" w:space="0" w:color="auto"/>
              <w:bottom w:val="nil"/>
              <w:right w:val="single" w:sz="4" w:space="0" w:color="auto"/>
            </w:tcBorders>
          </w:tcPr>
          <w:p w14:paraId="729DFBE3" w14:textId="77777777" w:rsidR="000E4070" w:rsidRPr="00DD3199" w:rsidRDefault="000E4070" w:rsidP="00B1452D">
            <w:pPr>
              <w:pStyle w:val="TAC"/>
            </w:pPr>
            <w:r w:rsidRPr="00DD3199">
              <w:t>1</w:t>
            </w:r>
          </w:p>
        </w:tc>
        <w:tc>
          <w:tcPr>
            <w:tcW w:w="1417" w:type="dxa"/>
            <w:tcBorders>
              <w:left w:val="single" w:sz="4" w:space="0" w:color="auto"/>
              <w:right w:val="single" w:sz="4" w:space="0" w:color="auto"/>
            </w:tcBorders>
          </w:tcPr>
          <w:p w14:paraId="31D52236" w14:textId="77777777" w:rsidR="000E4070" w:rsidRPr="00165E46" w:rsidRDefault="000E4070" w:rsidP="00B1452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8E3713"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2E3BC5A"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2</w:t>
            </w:r>
          </w:p>
        </w:tc>
      </w:tr>
      <w:tr w:rsidR="000E4070" w14:paraId="332BC7FF" w14:textId="77777777" w:rsidTr="00B1452D">
        <w:trPr>
          <w:trHeight w:val="101"/>
          <w:jc w:val="center"/>
        </w:trPr>
        <w:tc>
          <w:tcPr>
            <w:tcW w:w="649" w:type="dxa"/>
            <w:tcBorders>
              <w:top w:val="nil"/>
              <w:left w:val="single" w:sz="4" w:space="0" w:color="auto"/>
              <w:bottom w:val="nil"/>
              <w:right w:val="single" w:sz="4" w:space="0" w:color="auto"/>
            </w:tcBorders>
          </w:tcPr>
          <w:p w14:paraId="6841E5BB" w14:textId="77777777" w:rsidR="000E4070" w:rsidRPr="00DD3199" w:rsidRDefault="000E4070" w:rsidP="00B1452D">
            <w:pPr>
              <w:pStyle w:val="TAC"/>
            </w:pPr>
          </w:p>
        </w:tc>
        <w:tc>
          <w:tcPr>
            <w:tcW w:w="1473" w:type="dxa"/>
            <w:tcBorders>
              <w:top w:val="nil"/>
              <w:left w:val="single" w:sz="4" w:space="0" w:color="auto"/>
              <w:bottom w:val="nil"/>
              <w:right w:val="single" w:sz="4" w:space="0" w:color="auto"/>
            </w:tcBorders>
          </w:tcPr>
          <w:p w14:paraId="431727DA" w14:textId="77777777" w:rsidR="000E4070" w:rsidRPr="00DD3199" w:rsidRDefault="000E4070" w:rsidP="00B1452D">
            <w:pPr>
              <w:pStyle w:val="TAC"/>
            </w:pPr>
          </w:p>
        </w:tc>
        <w:tc>
          <w:tcPr>
            <w:tcW w:w="1417" w:type="dxa"/>
            <w:tcBorders>
              <w:left w:val="single" w:sz="4" w:space="0" w:color="auto"/>
              <w:right w:val="single" w:sz="4" w:space="0" w:color="auto"/>
            </w:tcBorders>
          </w:tcPr>
          <w:p w14:paraId="6A60A5C4" w14:textId="77777777" w:rsidR="000E4070" w:rsidRPr="00165E46" w:rsidRDefault="000E4070"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8C44CA9"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DBDBDEB"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2</w:t>
            </w:r>
          </w:p>
        </w:tc>
      </w:tr>
      <w:tr w:rsidR="000E4070" w14:paraId="6F5C33F0" w14:textId="77777777" w:rsidTr="00B1452D">
        <w:trPr>
          <w:trHeight w:val="101"/>
          <w:jc w:val="center"/>
        </w:trPr>
        <w:tc>
          <w:tcPr>
            <w:tcW w:w="649" w:type="dxa"/>
            <w:tcBorders>
              <w:top w:val="nil"/>
              <w:left w:val="single" w:sz="4" w:space="0" w:color="auto"/>
              <w:right w:val="single" w:sz="4" w:space="0" w:color="auto"/>
            </w:tcBorders>
          </w:tcPr>
          <w:p w14:paraId="31A4637F" w14:textId="77777777" w:rsidR="000E4070" w:rsidRPr="00DD3199" w:rsidRDefault="000E4070" w:rsidP="00B1452D">
            <w:pPr>
              <w:pStyle w:val="TAC"/>
            </w:pPr>
          </w:p>
        </w:tc>
        <w:tc>
          <w:tcPr>
            <w:tcW w:w="1473" w:type="dxa"/>
            <w:tcBorders>
              <w:top w:val="nil"/>
              <w:left w:val="single" w:sz="4" w:space="0" w:color="auto"/>
              <w:right w:val="single" w:sz="4" w:space="0" w:color="auto"/>
            </w:tcBorders>
          </w:tcPr>
          <w:p w14:paraId="0A89BB28" w14:textId="77777777" w:rsidR="000E4070" w:rsidRPr="00DD3199" w:rsidRDefault="000E4070" w:rsidP="00B1452D">
            <w:pPr>
              <w:pStyle w:val="TAC"/>
            </w:pPr>
          </w:p>
        </w:tc>
        <w:tc>
          <w:tcPr>
            <w:tcW w:w="1417" w:type="dxa"/>
            <w:tcBorders>
              <w:left w:val="single" w:sz="4" w:space="0" w:color="auto"/>
              <w:right w:val="single" w:sz="4" w:space="0" w:color="auto"/>
            </w:tcBorders>
          </w:tcPr>
          <w:p w14:paraId="60DDB3F6" w14:textId="77777777" w:rsidR="000E4070" w:rsidRPr="00165E46" w:rsidRDefault="000E4070"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4DDAAE"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9CB17C9"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r>
      <w:tr w:rsidR="000E4070" w14:paraId="20BE36EF"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3F4167B0" w14:textId="77777777" w:rsidR="000E4070" w:rsidRPr="00DD3199" w:rsidRDefault="000E4070" w:rsidP="00B1452D">
            <w:pPr>
              <w:pStyle w:val="TAC"/>
            </w:pPr>
            <w:r w:rsidRPr="00DD3199">
              <w:t>1</w:t>
            </w:r>
          </w:p>
        </w:tc>
        <w:tc>
          <w:tcPr>
            <w:tcW w:w="1473" w:type="dxa"/>
            <w:tcBorders>
              <w:top w:val="single" w:sz="4" w:space="0" w:color="auto"/>
              <w:left w:val="single" w:sz="4" w:space="0" w:color="auto"/>
              <w:bottom w:val="nil"/>
              <w:right w:val="single" w:sz="4" w:space="0" w:color="auto"/>
            </w:tcBorders>
          </w:tcPr>
          <w:p w14:paraId="4B339B2F" w14:textId="77777777" w:rsidR="000E4070" w:rsidRPr="00DD3199" w:rsidRDefault="000E4070" w:rsidP="00B1452D">
            <w:pPr>
              <w:pStyle w:val="TAC"/>
            </w:pPr>
            <w:r w:rsidRPr="00DD3199">
              <w:t>0.5</w:t>
            </w:r>
          </w:p>
        </w:tc>
        <w:tc>
          <w:tcPr>
            <w:tcW w:w="1417" w:type="dxa"/>
            <w:tcBorders>
              <w:left w:val="single" w:sz="4" w:space="0" w:color="auto"/>
              <w:right w:val="single" w:sz="4" w:space="0" w:color="auto"/>
            </w:tcBorders>
          </w:tcPr>
          <w:p w14:paraId="15D54885" w14:textId="77777777" w:rsidR="000E4070" w:rsidRPr="00165E46" w:rsidRDefault="000E4070" w:rsidP="00B1452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24BE61E"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4C7D189"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2</w:t>
            </w:r>
          </w:p>
        </w:tc>
      </w:tr>
      <w:tr w:rsidR="000E4070" w14:paraId="37B644AC" w14:textId="77777777" w:rsidTr="00B1452D">
        <w:trPr>
          <w:trHeight w:val="101"/>
          <w:jc w:val="center"/>
        </w:trPr>
        <w:tc>
          <w:tcPr>
            <w:tcW w:w="649" w:type="dxa"/>
            <w:tcBorders>
              <w:top w:val="nil"/>
              <w:left w:val="single" w:sz="4" w:space="0" w:color="auto"/>
              <w:bottom w:val="nil"/>
              <w:right w:val="single" w:sz="4" w:space="0" w:color="auto"/>
            </w:tcBorders>
          </w:tcPr>
          <w:p w14:paraId="3C4E3136" w14:textId="77777777" w:rsidR="000E4070" w:rsidRPr="00DD3199" w:rsidRDefault="000E4070" w:rsidP="00B1452D">
            <w:pPr>
              <w:pStyle w:val="TAC"/>
            </w:pPr>
          </w:p>
        </w:tc>
        <w:tc>
          <w:tcPr>
            <w:tcW w:w="1473" w:type="dxa"/>
            <w:tcBorders>
              <w:top w:val="nil"/>
              <w:left w:val="single" w:sz="4" w:space="0" w:color="auto"/>
              <w:bottom w:val="nil"/>
              <w:right w:val="single" w:sz="4" w:space="0" w:color="auto"/>
            </w:tcBorders>
          </w:tcPr>
          <w:p w14:paraId="1EC2BBE9" w14:textId="77777777" w:rsidR="000E4070" w:rsidRPr="00DD3199" w:rsidRDefault="000E4070" w:rsidP="00B1452D">
            <w:pPr>
              <w:pStyle w:val="TAC"/>
            </w:pPr>
          </w:p>
        </w:tc>
        <w:tc>
          <w:tcPr>
            <w:tcW w:w="1417" w:type="dxa"/>
            <w:tcBorders>
              <w:left w:val="single" w:sz="4" w:space="0" w:color="auto"/>
              <w:right w:val="single" w:sz="4" w:space="0" w:color="auto"/>
            </w:tcBorders>
          </w:tcPr>
          <w:p w14:paraId="2FAFA493" w14:textId="77777777" w:rsidR="000E4070" w:rsidRPr="00165E46" w:rsidRDefault="000E4070"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0496775"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B12B4FE"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r>
      <w:tr w:rsidR="000E4070" w14:paraId="25A4D3A8" w14:textId="77777777" w:rsidTr="00B1452D">
        <w:trPr>
          <w:trHeight w:val="101"/>
          <w:jc w:val="center"/>
        </w:trPr>
        <w:tc>
          <w:tcPr>
            <w:tcW w:w="649" w:type="dxa"/>
            <w:tcBorders>
              <w:top w:val="nil"/>
              <w:left w:val="single" w:sz="4" w:space="0" w:color="auto"/>
              <w:right w:val="single" w:sz="4" w:space="0" w:color="auto"/>
            </w:tcBorders>
          </w:tcPr>
          <w:p w14:paraId="66755EE3" w14:textId="77777777" w:rsidR="000E4070" w:rsidRPr="00DD3199" w:rsidRDefault="000E4070" w:rsidP="00B1452D">
            <w:pPr>
              <w:pStyle w:val="TAC"/>
            </w:pPr>
          </w:p>
        </w:tc>
        <w:tc>
          <w:tcPr>
            <w:tcW w:w="1473" w:type="dxa"/>
            <w:tcBorders>
              <w:top w:val="nil"/>
              <w:left w:val="single" w:sz="4" w:space="0" w:color="auto"/>
              <w:right w:val="single" w:sz="4" w:space="0" w:color="auto"/>
            </w:tcBorders>
          </w:tcPr>
          <w:p w14:paraId="3FC61397" w14:textId="77777777" w:rsidR="000E4070" w:rsidRPr="00DD3199" w:rsidRDefault="000E4070" w:rsidP="00B1452D">
            <w:pPr>
              <w:pStyle w:val="TAC"/>
            </w:pPr>
          </w:p>
        </w:tc>
        <w:tc>
          <w:tcPr>
            <w:tcW w:w="1417" w:type="dxa"/>
            <w:tcBorders>
              <w:left w:val="single" w:sz="4" w:space="0" w:color="auto"/>
              <w:right w:val="single" w:sz="4" w:space="0" w:color="auto"/>
            </w:tcBorders>
          </w:tcPr>
          <w:p w14:paraId="2CEA5BA0" w14:textId="77777777" w:rsidR="000E4070" w:rsidRPr="00165E46" w:rsidRDefault="000E4070"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5C9E5D0"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D822A7E"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4</w:t>
            </w:r>
          </w:p>
        </w:tc>
      </w:tr>
      <w:tr w:rsidR="000E4070" w14:paraId="082C063C"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3F588A21" w14:textId="77777777" w:rsidR="000E4070" w:rsidRPr="00DD3199" w:rsidRDefault="000E4070" w:rsidP="00B1452D">
            <w:pPr>
              <w:pStyle w:val="TAC"/>
            </w:pPr>
            <w:r w:rsidRPr="00DD3199">
              <w:t>2</w:t>
            </w:r>
          </w:p>
        </w:tc>
        <w:tc>
          <w:tcPr>
            <w:tcW w:w="1473" w:type="dxa"/>
            <w:tcBorders>
              <w:top w:val="single" w:sz="4" w:space="0" w:color="auto"/>
              <w:left w:val="single" w:sz="4" w:space="0" w:color="auto"/>
              <w:bottom w:val="nil"/>
              <w:right w:val="single" w:sz="4" w:space="0" w:color="auto"/>
            </w:tcBorders>
          </w:tcPr>
          <w:p w14:paraId="42B7F35F" w14:textId="77777777" w:rsidR="000E4070" w:rsidRPr="00DD3199" w:rsidRDefault="000E4070" w:rsidP="00B1452D">
            <w:pPr>
              <w:pStyle w:val="TAC"/>
            </w:pPr>
            <w:r w:rsidRPr="00DD3199">
              <w:t>0.25</w:t>
            </w:r>
          </w:p>
        </w:tc>
        <w:tc>
          <w:tcPr>
            <w:tcW w:w="1417" w:type="dxa"/>
            <w:tcBorders>
              <w:left w:val="single" w:sz="4" w:space="0" w:color="auto"/>
              <w:right w:val="single" w:sz="4" w:space="0" w:color="auto"/>
            </w:tcBorders>
          </w:tcPr>
          <w:p w14:paraId="2600661F" w14:textId="77777777" w:rsidR="000E4070" w:rsidRPr="00165E46" w:rsidRDefault="000E4070" w:rsidP="00B1452D">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85A683C"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F5DAFBF"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3</w:t>
            </w:r>
          </w:p>
        </w:tc>
      </w:tr>
      <w:tr w:rsidR="000E4070" w14:paraId="5DB54D8D" w14:textId="77777777" w:rsidTr="00B1452D">
        <w:trPr>
          <w:trHeight w:val="101"/>
          <w:jc w:val="center"/>
        </w:trPr>
        <w:tc>
          <w:tcPr>
            <w:tcW w:w="649" w:type="dxa"/>
            <w:tcBorders>
              <w:top w:val="nil"/>
              <w:left w:val="single" w:sz="4" w:space="0" w:color="auto"/>
              <w:bottom w:val="nil"/>
              <w:right w:val="single" w:sz="4" w:space="0" w:color="auto"/>
            </w:tcBorders>
          </w:tcPr>
          <w:p w14:paraId="1BF7E917" w14:textId="77777777" w:rsidR="000E4070" w:rsidRPr="00DD3199" w:rsidRDefault="000E4070" w:rsidP="00B1452D">
            <w:pPr>
              <w:pStyle w:val="TAC"/>
            </w:pPr>
          </w:p>
        </w:tc>
        <w:tc>
          <w:tcPr>
            <w:tcW w:w="1473" w:type="dxa"/>
            <w:tcBorders>
              <w:top w:val="nil"/>
              <w:left w:val="single" w:sz="4" w:space="0" w:color="auto"/>
              <w:bottom w:val="nil"/>
              <w:right w:val="single" w:sz="4" w:space="0" w:color="auto"/>
            </w:tcBorders>
          </w:tcPr>
          <w:p w14:paraId="10B5E12A" w14:textId="77777777" w:rsidR="000E4070" w:rsidRPr="00DD3199" w:rsidRDefault="000E4070" w:rsidP="00B1452D">
            <w:pPr>
              <w:pStyle w:val="TAC"/>
            </w:pPr>
          </w:p>
        </w:tc>
        <w:tc>
          <w:tcPr>
            <w:tcW w:w="1417" w:type="dxa"/>
            <w:tcBorders>
              <w:left w:val="single" w:sz="4" w:space="0" w:color="auto"/>
              <w:right w:val="single" w:sz="4" w:space="0" w:color="auto"/>
            </w:tcBorders>
          </w:tcPr>
          <w:p w14:paraId="2C8BB883" w14:textId="77777777" w:rsidR="000E4070" w:rsidRPr="00165E46" w:rsidRDefault="000E4070"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7325289"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094F630"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4</w:t>
            </w:r>
          </w:p>
        </w:tc>
      </w:tr>
      <w:tr w:rsidR="000E4070" w14:paraId="19F94708" w14:textId="77777777" w:rsidTr="00B1452D">
        <w:trPr>
          <w:trHeight w:val="101"/>
          <w:jc w:val="center"/>
        </w:trPr>
        <w:tc>
          <w:tcPr>
            <w:tcW w:w="649" w:type="dxa"/>
            <w:tcBorders>
              <w:top w:val="nil"/>
              <w:left w:val="single" w:sz="4" w:space="0" w:color="auto"/>
              <w:right w:val="single" w:sz="4" w:space="0" w:color="auto"/>
            </w:tcBorders>
          </w:tcPr>
          <w:p w14:paraId="0F6D0A52" w14:textId="77777777" w:rsidR="000E4070" w:rsidRPr="00DD3199" w:rsidRDefault="000E4070" w:rsidP="00B1452D">
            <w:pPr>
              <w:pStyle w:val="TAC"/>
            </w:pPr>
          </w:p>
        </w:tc>
        <w:tc>
          <w:tcPr>
            <w:tcW w:w="1473" w:type="dxa"/>
            <w:tcBorders>
              <w:top w:val="nil"/>
              <w:left w:val="single" w:sz="4" w:space="0" w:color="auto"/>
              <w:right w:val="single" w:sz="4" w:space="0" w:color="auto"/>
            </w:tcBorders>
          </w:tcPr>
          <w:p w14:paraId="65319513" w14:textId="77777777" w:rsidR="000E4070" w:rsidRPr="00DD3199" w:rsidRDefault="000E4070" w:rsidP="00B1452D">
            <w:pPr>
              <w:pStyle w:val="TAC"/>
            </w:pPr>
          </w:p>
        </w:tc>
        <w:tc>
          <w:tcPr>
            <w:tcW w:w="1417" w:type="dxa"/>
            <w:tcBorders>
              <w:left w:val="single" w:sz="4" w:space="0" w:color="auto"/>
              <w:right w:val="single" w:sz="4" w:space="0" w:color="auto"/>
            </w:tcBorders>
          </w:tcPr>
          <w:p w14:paraId="3A30D6F7" w14:textId="77777777" w:rsidR="000E4070" w:rsidRPr="00165E46" w:rsidRDefault="000E4070"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EB38C21"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4913DC5A"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6</w:t>
            </w:r>
          </w:p>
        </w:tc>
      </w:tr>
      <w:tr w:rsidR="000E4070" w14:paraId="5143E0E4" w14:textId="77777777" w:rsidTr="00B1452D">
        <w:trPr>
          <w:trHeight w:val="101"/>
          <w:jc w:val="center"/>
        </w:trPr>
        <w:tc>
          <w:tcPr>
            <w:tcW w:w="649" w:type="dxa"/>
            <w:tcBorders>
              <w:top w:val="single" w:sz="4" w:space="0" w:color="auto"/>
              <w:left w:val="single" w:sz="4" w:space="0" w:color="auto"/>
              <w:bottom w:val="nil"/>
              <w:right w:val="single" w:sz="4" w:space="0" w:color="auto"/>
            </w:tcBorders>
          </w:tcPr>
          <w:p w14:paraId="0B26CBAF" w14:textId="77777777" w:rsidR="000E4070" w:rsidRPr="00DD3199" w:rsidRDefault="000E4070" w:rsidP="00B1452D">
            <w:pPr>
              <w:pStyle w:val="TAC"/>
            </w:pPr>
            <w:r w:rsidRPr="00DD3199">
              <w:t>3</w:t>
            </w:r>
          </w:p>
        </w:tc>
        <w:tc>
          <w:tcPr>
            <w:tcW w:w="1473" w:type="dxa"/>
            <w:tcBorders>
              <w:top w:val="single" w:sz="4" w:space="0" w:color="auto"/>
              <w:left w:val="single" w:sz="4" w:space="0" w:color="auto"/>
              <w:bottom w:val="nil"/>
              <w:right w:val="single" w:sz="4" w:space="0" w:color="auto"/>
            </w:tcBorders>
          </w:tcPr>
          <w:p w14:paraId="6A60C0E1" w14:textId="77777777" w:rsidR="000E4070" w:rsidRPr="00DD3199" w:rsidRDefault="000E4070" w:rsidP="00B1452D">
            <w:pPr>
              <w:pStyle w:val="TAC"/>
            </w:pPr>
            <w:r w:rsidRPr="00DD3199">
              <w:t>0.125</w:t>
            </w:r>
          </w:p>
        </w:tc>
        <w:tc>
          <w:tcPr>
            <w:tcW w:w="1417" w:type="dxa"/>
            <w:tcBorders>
              <w:left w:val="single" w:sz="4" w:space="0" w:color="auto"/>
              <w:right w:val="single" w:sz="4" w:space="0" w:color="auto"/>
            </w:tcBorders>
          </w:tcPr>
          <w:p w14:paraId="1CD45C72" w14:textId="77777777" w:rsidR="000E4070" w:rsidRPr="00165E46" w:rsidRDefault="000E4070" w:rsidP="00B1452D">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9EB39B0"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010D838"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5</w:t>
            </w:r>
          </w:p>
        </w:tc>
      </w:tr>
      <w:tr w:rsidR="000E4070" w14:paraId="11F075F4" w14:textId="77777777" w:rsidTr="00B1452D">
        <w:trPr>
          <w:trHeight w:val="101"/>
          <w:jc w:val="center"/>
        </w:trPr>
        <w:tc>
          <w:tcPr>
            <w:tcW w:w="649" w:type="dxa"/>
            <w:tcBorders>
              <w:top w:val="nil"/>
              <w:left w:val="single" w:sz="4" w:space="0" w:color="auto"/>
              <w:bottom w:val="nil"/>
              <w:right w:val="single" w:sz="4" w:space="0" w:color="auto"/>
            </w:tcBorders>
          </w:tcPr>
          <w:p w14:paraId="3417711B" w14:textId="77777777" w:rsidR="000E4070" w:rsidRPr="00DD3199" w:rsidRDefault="000E4070" w:rsidP="00B1452D">
            <w:pPr>
              <w:pStyle w:val="TAC"/>
            </w:pPr>
          </w:p>
        </w:tc>
        <w:tc>
          <w:tcPr>
            <w:tcW w:w="1473" w:type="dxa"/>
            <w:tcBorders>
              <w:top w:val="nil"/>
              <w:left w:val="single" w:sz="4" w:space="0" w:color="auto"/>
              <w:bottom w:val="nil"/>
              <w:right w:val="single" w:sz="4" w:space="0" w:color="auto"/>
            </w:tcBorders>
          </w:tcPr>
          <w:p w14:paraId="025AF054" w14:textId="77777777" w:rsidR="000E4070" w:rsidRPr="00DD3199" w:rsidRDefault="000E4070" w:rsidP="00B1452D">
            <w:pPr>
              <w:pStyle w:val="TAC"/>
            </w:pPr>
          </w:p>
        </w:tc>
        <w:tc>
          <w:tcPr>
            <w:tcW w:w="1417" w:type="dxa"/>
            <w:tcBorders>
              <w:left w:val="single" w:sz="4" w:space="0" w:color="auto"/>
              <w:right w:val="single" w:sz="4" w:space="0" w:color="auto"/>
            </w:tcBorders>
          </w:tcPr>
          <w:p w14:paraId="75C27FFC" w14:textId="77777777" w:rsidR="000E4070" w:rsidRPr="00165E46" w:rsidRDefault="000E4070" w:rsidP="00B1452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B4CC9A"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01A09A2"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7</w:t>
            </w:r>
          </w:p>
        </w:tc>
      </w:tr>
      <w:tr w:rsidR="000E4070" w14:paraId="7478A80C" w14:textId="77777777" w:rsidTr="00B1452D">
        <w:trPr>
          <w:trHeight w:val="101"/>
          <w:jc w:val="center"/>
        </w:trPr>
        <w:tc>
          <w:tcPr>
            <w:tcW w:w="649" w:type="dxa"/>
            <w:tcBorders>
              <w:top w:val="nil"/>
              <w:left w:val="single" w:sz="4" w:space="0" w:color="auto"/>
              <w:right w:val="single" w:sz="4" w:space="0" w:color="auto"/>
            </w:tcBorders>
          </w:tcPr>
          <w:p w14:paraId="50E9CCE8" w14:textId="77777777" w:rsidR="000E4070" w:rsidRPr="00DD3199" w:rsidRDefault="000E4070" w:rsidP="00B1452D">
            <w:pPr>
              <w:pStyle w:val="TAC"/>
            </w:pPr>
          </w:p>
        </w:tc>
        <w:tc>
          <w:tcPr>
            <w:tcW w:w="1473" w:type="dxa"/>
            <w:tcBorders>
              <w:top w:val="nil"/>
              <w:left w:val="single" w:sz="4" w:space="0" w:color="auto"/>
              <w:right w:val="single" w:sz="4" w:space="0" w:color="auto"/>
            </w:tcBorders>
          </w:tcPr>
          <w:p w14:paraId="3466D41F" w14:textId="77777777" w:rsidR="000E4070" w:rsidRPr="00DD3199" w:rsidRDefault="000E4070" w:rsidP="00B1452D">
            <w:pPr>
              <w:pStyle w:val="TAC"/>
            </w:pPr>
          </w:p>
        </w:tc>
        <w:tc>
          <w:tcPr>
            <w:tcW w:w="1417" w:type="dxa"/>
            <w:tcBorders>
              <w:left w:val="single" w:sz="4" w:space="0" w:color="auto"/>
              <w:right w:val="single" w:sz="4" w:space="0" w:color="auto"/>
            </w:tcBorders>
          </w:tcPr>
          <w:p w14:paraId="67E47C0E" w14:textId="77777777" w:rsidR="000E4070" w:rsidRPr="00165E46" w:rsidRDefault="000E4070" w:rsidP="00B1452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3781A46"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7194CC90" w14:textId="77777777" w:rsidR="000E4070" w:rsidRPr="00FC2972" w:rsidRDefault="000E4070" w:rsidP="00B1452D">
            <w:pPr>
              <w:pStyle w:val="TAC"/>
              <w:rPr>
                <w:rFonts w:cs="Arial"/>
                <w:color w:val="000000" w:themeColor="text1"/>
                <w:kern w:val="24"/>
                <w:szCs w:val="18"/>
              </w:rPr>
            </w:pPr>
            <w:r w:rsidRPr="00FC2972">
              <w:rPr>
                <w:rFonts w:cs="Arial"/>
                <w:color w:val="000000" w:themeColor="text1"/>
                <w:kern w:val="24"/>
                <w:szCs w:val="18"/>
              </w:rPr>
              <w:t>10</w:t>
            </w:r>
          </w:p>
        </w:tc>
      </w:tr>
      <w:tr w:rsidR="000E4070" w14:paraId="1F6FC485" w14:textId="77777777" w:rsidTr="00095145">
        <w:trPr>
          <w:trHeight w:val="101"/>
          <w:jc w:val="center"/>
          <w:ins w:id="502" w:author="Author"/>
        </w:trPr>
        <w:tc>
          <w:tcPr>
            <w:tcW w:w="649" w:type="dxa"/>
            <w:vMerge w:val="restart"/>
            <w:tcBorders>
              <w:top w:val="nil"/>
              <w:left w:val="single" w:sz="4" w:space="0" w:color="auto"/>
              <w:right w:val="single" w:sz="4" w:space="0" w:color="auto"/>
            </w:tcBorders>
          </w:tcPr>
          <w:p w14:paraId="53D3B863" w14:textId="77777777" w:rsidR="000E4070" w:rsidRPr="002D4603" w:rsidRDefault="000E4070" w:rsidP="00095145">
            <w:pPr>
              <w:pStyle w:val="TAC"/>
              <w:rPr>
                <w:ins w:id="503" w:author="Author"/>
              </w:rPr>
            </w:pPr>
            <w:ins w:id="504" w:author="Author">
              <w:r w:rsidRPr="002D4603">
                <w:t>5</w:t>
              </w:r>
            </w:ins>
          </w:p>
        </w:tc>
        <w:tc>
          <w:tcPr>
            <w:tcW w:w="1473" w:type="dxa"/>
            <w:vMerge w:val="restart"/>
            <w:tcBorders>
              <w:top w:val="nil"/>
              <w:left w:val="single" w:sz="4" w:space="0" w:color="auto"/>
              <w:right w:val="single" w:sz="4" w:space="0" w:color="auto"/>
            </w:tcBorders>
          </w:tcPr>
          <w:p w14:paraId="7C559AAF" w14:textId="77777777" w:rsidR="000E4070" w:rsidRPr="002D4603" w:rsidRDefault="000E4070" w:rsidP="00095145">
            <w:pPr>
              <w:pStyle w:val="TAC"/>
              <w:rPr>
                <w:ins w:id="505" w:author="Author"/>
              </w:rPr>
            </w:pPr>
            <w:ins w:id="506" w:author="Author">
              <w:r w:rsidRPr="002D4603">
                <w:t>0.03125</w:t>
              </w:r>
            </w:ins>
          </w:p>
        </w:tc>
        <w:tc>
          <w:tcPr>
            <w:tcW w:w="1417" w:type="dxa"/>
            <w:tcBorders>
              <w:left w:val="single" w:sz="4" w:space="0" w:color="auto"/>
              <w:right w:val="single" w:sz="4" w:space="0" w:color="auto"/>
            </w:tcBorders>
          </w:tcPr>
          <w:p w14:paraId="7B1C1AEA" w14:textId="77777777" w:rsidR="000E4070" w:rsidRPr="002D4603" w:rsidRDefault="000E4070" w:rsidP="00095145">
            <w:pPr>
              <w:pStyle w:val="TAC"/>
              <w:rPr>
                <w:ins w:id="507" w:author="Author"/>
              </w:rPr>
            </w:pPr>
            <w:ins w:id="508" w:author="Author">
              <w:r w:rsidRPr="002D4603">
                <w:rPr>
                  <w:rFonts w:hint="eastAsia"/>
                </w:rPr>
                <w:t>≤</w:t>
              </w:r>
              <w:r w:rsidRPr="002D4603">
                <w:t xml:space="preserve"> 200</w:t>
              </w:r>
            </w:ins>
          </w:p>
        </w:tc>
        <w:tc>
          <w:tcPr>
            <w:tcW w:w="1346" w:type="dxa"/>
            <w:tcBorders>
              <w:left w:val="single" w:sz="4" w:space="0" w:color="auto"/>
              <w:right w:val="single" w:sz="4" w:space="0" w:color="auto"/>
            </w:tcBorders>
          </w:tcPr>
          <w:p w14:paraId="00418038" w14:textId="77777777" w:rsidR="000E4070" w:rsidRPr="002D4603" w:rsidRDefault="000E4070" w:rsidP="00095145">
            <w:pPr>
              <w:pStyle w:val="TAC"/>
              <w:rPr>
                <w:ins w:id="509" w:author="Author"/>
              </w:rPr>
            </w:pPr>
            <w:ins w:id="510" w:author="Author">
              <w:r w:rsidRPr="002D4603">
                <w:t>22</w:t>
              </w:r>
            </w:ins>
          </w:p>
        </w:tc>
        <w:tc>
          <w:tcPr>
            <w:tcW w:w="1347" w:type="dxa"/>
            <w:tcBorders>
              <w:left w:val="single" w:sz="4" w:space="0" w:color="auto"/>
              <w:right w:val="single" w:sz="4" w:space="0" w:color="auto"/>
            </w:tcBorders>
          </w:tcPr>
          <w:p w14:paraId="6BE08589" w14:textId="77777777" w:rsidR="000E4070" w:rsidRPr="002D4603" w:rsidRDefault="000E4070" w:rsidP="00095145">
            <w:pPr>
              <w:pStyle w:val="TAC"/>
              <w:rPr>
                <w:ins w:id="511" w:author="Author"/>
              </w:rPr>
            </w:pPr>
            <w:ins w:id="512" w:author="Author">
              <w:r w:rsidRPr="002D4603">
                <w:t>15</w:t>
              </w:r>
            </w:ins>
          </w:p>
        </w:tc>
      </w:tr>
      <w:tr w:rsidR="000E4070" w14:paraId="4EF7CC6E" w14:textId="77777777" w:rsidTr="00095145">
        <w:trPr>
          <w:trHeight w:val="101"/>
          <w:jc w:val="center"/>
          <w:ins w:id="513" w:author="Author"/>
        </w:trPr>
        <w:tc>
          <w:tcPr>
            <w:tcW w:w="649" w:type="dxa"/>
            <w:vMerge/>
            <w:tcBorders>
              <w:left w:val="single" w:sz="4" w:space="0" w:color="auto"/>
              <w:right w:val="single" w:sz="4" w:space="0" w:color="auto"/>
            </w:tcBorders>
          </w:tcPr>
          <w:p w14:paraId="1DD2EBD3" w14:textId="77777777" w:rsidR="000E4070" w:rsidRPr="002D4603" w:rsidRDefault="000E4070" w:rsidP="00095145">
            <w:pPr>
              <w:pStyle w:val="TAC"/>
              <w:rPr>
                <w:ins w:id="514" w:author="Author"/>
              </w:rPr>
            </w:pPr>
          </w:p>
        </w:tc>
        <w:tc>
          <w:tcPr>
            <w:tcW w:w="1473" w:type="dxa"/>
            <w:vMerge/>
            <w:tcBorders>
              <w:left w:val="single" w:sz="4" w:space="0" w:color="auto"/>
              <w:right w:val="single" w:sz="4" w:space="0" w:color="auto"/>
            </w:tcBorders>
          </w:tcPr>
          <w:p w14:paraId="3FADB865" w14:textId="77777777" w:rsidR="000E4070" w:rsidRPr="002D4603" w:rsidRDefault="000E4070" w:rsidP="00095145">
            <w:pPr>
              <w:pStyle w:val="TAC"/>
              <w:rPr>
                <w:ins w:id="515" w:author="Author"/>
              </w:rPr>
            </w:pPr>
          </w:p>
        </w:tc>
        <w:tc>
          <w:tcPr>
            <w:tcW w:w="1417" w:type="dxa"/>
            <w:tcBorders>
              <w:left w:val="single" w:sz="4" w:space="0" w:color="auto"/>
              <w:right w:val="single" w:sz="4" w:space="0" w:color="auto"/>
            </w:tcBorders>
          </w:tcPr>
          <w:p w14:paraId="0687E41F" w14:textId="77777777" w:rsidR="000E4070" w:rsidRPr="002D4603" w:rsidRDefault="000E4070" w:rsidP="00095145">
            <w:pPr>
              <w:pStyle w:val="TAC"/>
              <w:rPr>
                <w:ins w:id="516" w:author="Author"/>
              </w:rPr>
            </w:pPr>
            <w:ins w:id="517" w:author="Author">
              <w:r w:rsidRPr="002D4603">
                <w:t>300, 500</w:t>
              </w:r>
            </w:ins>
          </w:p>
        </w:tc>
        <w:tc>
          <w:tcPr>
            <w:tcW w:w="1346" w:type="dxa"/>
            <w:tcBorders>
              <w:left w:val="single" w:sz="4" w:space="0" w:color="auto"/>
              <w:right w:val="single" w:sz="4" w:space="0" w:color="auto"/>
            </w:tcBorders>
          </w:tcPr>
          <w:p w14:paraId="26471C2E" w14:textId="77777777" w:rsidR="000E4070" w:rsidRPr="002D4603" w:rsidRDefault="000E4070" w:rsidP="00095145">
            <w:pPr>
              <w:pStyle w:val="TAC"/>
              <w:rPr>
                <w:ins w:id="518" w:author="Author"/>
              </w:rPr>
            </w:pPr>
            <w:ins w:id="519" w:author="Author">
              <w:r w:rsidRPr="002D4603">
                <w:t>31</w:t>
              </w:r>
            </w:ins>
          </w:p>
        </w:tc>
        <w:tc>
          <w:tcPr>
            <w:tcW w:w="1347" w:type="dxa"/>
            <w:tcBorders>
              <w:left w:val="single" w:sz="4" w:space="0" w:color="auto"/>
              <w:right w:val="single" w:sz="4" w:space="0" w:color="auto"/>
            </w:tcBorders>
          </w:tcPr>
          <w:p w14:paraId="1110DCEB" w14:textId="77777777" w:rsidR="000E4070" w:rsidRPr="002D4603" w:rsidRDefault="000E4070" w:rsidP="00095145">
            <w:pPr>
              <w:pStyle w:val="TAC"/>
              <w:rPr>
                <w:ins w:id="520" w:author="Author"/>
              </w:rPr>
            </w:pPr>
            <w:ins w:id="521" w:author="Author">
              <w:r w:rsidRPr="002D4603">
                <w:t>24</w:t>
              </w:r>
            </w:ins>
          </w:p>
        </w:tc>
      </w:tr>
      <w:tr w:rsidR="000E4070" w14:paraId="655947BA" w14:textId="77777777" w:rsidTr="00095145">
        <w:trPr>
          <w:trHeight w:val="101"/>
          <w:jc w:val="center"/>
          <w:ins w:id="522" w:author="Author"/>
        </w:trPr>
        <w:tc>
          <w:tcPr>
            <w:tcW w:w="649" w:type="dxa"/>
            <w:vMerge/>
            <w:tcBorders>
              <w:left w:val="single" w:sz="4" w:space="0" w:color="auto"/>
              <w:right w:val="single" w:sz="4" w:space="0" w:color="auto"/>
            </w:tcBorders>
          </w:tcPr>
          <w:p w14:paraId="136A867C" w14:textId="77777777" w:rsidR="000E4070" w:rsidRPr="002D4603" w:rsidRDefault="000E4070" w:rsidP="00095145">
            <w:pPr>
              <w:pStyle w:val="TAC"/>
              <w:rPr>
                <w:ins w:id="523" w:author="Author"/>
              </w:rPr>
            </w:pPr>
          </w:p>
        </w:tc>
        <w:tc>
          <w:tcPr>
            <w:tcW w:w="1473" w:type="dxa"/>
            <w:vMerge/>
            <w:tcBorders>
              <w:left w:val="single" w:sz="4" w:space="0" w:color="auto"/>
              <w:right w:val="single" w:sz="4" w:space="0" w:color="auto"/>
            </w:tcBorders>
          </w:tcPr>
          <w:p w14:paraId="78B5F373" w14:textId="77777777" w:rsidR="000E4070" w:rsidRPr="002D4603" w:rsidRDefault="000E4070" w:rsidP="00095145">
            <w:pPr>
              <w:pStyle w:val="TAC"/>
              <w:rPr>
                <w:ins w:id="524" w:author="Author"/>
              </w:rPr>
            </w:pPr>
          </w:p>
        </w:tc>
        <w:tc>
          <w:tcPr>
            <w:tcW w:w="1417" w:type="dxa"/>
            <w:tcBorders>
              <w:left w:val="single" w:sz="4" w:space="0" w:color="auto"/>
              <w:right w:val="single" w:sz="4" w:space="0" w:color="auto"/>
            </w:tcBorders>
          </w:tcPr>
          <w:p w14:paraId="774969A7" w14:textId="77777777" w:rsidR="000E4070" w:rsidRPr="002D4603" w:rsidRDefault="000E4070" w:rsidP="00095145">
            <w:pPr>
              <w:pStyle w:val="TAC"/>
              <w:rPr>
                <w:ins w:id="525" w:author="Author"/>
              </w:rPr>
            </w:pPr>
            <w:ins w:id="526" w:author="Author">
              <w:r w:rsidRPr="002D4603">
                <w:t>900</w:t>
              </w:r>
            </w:ins>
          </w:p>
        </w:tc>
        <w:tc>
          <w:tcPr>
            <w:tcW w:w="1346" w:type="dxa"/>
            <w:tcBorders>
              <w:left w:val="single" w:sz="4" w:space="0" w:color="auto"/>
              <w:right w:val="single" w:sz="4" w:space="0" w:color="auto"/>
            </w:tcBorders>
          </w:tcPr>
          <w:p w14:paraId="566714A4" w14:textId="77777777" w:rsidR="000E4070" w:rsidRPr="002D4603" w:rsidRDefault="000E4070" w:rsidP="00095145">
            <w:pPr>
              <w:pStyle w:val="TAC"/>
              <w:rPr>
                <w:ins w:id="527" w:author="Author"/>
              </w:rPr>
            </w:pPr>
            <w:ins w:id="528" w:author="Author">
              <w:r w:rsidRPr="002D4603">
                <w:t>44</w:t>
              </w:r>
            </w:ins>
          </w:p>
        </w:tc>
        <w:tc>
          <w:tcPr>
            <w:tcW w:w="1347" w:type="dxa"/>
            <w:tcBorders>
              <w:left w:val="single" w:sz="4" w:space="0" w:color="auto"/>
              <w:right w:val="single" w:sz="4" w:space="0" w:color="auto"/>
            </w:tcBorders>
          </w:tcPr>
          <w:p w14:paraId="4B8FC3D9" w14:textId="77777777" w:rsidR="000E4070" w:rsidRPr="002D4603" w:rsidRDefault="000E4070" w:rsidP="00095145">
            <w:pPr>
              <w:pStyle w:val="TAC"/>
              <w:rPr>
                <w:ins w:id="529" w:author="Author"/>
              </w:rPr>
            </w:pPr>
            <w:ins w:id="530" w:author="Author">
              <w:r w:rsidRPr="002D4603">
                <w:t>37</w:t>
              </w:r>
            </w:ins>
          </w:p>
        </w:tc>
      </w:tr>
      <w:tr w:rsidR="000E4070" w14:paraId="4C505528" w14:textId="77777777" w:rsidTr="00095145">
        <w:trPr>
          <w:trHeight w:val="101"/>
          <w:jc w:val="center"/>
          <w:ins w:id="531" w:author="Author"/>
        </w:trPr>
        <w:tc>
          <w:tcPr>
            <w:tcW w:w="649" w:type="dxa"/>
            <w:vMerge w:val="restart"/>
            <w:tcBorders>
              <w:top w:val="nil"/>
              <w:left w:val="single" w:sz="4" w:space="0" w:color="auto"/>
              <w:right w:val="single" w:sz="4" w:space="0" w:color="auto"/>
            </w:tcBorders>
          </w:tcPr>
          <w:p w14:paraId="2D2199FD" w14:textId="77777777" w:rsidR="000E4070" w:rsidRPr="002D4603" w:rsidRDefault="000E4070" w:rsidP="00095145">
            <w:pPr>
              <w:pStyle w:val="TAC"/>
              <w:rPr>
                <w:ins w:id="532" w:author="Author"/>
              </w:rPr>
            </w:pPr>
            <w:ins w:id="533" w:author="Author">
              <w:r w:rsidRPr="002D4603">
                <w:t>6</w:t>
              </w:r>
            </w:ins>
          </w:p>
        </w:tc>
        <w:tc>
          <w:tcPr>
            <w:tcW w:w="1473" w:type="dxa"/>
            <w:vMerge w:val="restart"/>
            <w:tcBorders>
              <w:top w:val="nil"/>
              <w:left w:val="single" w:sz="4" w:space="0" w:color="auto"/>
              <w:right w:val="single" w:sz="4" w:space="0" w:color="auto"/>
            </w:tcBorders>
          </w:tcPr>
          <w:p w14:paraId="7D1D5C91" w14:textId="77777777" w:rsidR="000E4070" w:rsidRPr="002D4603" w:rsidRDefault="000E4070" w:rsidP="00095145">
            <w:pPr>
              <w:pStyle w:val="TAC"/>
              <w:rPr>
                <w:ins w:id="534" w:author="Author"/>
              </w:rPr>
            </w:pPr>
            <w:ins w:id="535" w:author="Author">
              <w:r w:rsidRPr="002D4603">
                <w:t>0.015625</w:t>
              </w:r>
            </w:ins>
          </w:p>
        </w:tc>
        <w:tc>
          <w:tcPr>
            <w:tcW w:w="1417" w:type="dxa"/>
            <w:tcBorders>
              <w:left w:val="single" w:sz="4" w:space="0" w:color="auto"/>
              <w:right w:val="single" w:sz="4" w:space="0" w:color="auto"/>
            </w:tcBorders>
          </w:tcPr>
          <w:p w14:paraId="6A7528D3" w14:textId="77777777" w:rsidR="000E4070" w:rsidRPr="002D4603" w:rsidRDefault="000E4070" w:rsidP="00095145">
            <w:pPr>
              <w:pStyle w:val="TAC"/>
              <w:rPr>
                <w:ins w:id="536" w:author="Author"/>
              </w:rPr>
            </w:pPr>
            <w:ins w:id="537" w:author="Author">
              <w:r w:rsidRPr="002D4603">
                <w:rPr>
                  <w:rFonts w:hint="eastAsia"/>
                </w:rPr>
                <w:t>≤</w:t>
              </w:r>
              <w:r w:rsidRPr="002D4603">
                <w:t xml:space="preserve"> 200</w:t>
              </w:r>
            </w:ins>
          </w:p>
        </w:tc>
        <w:tc>
          <w:tcPr>
            <w:tcW w:w="1346" w:type="dxa"/>
            <w:tcBorders>
              <w:left w:val="single" w:sz="4" w:space="0" w:color="auto"/>
              <w:right w:val="single" w:sz="4" w:space="0" w:color="auto"/>
            </w:tcBorders>
          </w:tcPr>
          <w:p w14:paraId="2BAC1420" w14:textId="77777777" w:rsidR="000E4070" w:rsidRPr="002D4603" w:rsidRDefault="000E4070" w:rsidP="00095145">
            <w:pPr>
              <w:pStyle w:val="TAC"/>
              <w:rPr>
                <w:ins w:id="538" w:author="Author"/>
              </w:rPr>
            </w:pPr>
            <w:ins w:id="539" w:author="Author">
              <w:r w:rsidRPr="002D4603">
                <w:t>42</w:t>
              </w:r>
            </w:ins>
          </w:p>
        </w:tc>
        <w:tc>
          <w:tcPr>
            <w:tcW w:w="1347" w:type="dxa"/>
            <w:tcBorders>
              <w:left w:val="single" w:sz="4" w:space="0" w:color="auto"/>
              <w:right w:val="single" w:sz="4" w:space="0" w:color="auto"/>
            </w:tcBorders>
          </w:tcPr>
          <w:p w14:paraId="038CD191" w14:textId="77777777" w:rsidR="000E4070" w:rsidRPr="002D4603" w:rsidRDefault="000E4070" w:rsidP="00095145">
            <w:pPr>
              <w:pStyle w:val="TAC"/>
              <w:rPr>
                <w:ins w:id="540" w:author="Author"/>
              </w:rPr>
            </w:pPr>
            <w:ins w:id="541" w:author="Author">
              <w:r w:rsidRPr="002D4603">
                <w:t>28</w:t>
              </w:r>
            </w:ins>
          </w:p>
        </w:tc>
      </w:tr>
      <w:tr w:rsidR="000E4070" w14:paraId="628292B2" w14:textId="77777777" w:rsidTr="00095145">
        <w:trPr>
          <w:trHeight w:val="101"/>
          <w:jc w:val="center"/>
          <w:ins w:id="542" w:author="Author"/>
        </w:trPr>
        <w:tc>
          <w:tcPr>
            <w:tcW w:w="649" w:type="dxa"/>
            <w:vMerge/>
            <w:tcBorders>
              <w:left w:val="single" w:sz="4" w:space="0" w:color="auto"/>
              <w:right w:val="single" w:sz="4" w:space="0" w:color="auto"/>
            </w:tcBorders>
          </w:tcPr>
          <w:p w14:paraId="40DFC330" w14:textId="77777777" w:rsidR="000E4070" w:rsidRPr="002D4603" w:rsidRDefault="000E4070" w:rsidP="00095145">
            <w:pPr>
              <w:pStyle w:val="TAC"/>
              <w:rPr>
                <w:ins w:id="543" w:author="Author"/>
              </w:rPr>
            </w:pPr>
          </w:p>
        </w:tc>
        <w:tc>
          <w:tcPr>
            <w:tcW w:w="1473" w:type="dxa"/>
            <w:vMerge/>
            <w:tcBorders>
              <w:left w:val="single" w:sz="4" w:space="0" w:color="auto"/>
              <w:right w:val="single" w:sz="4" w:space="0" w:color="auto"/>
            </w:tcBorders>
          </w:tcPr>
          <w:p w14:paraId="634FD23D" w14:textId="77777777" w:rsidR="000E4070" w:rsidRPr="002D4603" w:rsidRDefault="000E4070" w:rsidP="00095145">
            <w:pPr>
              <w:pStyle w:val="TAC"/>
              <w:rPr>
                <w:ins w:id="544" w:author="Author"/>
              </w:rPr>
            </w:pPr>
          </w:p>
        </w:tc>
        <w:tc>
          <w:tcPr>
            <w:tcW w:w="1417" w:type="dxa"/>
            <w:tcBorders>
              <w:left w:val="single" w:sz="4" w:space="0" w:color="auto"/>
              <w:right w:val="single" w:sz="4" w:space="0" w:color="auto"/>
            </w:tcBorders>
          </w:tcPr>
          <w:p w14:paraId="08416B25" w14:textId="77777777" w:rsidR="000E4070" w:rsidRPr="002D4603" w:rsidRDefault="000E4070" w:rsidP="00095145">
            <w:pPr>
              <w:pStyle w:val="TAC"/>
              <w:rPr>
                <w:ins w:id="545" w:author="Author"/>
              </w:rPr>
            </w:pPr>
            <w:ins w:id="546" w:author="Author">
              <w:r w:rsidRPr="002D4603">
                <w:t>300, 500</w:t>
              </w:r>
            </w:ins>
          </w:p>
        </w:tc>
        <w:tc>
          <w:tcPr>
            <w:tcW w:w="1346" w:type="dxa"/>
            <w:tcBorders>
              <w:left w:val="single" w:sz="4" w:space="0" w:color="auto"/>
              <w:right w:val="single" w:sz="4" w:space="0" w:color="auto"/>
            </w:tcBorders>
          </w:tcPr>
          <w:p w14:paraId="50B81D04" w14:textId="77777777" w:rsidR="000E4070" w:rsidRPr="002D4603" w:rsidRDefault="000E4070" w:rsidP="00095145">
            <w:pPr>
              <w:pStyle w:val="TAC"/>
              <w:rPr>
                <w:ins w:id="547" w:author="Author"/>
              </w:rPr>
            </w:pPr>
            <w:ins w:id="548" w:author="Author">
              <w:r w:rsidRPr="002D4603">
                <w:t>61</w:t>
              </w:r>
            </w:ins>
          </w:p>
        </w:tc>
        <w:tc>
          <w:tcPr>
            <w:tcW w:w="1347" w:type="dxa"/>
            <w:tcBorders>
              <w:left w:val="single" w:sz="4" w:space="0" w:color="auto"/>
              <w:right w:val="single" w:sz="4" w:space="0" w:color="auto"/>
            </w:tcBorders>
          </w:tcPr>
          <w:p w14:paraId="423E1398" w14:textId="77777777" w:rsidR="000E4070" w:rsidRPr="002D4603" w:rsidRDefault="000E4070" w:rsidP="00095145">
            <w:pPr>
              <w:pStyle w:val="TAC"/>
              <w:rPr>
                <w:ins w:id="549" w:author="Author"/>
              </w:rPr>
            </w:pPr>
            <w:ins w:id="550" w:author="Author">
              <w:r w:rsidRPr="002D4603">
                <w:t>47</w:t>
              </w:r>
            </w:ins>
          </w:p>
        </w:tc>
      </w:tr>
      <w:tr w:rsidR="000E4070" w14:paraId="426C17A5" w14:textId="77777777" w:rsidTr="00095145">
        <w:trPr>
          <w:trHeight w:val="101"/>
          <w:jc w:val="center"/>
          <w:ins w:id="551" w:author="Author"/>
        </w:trPr>
        <w:tc>
          <w:tcPr>
            <w:tcW w:w="649" w:type="dxa"/>
            <w:vMerge/>
            <w:tcBorders>
              <w:left w:val="single" w:sz="4" w:space="0" w:color="auto"/>
              <w:right w:val="single" w:sz="4" w:space="0" w:color="auto"/>
            </w:tcBorders>
          </w:tcPr>
          <w:p w14:paraId="4642A6C2" w14:textId="77777777" w:rsidR="000E4070" w:rsidRPr="002D4603" w:rsidRDefault="000E4070" w:rsidP="00095145">
            <w:pPr>
              <w:pStyle w:val="TAC"/>
              <w:rPr>
                <w:ins w:id="552" w:author="Author"/>
              </w:rPr>
            </w:pPr>
          </w:p>
        </w:tc>
        <w:tc>
          <w:tcPr>
            <w:tcW w:w="1473" w:type="dxa"/>
            <w:vMerge/>
            <w:tcBorders>
              <w:left w:val="single" w:sz="4" w:space="0" w:color="auto"/>
              <w:right w:val="single" w:sz="4" w:space="0" w:color="auto"/>
            </w:tcBorders>
          </w:tcPr>
          <w:p w14:paraId="06043021" w14:textId="77777777" w:rsidR="000E4070" w:rsidRPr="002D4603" w:rsidRDefault="000E4070" w:rsidP="00095145">
            <w:pPr>
              <w:pStyle w:val="TAC"/>
              <w:rPr>
                <w:ins w:id="553" w:author="Author"/>
              </w:rPr>
            </w:pPr>
          </w:p>
        </w:tc>
        <w:tc>
          <w:tcPr>
            <w:tcW w:w="1417" w:type="dxa"/>
            <w:tcBorders>
              <w:left w:val="single" w:sz="4" w:space="0" w:color="auto"/>
              <w:right w:val="single" w:sz="4" w:space="0" w:color="auto"/>
            </w:tcBorders>
          </w:tcPr>
          <w:p w14:paraId="69B718AF" w14:textId="77777777" w:rsidR="000E4070" w:rsidRPr="002D4603" w:rsidRDefault="000E4070" w:rsidP="00095145">
            <w:pPr>
              <w:pStyle w:val="TAC"/>
              <w:rPr>
                <w:ins w:id="554" w:author="Author"/>
              </w:rPr>
            </w:pPr>
            <w:ins w:id="555" w:author="Author">
              <w:r w:rsidRPr="002D4603">
                <w:t>900</w:t>
              </w:r>
            </w:ins>
          </w:p>
        </w:tc>
        <w:tc>
          <w:tcPr>
            <w:tcW w:w="1346" w:type="dxa"/>
            <w:tcBorders>
              <w:left w:val="single" w:sz="4" w:space="0" w:color="auto"/>
              <w:right w:val="single" w:sz="4" w:space="0" w:color="auto"/>
            </w:tcBorders>
          </w:tcPr>
          <w:p w14:paraId="303AE258" w14:textId="77777777" w:rsidR="000E4070" w:rsidRPr="002D4603" w:rsidRDefault="000E4070" w:rsidP="00095145">
            <w:pPr>
              <w:pStyle w:val="TAC"/>
              <w:rPr>
                <w:ins w:id="556" w:author="Author"/>
              </w:rPr>
            </w:pPr>
            <w:ins w:id="557" w:author="Author">
              <w:r w:rsidRPr="002D4603">
                <w:t>87</w:t>
              </w:r>
            </w:ins>
          </w:p>
        </w:tc>
        <w:tc>
          <w:tcPr>
            <w:tcW w:w="1347" w:type="dxa"/>
            <w:tcBorders>
              <w:left w:val="single" w:sz="4" w:space="0" w:color="auto"/>
              <w:right w:val="single" w:sz="4" w:space="0" w:color="auto"/>
            </w:tcBorders>
          </w:tcPr>
          <w:p w14:paraId="5E0A0B9B" w14:textId="77777777" w:rsidR="000E4070" w:rsidRPr="002D4603" w:rsidRDefault="000E4070" w:rsidP="00095145">
            <w:pPr>
              <w:pStyle w:val="TAC"/>
              <w:rPr>
                <w:ins w:id="558" w:author="Author"/>
              </w:rPr>
            </w:pPr>
            <w:ins w:id="559" w:author="Author">
              <w:r w:rsidRPr="002D4603">
                <w:t>73</w:t>
              </w:r>
            </w:ins>
          </w:p>
        </w:tc>
      </w:tr>
      <w:tr w:rsidR="000E4070" w14:paraId="26AD7527" w14:textId="77777777" w:rsidTr="00B1452D">
        <w:trPr>
          <w:trHeight w:val="100"/>
          <w:jc w:val="center"/>
        </w:trPr>
        <w:tc>
          <w:tcPr>
            <w:tcW w:w="6232" w:type="dxa"/>
            <w:gridSpan w:val="5"/>
            <w:tcBorders>
              <w:left w:val="single" w:sz="4" w:space="0" w:color="auto"/>
              <w:bottom w:val="single" w:sz="4" w:space="0" w:color="auto"/>
              <w:right w:val="single" w:sz="4" w:space="0" w:color="auto"/>
            </w:tcBorders>
          </w:tcPr>
          <w:p w14:paraId="47D3E2B8" w14:textId="77777777" w:rsidR="000E4070" w:rsidRDefault="000E4070" w:rsidP="00B1452D">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7741782" w14:textId="77777777" w:rsidR="000E4070" w:rsidRPr="0030076A" w:rsidRDefault="000E4070" w:rsidP="000E4070"/>
    <w:p w14:paraId="6BB6B4DC" w14:textId="77777777" w:rsidR="000E4070" w:rsidRPr="00BE78B0" w:rsidRDefault="000E4070" w:rsidP="000E4070">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0E4070" w14:paraId="5B80CB29" w14:textId="77777777" w:rsidTr="00B1452D">
        <w:trPr>
          <w:trHeight w:val="150"/>
          <w:jc w:val="center"/>
        </w:trPr>
        <w:tc>
          <w:tcPr>
            <w:tcW w:w="649" w:type="dxa"/>
            <w:tcBorders>
              <w:left w:val="single" w:sz="4" w:space="0" w:color="auto"/>
              <w:bottom w:val="nil"/>
              <w:right w:val="single" w:sz="4" w:space="0" w:color="auto"/>
            </w:tcBorders>
            <w:vAlign w:val="center"/>
          </w:tcPr>
          <w:p w14:paraId="5B454592" w14:textId="77777777" w:rsidR="000E4070" w:rsidRPr="00DD3199" w:rsidRDefault="000E4070" w:rsidP="00B1452D">
            <w:pPr>
              <w:pStyle w:val="TAH"/>
              <w:rPr>
                <w:noProof/>
                <w:lang w:val="en-US"/>
              </w:rPr>
            </w:pPr>
          </w:p>
        </w:tc>
        <w:tc>
          <w:tcPr>
            <w:tcW w:w="1390" w:type="dxa"/>
            <w:tcBorders>
              <w:left w:val="single" w:sz="4" w:space="0" w:color="auto"/>
              <w:bottom w:val="nil"/>
              <w:right w:val="single" w:sz="4" w:space="0" w:color="auto"/>
            </w:tcBorders>
          </w:tcPr>
          <w:p w14:paraId="0B8AD061" w14:textId="77777777" w:rsidR="000E4070" w:rsidRPr="00DD3199" w:rsidRDefault="000E4070" w:rsidP="00B1452D">
            <w:pPr>
              <w:pStyle w:val="TAH"/>
            </w:pPr>
            <w:r w:rsidRPr="00DD3199">
              <w:t>NR Slot</w:t>
            </w:r>
          </w:p>
        </w:tc>
        <w:tc>
          <w:tcPr>
            <w:tcW w:w="1387" w:type="dxa"/>
            <w:tcBorders>
              <w:left w:val="single" w:sz="4" w:space="0" w:color="auto"/>
              <w:bottom w:val="nil"/>
              <w:right w:val="single" w:sz="4" w:space="0" w:color="auto"/>
            </w:tcBorders>
          </w:tcPr>
          <w:p w14:paraId="6768C0A6" w14:textId="77777777" w:rsidR="000E4070" w:rsidRDefault="000E4070" w:rsidP="00B1452D">
            <w:pPr>
              <w:pStyle w:val="TAH"/>
              <w:rPr>
                <w:lang w:val="fr-FR"/>
              </w:rPr>
            </w:pPr>
            <w:r>
              <w:rPr>
                <w:lang w:val="fr-FR"/>
              </w:rPr>
              <w:t>SRS carrie</w:t>
            </w:r>
          </w:p>
        </w:tc>
        <w:tc>
          <w:tcPr>
            <w:tcW w:w="5810" w:type="dxa"/>
            <w:gridSpan w:val="4"/>
            <w:tcBorders>
              <w:top w:val="single" w:sz="4" w:space="0" w:color="auto"/>
              <w:left w:val="single" w:sz="4" w:space="0" w:color="auto"/>
              <w:right w:val="single" w:sz="4" w:space="0" w:color="auto"/>
            </w:tcBorders>
          </w:tcPr>
          <w:p w14:paraId="38B38EF9" w14:textId="77777777" w:rsidR="000E4070" w:rsidRDefault="000E4070" w:rsidP="00B1452D">
            <w:pPr>
              <w:pStyle w:val="TAH"/>
              <w:rPr>
                <w:lang w:val="fr-FR"/>
              </w:rPr>
            </w:pPr>
            <w:r>
              <w:rPr>
                <w:lang w:val="fr-FR"/>
              </w:rPr>
              <w:t>Interruption length X2 (slots)</w:t>
            </w:r>
          </w:p>
        </w:tc>
      </w:tr>
      <w:tr w:rsidR="000E4070" w14:paraId="7EE68493" w14:textId="77777777" w:rsidTr="00B1452D">
        <w:trPr>
          <w:trHeight w:val="150"/>
          <w:jc w:val="center"/>
        </w:trPr>
        <w:tc>
          <w:tcPr>
            <w:tcW w:w="649" w:type="dxa"/>
            <w:tcBorders>
              <w:top w:val="nil"/>
              <w:left w:val="single" w:sz="4" w:space="0" w:color="auto"/>
              <w:bottom w:val="nil"/>
              <w:right w:val="single" w:sz="4" w:space="0" w:color="auto"/>
            </w:tcBorders>
            <w:vAlign w:val="center"/>
          </w:tcPr>
          <w:p w14:paraId="76FEC287" w14:textId="77777777" w:rsidR="000E4070" w:rsidRPr="00DD3199" w:rsidRDefault="000E4070" w:rsidP="00B1452D">
            <w:pPr>
              <w:pStyle w:val="TAH"/>
              <w:rPr>
                <w:noProof/>
                <w:lang w:val="en-US"/>
              </w:rPr>
            </w:pPr>
            <w:r w:rsidRPr="00DD3199">
              <w:rPr>
                <w:noProof/>
                <w:lang w:val="en-US" w:eastAsia="zh-CN"/>
              </w:rPr>
              <w:drawing>
                <wp:inline distT="0" distB="0" distL="0" distR="0" wp14:anchorId="3E72BC3C" wp14:editId="52AC11BA">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6799EB2" w14:textId="77777777" w:rsidR="000E4070" w:rsidRPr="00DD3199" w:rsidRDefault="000E4070" w:rsidP="00B1452D">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22C9CAA3" w14:textId="77777777" w:rsidR="000E4070" w:rsidRDefault="000E4070" w:rsidP="00B1452D">
            <w:pPr>
              <w:pStyle w:val="TAH"/>
              <w:rPr>
                <w:lang w:val="fr-FR"/>
              </w:rPr>
            </w:pPr>
            <w:r>
              <w:rPr>
                <w:lang w:val="fr-FR"/>
              </w:rPr>
              <w:t>switching time (us)</w:t>
            </w:r>
            <w:r w:rsidRPr="003C4154">
              <w:rPr>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26F9CFE" w14:textId="77777777" w:rsidR="000E4070" w:rsidRPr="007C55F6" w:rsidRDefault="000E4070" w:rsidP="00B1452D">
            <w:pPr>
              <w:pStyle w:val="TAH"/>
            </w:pPr>
            <w:r w:rsidRPr="007C55F6">
              <w:t>Sub carrier spacing for agressor cell (kHz)</w:t>
            </w:r>
          </w:p>
        </w:tc>
      </w:tr>
      <w:tr w:rsidR="000E4070" w14:paraId="6576862D" w14:textId="77777777" w:rsidTr="00B1452D">
        <w:trPr>
          <w:trHeight w:val="150"/>
          <w:jc w:val="center"/>
        </w:trPr>
        <w:tc>
          <w:tcPr>
            <w:tcW w:w="649" w:type="dxa"/>
            <w:tcBorders>
              <w:top w:val="nil"/>
              <w:left w:val="single" w:sz="4" w:space="0" w:color="auto"/>
              <w:bottom w:val="single" w:sz="4" w:space="0" w:color="auto"/>
              <w:right w:val="single" w:sz="4" w:space="0" w:color="auto"/>
            </w:tcBorders>
            <w:vAlign w:val="center"/>
          </w:tcPr>
          <w:p w14:paraId="6C790678" w14:textId="77777777" w:rsidR="000E4070" w:rsidRPr="00DD3199" w:rsidRDefault="000E4070" w:rsidP="00B1452D">
            <w:pPr>
              <w:pStyle w:val="TAH"/>
              <w:rPr>
                <w:noProof/>
                <w:lang w:val="en-US"/>
              </w:rPr>
            </w:pPr>
          </w:p>
        </w:tc>
        <w:tc>
          <w:tcPr>
            <w:tcW w:w="1390" w:type="dxa"/>
            <w:tcBorders>
              <w:top w:val="nil"/>
              <w:left w:val="single" w:sz="4" w:space="0" w:color="auto"/>
              <w:bottom w:val="single" w:sz="4" w:space="0" w:color="auto"/>
              <w:right w:val="single" w:sz="4" w:space="0" w:color="auto"/>
            </w:tcBorders>
          </w:tcPr>
          <w:p w14:paraId="79FA083A" w14:textId="77777777" w:rsidR="000E4070" w:rsidRPr="00DD3199" w:rsidRDefault="000E4070" w:rsidP="00B1452D">
            <w:pPr>
              <w:pStyle w:val="TAH"/>
            </w:pPr>
          </w:p>
        </w:tc>
        <w:tc>
          <w:tcPr>
            <w:tcW w:w="1387" w:type="dxa"/>
            <w:tcBorders>
              <w:top w:val="nil"/>
              <w:left w:val="single" w:sz="4" w:space="0" w:color="auto"/>
              <w:right w:val="single" w:sz="4" w:space="0" w:color="auto"/>
            </w:tcBorders>
          </w:tcPr>
          <w:p w14:paraId="081A82CC" w14:textId="77777777" w:rsidR="000E4070" w:rsidRPr="007C55F6" w:rsidRDefault="000E4070" w:rsidP="00B1452D">
            <w:pPr>
              <w:pStyle w:val="TAH"/>
            </w:pPr>
          </w:p>
        </w:tc>
        <w:tc>
          <w:tcPr>
            <w:tcW w:w="1304" w:type="dxa"/>
            <w:tcBorders>
              <w:top w:val="single" w:sz="4" w:space="0" w:color="auto"/>
              <w:left w:val="single" w:sz="4" w:space="0" w:color="auto"/>
              <w:right w:val="single" w:sz="4" w:space="0" w:color="auto"/>
            </w:tcBorders>
          </w:tcPr>
          <w:p w14:paraId="7C188AF9" w14:textId="77777777" w:rsidR="000E4070" w:rsidRDefault="000E4070" w:rsidP="00B1452D">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4985B81" w14:textId="77777777" w:rsidR="000E4070" w:rsidRDefault="000E4070" w:rsidP="00B1452D">
            <w:pPr>
              <w:pStyle w:val="TAH"/>
              <w:rPr>
                <w:lang w:val="fr-FR"/>
              </w:rPr>
            </w:pPr>
            <w:r>
              <w:rPr>
                <w:lang w:val="fr-FR"/>
              </w:rPr>
              <w:t>12</w:t>
            </w:r>
            <w:r w:rsidRPr="00FC2972">
              <w:rPr>
                <w:rFonts w:hint="eastAsia"/>
                <w:lang w:val="fr-FR"/>
              </w:rPr>
              <w:t>0</w:t>
            </w:r>
          </w:p>
        </w:tc>
        <w:tc>
          <w:tcPr>
            <w:tcW w:w="1502" w:type="dxa"/>
            <w:tcBorders>
              <w:top w:val="single" w:sz="4" w:space="0" w:color="auto"/>
              <w:left w:val="single" w:sz="4" w:space="0" w:color="auto"/>
              <w:right w:val="single" w:sz="4" w:space="0" w:color="auto"/>
            </w:tcBorders>
          </w:tcPr>
          <w:p w14:paraId="73FB572D" w14:textId="77777777" w:rsidR="000E4070" w:rsidRDefault="000E4070" w:rsidP="00B1452D">
            <w:pPr>
              <w:pStyle w:val="TAH"/>
              <w:rPr>
                <w:lang w:val="fr-FR" w:eastAsia="zh-CN"/>
              </w:rPr>
            </w:pPr>
            <w:ins w:id="560" w:author="Author">
              <w:r>
                <w:rPr>
                  <w:rFonts w:hint="eastAsia"/>
                  <w:lang w:val="fr-FR" w:eastAsia="zh-CN"/>
                </w:rPr>
                <w:t>4</w:t>
              </w:r>
              <w:r>
                <w:rPr>
                  <w:lang w:val="fr-FR" w:eastAsia="zh-CN"/>
                </w:rPr>
                <w:t>80</w:t>
              </w:r>
            </w:ins>
          </w:p>
        </w:tc>
        <w:tc>
          <w:tcPr>
            <w:tcW w:w="1502" w:type="dxa"/>
            <w:tcBorders>
              <w:top w:val="single" w:sz="4" w:space="0" w:color="auto"/>
              <w:left w:val="single" w:sz="4" w:space="0" w:color="auto"/>
              <w:right w:val="single" w:sz="4" w:space="0" w:color="auto"/>
            </w:tcBorders>
          </w:tcPr>
          <w:p w14:paraId="0C4C4818" w14:textId="77777777" w:rsidR="000E4070" w:rsidRDefault="000E4070" w:rsidP="00B1452D">
            <w:pPr>
              <w:pStyle w:val="TAH"/>
              <w:rPr>
                <w:lang w:val="fr-FR" w:eastAsia="zh-CN"/>
              </w:rPr>
            </w:pPr>
            <w:ins w:id="561" w:author="Author">
              <w:r>
                <w:rPr>
                  <w:rFonts w:hint="eastAsia"/>
                  <w:lang w:val="fr-FR" w:eastAsia="zh-CN"/>
                </w:rPr>
                <w:t>9</w:t>
              </w:r>
              <w:r>
                <w:rPr>
                  <w:lang w:val="fr-FR" w:eastAsia="zh-CN"/>
                </w:rPr>
                <w:t>60</w:t>
              </w:r>
            </w:ins>
          </w:p>
        </w:tc>
      </w:tr>
      <w:tr w:rsidR="000E4070" w14:paraId="3450FE8F" w14:textId="77777777" w:rsidTr="00095145">
        <w:trPr>
          <w:trHeight w:val="101"/>
          <w:jc w:val="center"/>
        </w:trPr>
        <w:tc>
          <w:tcPr>
            <w:tcW w:w="649" w:type="dxa"/>
            <w:tcBorders>
              <w:top w:val="single" w:sz="4" w:space="0" w:color="auto"/>
              <w:left w:val="single" w:sz="4" w:space="0" w:color="auto"/>
              <w:right w:val="single" w:sz="4" w:space="0" w:color="auto"/>
            </w:tcBorders>
            <w:hideMark/>
          </w:tcPr>
          <w:p w14:paraId="0F0654CD" w14:textId="77777777" w:rsidR="000E4070" w:rsidRPr="002D4603" w:rsidRDefault="000E4070" w:rsidP="00095145">
            <w:pPr>
              <w:pStyle w:val="TAC"/>
            </w:pPr>
            <w:r w:rsidRPr="002D4603">
              <w:t>0</w:t>
            </w:r>
          </w:p>
        </w:tc>
        <w:tc>
          <w:tcPr>
            <w:tcW w:w="1390" w:type="dxa"/>
            <w:tcBorders>
              <w:top w:val="single" w:sz="4" w:space="0" w:color="auto"/>
              <w:left w:val="single" w:sz="4" w:space="0" w:color="auto"/>
              <w:right w:val="single" w:sz="4" w:space="0" w:color="auto"/>
            </w:tcBorders>
            <w:hideMark/>
          </w:tcPr>
          <w:p w14:paraId="00EFF7E5" w14:textId="77777777" w:rsidR="000E4070" w:rsidRPr="002D4603" w:rsidRDefault="000E4070" w:rsidP="00095145">
            <w:pPr>
              <w:pStyle w:val="TAC"/>
            </w:pPr>
            <w:r w:rsidRPr="002D4603">
              <w:t>1</w:t>
            </w:r>
          </w:p>
        </w:tc>
        <w:tc>
          <w:tcPr>
            <w:tcW w:w="1387" w:type="dxa"/>
            <w:tcBorders>
              <w:left w:val="single" w:sz="4" w:space="0" w:color="auto"/>
              <w:right w:val="single" w:sz="4" w:space="0" w:color="auto"/>
            </w:tcBorders>
          </w:tcPr>
          <w:p w14:paraId="1105C13E" w14:textId="77777777" w:rsidR="000E4070" w:rsidRPr="002D4603" w:rsidRDefault="000E4070" w:rsidP="00095145">
            <w:pPr>
              <w:pStyle w:val="TAC"/>
            </w:pPr>
            <w:r w:rsidRPr="002D4603">
              <w:t>≤ 200</w:t>
            </w:r>
          </w:p>
        </w:tc>
        <w:tc>
          <w:tcPr>
            <w:tcW w:w="1304" w:type="dxa"/>
            <w:tcBorders>
              <w:left w:val="single" w:sz="4" w:space="0" w:color="auto"/>
              <w:right w:val="single" w:sz="4" w:space="0" w:color="auto"/>
            </w:tcBorders>
          </w:tcPr>
          <w:p w14:paraId="24D33215" w14:textId="77777777" w:rsidR="000E4070" w:rsidRPr="002D4603" w:rsidRDefault="000E4070" w:rsidP="00095145">
            <w:pPr>
              <w:pStyle w:val="TAC"/>
            </w:pPr>
            <w:r w:rsidRPr="002D4603">
              <w:t>2</w:t>
            </w:r>
          </w:p>
        </w:tc>
        <w:tc>
          <w:tcPr>
            <w:tcW w:w="1502" w:type="dxa"/>
            <w:tcBorders>
              <w:left w:val="single" w:sz="4" w:space="0" w:color="auto"/>
              <w:right w:val="single" w:sz="4" w:space="0" w:color="auto"/>
            </w:tcBorders>
          </w:tcPr>
          <w:p w14:paraId="55350457" w14:textId="77777777" w:rsidR="000E4070" w:rsidRPr="002D4603" w:rsidRDefault="000E4070" w:rsidP="00095145">
            <w:pPr>
              <w:pStyle w:val="TAC"/>
            </w:pPr>
            <w:r w:rsidRPr="002D4603">
              <w:t>2</w:t>
            </w:r>
          </w:p>
        </w:tc>
        <w:tc>
          <w:tcPr>
            <w:tcW w:w="1502" w:type="dxa"/>
            <w:tcBorders>
              <w:left w:val="single" w:sz="4" w:space="0" w:color="auto"/>
              <w:right w:val="single" w:sz="4" w:space="0" w:color="auto"/>
            </w:tcBorders>
          </w:tcPr>
          <w:p w14:paraId="6DF46258" w14:textId="77777777" w:rsidR="000E4070" w:rsidRPr="002D4603" w:rsidRDefault="000E4070" w:rsidP="00095145">
            <w:pPr>
              <w:pStyle w:val="TAC"/>
            </w:pPr>
            <w:ins w:id="562" w:author="Author">
              <w:r w:rsidRPr="002D4603">
                <w:t>2</w:t>
              </w:r>
            </w:ins>
          </w:p>
        </w:tc>
        <w:tc>
          <w:tcPr>
            <w:tcW w:w="1502" w:type="dxa"/>
            <w:tcBorders>
              <w:left w:val="single" w:sz="4" w:space="0" w:color="auto"/>
              <w:right w:val="single" w:sz="4" w:space="0" w:color="auto"/>
            </w:tcBorders>
          </w:tcPr>
          <w:p w14:paraId="536DBF4E" w14:textId="77777777" w:rsidR="000E4070" w:rsidRPr="002D4603" w:rsidRDefault="000E4070" w:rsidP="00095145">
            <w:pPr>
              <w:pStyle w:val="TAC"/>
            </w:pPr>
            <w:ins w:id="563" w:author="Author">
              <w:r w:rsidRPr="002D4603">
                <w:t>2</w:t>
              </w:r>
            </w:ins>
          </w:p>
        </w:tc>
      </w:tr>
      <w:tr w:rsidR="000E4070" w14:paraId="18E606B2" w14:textId="77777777" w:rsidTr="00095145">
        <w:trPr>
          <w:trHeight w:val="101"/>
          <w:jc w:val="center"/>
        </w:trPr>
        <w:tc>
          <w:tcPr>
            <w:tcW w:w="649" w:type="dxa"/>
            <w:tcBorders>
              <w:top w:val="single" w:sz="4" w:space="0" w:color="auto"/>
              <w:left w:val="single" w:sz="4" w:space="0" w:color="auto"/>
              <w:right w:val="single" w:sz="4" w:space="0" w:color="auto"/>
            </w:tcBorders>
            <w:hideMark/>
          </w:tcPr>
          <w:p w14:paraId="22428B05" w14:textId="77777777" w:rsidR="000E4070" w:rsidRPr="002D4603" w:rsidRDefault="000E4070" w:rsidP="00095145">
            <w:pPr>
              <w:pStyle w:val="TAC"/>
            </w:pPr>
            <w:r w:rsidRPr="002D4603">
              <w:t>1</w:t>
            </w:r>
          </w:p>
        </w:tc>
        <w:tc>
          <w:tcPr>
            <w:tcW w:w="1390" w:type="dxa"/>
            <w:tcBorders>
              <w:top w:val="single" w:sz="4" w:space="0" w:color="auto"/>
              <w:left w:val="single" w:sz="4" w:space="0" w:color="auto"/>
              <w:right w:val="single" w:sz="4" w:space="0" w:color="auto"/>
            </w:tcBorders>
            <w:hideMark/>
          </w:tcPr>
          <w:p w14:paraId="6DDBF4D6" w14:textId="77777777" w:rsidR="000E4070" w:rsidRPr="002D4603" w:rsidRDefault="000E4070" w:rsidP="00095145">
            <w:pPr>
              <w:pStyle w:val="TAC"/>
            </w:pPr>
            <w:r w:rsidRPr="002D4603">
              <w:t>0.5</w:t>
            </w:r>
          </w:p>
        </w:tc>
        <w:tc>
          <w:tcPr>
            <w:tcW w:w="1387" w:type="dxa"/>
            <w:tcBorders>
              <w:left w:val="single" w:sz="4" w:space="0" w:color="auto"/>
              <w:right w:val="single" w:sz="4" w:space="0" w:color="auto"/>
            </w:tcBorders>
          </w:tcPr>
          <w:p w14:paraId="2A4CB486" w14:textId="77777777" w:rsidR="000E4070" w:rsidRPr="002D4603" w:rsidRDefault="000E4070" w:rsidP="00095145">
            <w:pPr>
              <w:pStyle w:val="TAC"/>
            </w:pPr>
            <w:r w:rsidRPr="002D4603">
              <w:t>≤ 200</w:t>
            </w:r>
          </w:p>
        </w:tc>
        <w:tc>
          <w:tcPr>
            <w:tcW w:w="1304" w:type="dxa"/>
            <w:tcBorders>
              <w:left w:val="single" w:sz="4" w:space="0" w:color="auto"/>
              <w:right w:val="single" w:sz="4" w:space="0" w:color="auto"/>
            </w:tcBorders>
          </w:tcPr>
          <w:p w14:paraId="5BB6390B" w14:textId="77777777" w:rsidR="000E4070" w:rsidRPr="002D4603" w:rsidRDefault="000E4070" w:rsidP="00095145">
            <w:pPr>
              <w:pStyle w:val="TAC"/>
            </w:pPr>
            <w:r w:rsidRPr="002D4603">
              <w:t>2</w:t>
            </w:r>
          </w:p>
        </w:tc>
        <w:tc>
          <w:tcPr>
            <w:tcW w:w="1502" w:type="dxa"/>
            <w:tcBorders>
              <w:left w:val="single" w:sz="4" w:space="0" w:color="auto"/>
              <w:right w:val="single" w:sz="4" w:space="0" w:color="auto"/>
            </w:tcBorders>
          </w:tcPr>
          <w:p w14:paraId="78B735F5" w14:textId="77777777" w:rsidR="000E4070" w:rsidRPr="002D4603" w:rsidRDefault="000E4070" w:rsidP="00095145">
            <w:pPr>
              <w:pStyle w:val="TAC"/>
            </w:pPr>
            <w:r w:rsidRPr="002D4603">
              <w:t>2</w:t>
            </w:r>
          </w:p>
        </w:tc>
        <w:tc>
          <w:tcPr>
            <w:tcW w:w="1502" w:type="dxa"/>
            <w:tcBorders>
              <w:left w:val="single" w:sz="4" w:space="0" w:color="auto"/>
              <w:right w:val="single" w:sz="4" w:space="0" w:color="auto"/>
            </w:tcBorders>
          </w:tcPr>
          <w:p w14:paraId="279DE57A" w14:textId="77777777" w:rsidR="000E4070" w:rsidRPr="002D4603" w:rsidRDefault="000E4070" w:rsidP="00095145">
            <w:pPr>
              <w:pStyle w:val="TAC"/>
            </w:pPr>
            <w:ins w:id="564" w:author="Author">
              <w:r w:rsidRPr="002D4603">
                <w:t>2</w:t>
              </w:r>
            </w:ins>
          </w:p>
        </w:tc>
        <w:tc>
          <w:tcPr>
            <w:tcW w:w="1502" w:type="dxa"/>
            <w:tcBorders>
              <w:left w:val="single" w:sz="4" w:space="0" w:color="auto"/>
              <w:right w:val="single" w:sz="4" w:space="0" w:color="auto"/>
            </w:tcBorders>
          </w:tcPr>
          <w:p w14:paraId="6F793B54" w14:textId="77777777" w:rsidR="000E4070" w:rsidRPr="002D4603" w:rsidRDefault="000E4070" w:rsidP="00095145">
            <w:pPr>
              <w:pStyle w:val="TAC"/>
            </w:pPr>
            <w:ins w:id="565" w:author="Author">
              <w:r w:rsidRPr="002D4603">
                <w:t>2</w:t>
              </w:r>
            </w:ins>
          </w:p>
        </w:tc>
      </w:tr>
      <w:tr w:rsidR="000E4070" w14:paraId="2D374884" w14:textId="77777777" w:rsidTr="00095145">
        <w:trPr>
          <w:trHeight w:val="101"/>
          <w:jc w:val="center"/>
        </w:trPr>
        <w:tc>
          <w:tcPr>
            <w:tcW w:w="649" w:type="dxa"/>
            <w:tcBorders>
              <w:top w:val="single" w:sz="4" w:space="0" w:color="auto"/>
              <w:left w:val="single" w:sz="4" w:space="0" w:color="auto"/>
              <w:right w:val="single" w:sz="4" w:space="0" w:color="auto"/>
            </w:tcBorders>
            <w:hideMark/>
          </w:tcPr>
          <w:p w14:paraId="4B9B93D5" w14:textId="77777777" w:rsidR="000E4070" w:rsidRPr="002D4603" w:rsidRDefault="000E4070" w:rsidP="00095145">
            <w:pPr>
              <w:pStyle w:val="TAC"/>
            </w:pPr>
            <w:r w:rsidRPr="002D4603">
              <w:t>2</w:t>
            </w:r>
          </w:p>
        </w:tc>
        <w:tc>
          <w:tcPr>
            <w:tcW w:w="1390" w:type="dxa"/>
            <w:tcBorders>
              <w:top w:val="single" w:sz="4" w:space="0" w:color="auto"/>
              <w:left w:val="single" w:sz="4" w:space="0" w:color="auto"/>
              <w:right w:val="single" w:sz="4" w:space="0" w:color="auto"/>
            </w:tcBorders>
            <w:hideMark/>
          </w:tcPr>
          <w:p w14:paraId="2A8342EC" w14:textId="77777777" w:rsidR="000E4070" w:rsidRPr="002D4603" w:rsidRDefault="000E4070" w:rsidP="00095145">
            <w:pPr>
              <w:pStyle w:val="TAC"/>
            </w:pPr>
            <w:r w:rsidRPr="002D4603">
              <w:t>0.25</w:t>
            </w:r>
          </w:p>
        </w:tc>
        <w:tc>
          <w:tcPr>
            <w:tcW w:w="1387" w:type="dxa"/>
            <w:tcBorders>
              <w:left w:val="single" w:sz="4" w:space="0" w:color="auto"/>
              <w:right w:val="single" w:sz="4" w:space="0" w:color="auto"/>
            </w:tcBorders>
          </w:tcPr>
          <w:p w14:paraId="08AB2AD5" w14:textId="77777777" w:rsidR="000E4070" w:rsidRPr="002D4603" w:rsidRDefault="000E4070" w:rsidP="00095145">
            <w:pPr>
              <w:pStyle w:val="TAC"/>
            </w:pPr>
            <w:r w:rsidRPr="002D4603">
              <w:t>≤ 200</w:t>
            </w:r>
          </w:p>
        </w:tc>
        <w:tc>
          <w:tcPr>
            <w:tcW w:w="1304" w:type="dxa"/>
            <w:tcBorders>
              <w:left w:val="single" w:sz="4" w:space="0" w:color="auto"/>
              <w:right w:val="single" w:sz="4" w:space="0" w:color="auto"/>
            </w:tcBorders>
          </w:tcPr>
          <w:p w14:paraId="2996F1B7" w14:textId="77777777" w:rsidR="000E4070" w:rsidRPr="002D4603" w:rsidRDefault="000E4070" w:rsidP="00095145">
            <w:pPr>
              <w:pStyle w:val="TAC"/>
            </w:pPr>
            <w:r w:rsidRPr="002D4603">
              <w:t>3</w:t>
            </w:r>
          </w:p>
        </w:tc>
        <w:tc>
          <w:tcPr>
            <w:tcW w:w="1502" w:type="dxa"/>
            <w:tcBorders>
              <w:left w:val="single" w:sz="4" w:space="0" w:color="auto"/>
              <w:right w:val="single" w:sz="4" w:space="0" w:color="auto"/>
            </w:tcBorders>
          </w:tcPr>
          <w:p w14:paraId="1EC3C622" w14:textId="77777777" w:rsidR="000E4070" w:rsidRPr="002D4603" w:rsidRDefault="000E4070" w:rsidP="00095145">
            <w:pPr>
              <w:pStyle w:val="TAC"/>
            </w:pPr>
            <w:r w:rsidRPr="002D4603">
              <w:t>3</w:t>
            </w:r>
          </w:p>
        </w:tc>
        <w:tc>
          <w:tcPr>
            <w:tcW w:w="1502" w:type="dxa"/>
            <w:tcBorders>
              <w:left w:val="single" w:sz="4" w:space="0" w:color="auto"/>
              <w:right w:val="single" w:sz="4" w:space="0" w:color="auto"/>
            </w:tcBorders>
          </w:tcPr>
          <w:p w14:paraId="5794D939" w14:textId="77777777" w:rsidR="000E4070" w:rsidRPr="002D4603" w:rsidRDefault="000E4070" w:rsidP="00095145">
            <w:pPr>
              <w:pStyle w:val="TAC"/>
            </w:pPr>
            <w:ins w:id="566" w:author="Author">
              <w:r w:rsidRPr="002D4603">
                <w:t>2</w:t>
              </w:r>
            </w:ins>
          </w:p>
        </w:tc>
        <w:tc>
          <w:tcPr>
            <w:tcW w:w="1502" w:type="dxa"/>
            <w:tcBorders>
              <w:left w:val="single" w:sz="4" w:space="0" w:color="auto"/>
              <w:right w:val="single" w:sz="4" w:space="0" w:color="auto"/>
            </w:tcBorders>
          </w:tcPr>
          <w:p w14:paraId="045E3581" w14:textId="77777777" w:rsidR="000E4070" w:rsidRPr="002D4603" w:rsidRDefault="000E4070" w:rsidP="00095145">
            <w:pPr>
              <w:pStyle w:val="TAC"/>
            </w:pPr>
            <w:ins w:id="567" w:author="Author">
              <w:r w:rsidRPr="002D4603">
                <w:t>2</w:t>
              </w:r>
            </w:ins>
          </w:p>
        </w:tc>
      </w:tr>
      <w:tr w:rsidR="000E4070" w14:paraId="6E38D640" w14:textId="77777777" w:rsidTr="00095145">
        <w:trPr>
          <w:trHeight w:val="64"/>
          <w:jc w:val="center"/>
        </w:trPr>
        <w:tc>
          <w:tcPr>
            <w:tcW w:w="649" w:type="dxa"/>
            <w:tcBorders>
              <w:top w:val="single" w:sz="4" w:space="0" w:color="auto"/>
              <w:left w:val="single" w:sz="4" w:space="0" w:color="auto"/>
              <w:right w:val="single" w:sz="4" w:space="0" w:color="auto"/>
            </w:tcBorders>
            <w:hideMark/>
          </w:tcPr>
          <w:p w14:paraId="3CE5C1B3" w14:textId="77777777" w:rsidR="000E4070" w:rsidRPr="002D4603" w:rsidRDefault="000E4070" w:rsidP="00095145">
            <w:pPr>
              <w:pStyle w:val="TAC"/>
            </w:pPr>
            <w:r w:rsidRPr="002D4603">
              <w:t>3</w:t>
            </w:r>
          </w:p>
        </w:tc>
        <w:tc>
          <w:tcPr>
            <w:tcW w:w="1390" w:type="dxa"/>
            <w:tcBorders>
              <w:top w:val="single" w:sz="4" w:space="0" w:color="auto"/>
              <w:left w:val="single" w:sz="4" w:space="0" w:color="auto"/>
              <w:right w:val="single" w:sz="4" w:space="0" w:color="auto"/>
            </w:tcBorders>
            <w:hideMark/>
          </w:tcPr>
          <w:p w14:paraId="5544D062" w14:textId="77777777" w:rsidR="000E4070" w:rsidRPr="002D4603" w:rsidRDefault="000E4070" w:rsidP="00095145">
            <w:pPr>
              <w:pStyle w:val="TAC"/>
            </w:pPr>
            <w:r w:rsidRPr="002D4603">
              <w:t>0.125</w:t>
            </w:r>
          </w:p>
        </w:tc>
        <w:tc>
          <w:tcPr>
            <w:tcW w:w="1387" w:type="dxa"/>
            <w:tcBorders>
              <w:left w:val="single" w:sz="4" w:space="0" w:color="auto"/>
              <w:right w:val="single" w:sz="4" w:space="0" w:color="auto"/>
            </w:tcBorders>
          </w:tcPr>
          <w:p w14:paraId="4BFB3012" w14:textId="77777777" w:rsidR="000E4070" w:rsidRPr="002D4603" w:rsidRDefault="000E4070" w:rsidP="00095145">
            <w:pPr>
              <w:pStyle w:val="TAC"/>
            </w:pPr>
            <w:r w:rsidRPr="002D4603">
              <w:rPr>
                <w:rFonts w:hint="eastAsia"/>
              </w:rPr>
              <w:t>≤</w:t>
            </w:r>
            <w:r w:rsidRPr="002D4603">
              <w:t xml:space="preserve"> 200</w:t>
            </w:r>
          </w:p>
        </w:tc>
        <w:tc>
          <w:tcPr>
            <w:tcW w:w="1304" w:type="dxa"/>
            <w:tcBorders>
              <w:left w:val="single" w:sz="4" w:space="0" w:color="auto"/>
              <w:right w:val="single" w:sz="4" w:space="0" w:color="auto"/>
            </w:tcBorders>
          </w:tcPr>
          <w:p w14:paraId="7E6FEEAA" w14:textId="77777777" w:rsidR="000E4070" w:rsidRPr="002D4603" w:rsidRDefault="000E4070" w:rsidP="00095145">
            <w:pPr>
              <w:pStyle w:val="TAC"/>
            </w:pPr>
            <w:r w:rsidRPr="002D4603">
              <w:t>4</w:t>
            </w:r>
          </w:p>
        </w:tc>
        <w:tc>
          <w:tcPr>
            <w:tcW w:w="1502" w:type="dxa"/>
            <w:tcBorders>
              <w:left w:val="single" w:sz="4" w:space="0" w:color="auto"/>
              <w:right w:val="single" w:sz="4" w:space="0" w:color="auto"/>
            </w:tcBorders>
          </w:tcPr>
          <w:p w14:paraId="2723DE94" w14:textId="77777777" w:rsidR="000E4070" w:rsidRPr="002D4603" w:rsidRDefault="000E4070" w:rsidP="00095145">
            <w:pPr>
              <w:pStyle w:val="TAC"/>
            </w:pPr>
            <w:r w:rsidRPr="002D4603">
              <w:t>4</w:t>
            </w:r>
          </w:p>
        </w:tc>
        <w:tc>
          <w:tcPr>
            <w:tcW w:w="1502" w:type="dxa"/>
            <w:tcBorders>
              <w:left w:val="single" w:sz="4" w:space="0" w:color="auto"/>
              <w:right w:val="single" w:sz="4" w:space="0" w:color="auto"/>
            </w:tcBorders>
          </w:tcPr>
          <w:p w14:paraId="261EA01F" w14:textId="77777777" w:rsidR="000E4070" w:rsidRPr="002D4603" w:rsidRDefault="000E4070" w:rsidP="00095145">
            <w:pPr>
              <w:pStyle w:val="TAC"/>
            </w:pPr>
            <w:ins w:id="568" w:author="Author">
              <w:r w:rsidRPr="002D4603">
                <w:t>3</w:t>
              </w:r>
            </w:ins>
          </w:p>
        </w:tc>
        <w:tc>
          <w:tcPr>
            <w:tcW w:w="1502" w:type="dxa"/>
            <w:tcBorders>
              <w:left w:val="single" w:sz="4" w:space="0" w:color="auto"/>
              <w:right w:val="single" w:sz="4" w:space="0" w:color="auto"/>
            </w:tcBorders>
          </w:tcPr>
          <w:p w14:paraId="7FF17C41" w14:textId="77777777" w:rsidR="000E4070" w:rsidRPr="002D4603" w:rsidRDefault="000E4070" w:rsidP="00095145">
            <w:pPr>
              <w:pStyle w:val="TAC"/>
            </w:pPr>
            <w:ins w:id="569" w:author="Author">
              <w:r w:rsidRPr="002D4603">
                <w:t>3</w:t>
              </w:r>
            </w:ins>
          </w:p>
        </w:tc>
      </w:tr>
      <w:tr w:rsidR="000E4070" w14:paraId="11A14C2B" w14:textId="77777777" w:rsidTr="00095145">
        <w:trPr>
          <w:trHeight w:val="101"/>
          <w:jc w:val="center"/>
          <w:ins w:id="570" w:author="Author"/>
        </w:trPr>
        <w:tc>
          <w:tcPr>
            <w:tcW w:w="649" w:type="dxa"/>
            <w:tcBorders>
              <w:top w:val="single" w:sz="4" w:space="0" w:color="auto"/>
              <w:left w:val="single" w:sz="4" w:space="0" w:color="auto"/>
              <w:right w:val="single" w:sz="4" w:space="0" w:color="auto"/>
            </w:tcBorders>
          </w:tcPr>
          <w:p w14:paraId="15805335" w14:textId="77777777" w:rsidR="000E4070" w:rsidRPr="002D4603" w:rsidRDefault="000E4070" w:rsidP="00095145">
            <w:pPr>
              <w:pStyle w:val="TAC"/>
              <w:rPr>
                <w:ins w:id="571" w:author="Author"/>
              </w:rPr>
            </w:pPr>
            <w:ins w:id="572" w:author="Author">
              <w:r w:rsidRPr="002D4603">
                <w:t>5</w:t>
              </w:r>
            </w:ins>
          </w:p>
        </w:tc>
        <w:tc>
          <w:tcPr>
            <w:tcW w:w="1390" w:type="dxa"/>
            <w:tcBorders>
              <w:top w:val="single" w:sz="4" w:space="0" w:color="auto"/>
              <w:left w:val="single" w:sz="4" w:space="0" w:color="auto"/>
              <w:right w:val="single" w:sz="4" w:space="0" w:color="auto"/>
            </w:tcBorders>
          </w:tcPr>
          <w:p w14:paraId="7704D8C4" w14:textId="77777777" w:rsidR="000E4070" w:rsidRPr="002D4603" w:rsidRDefault="000E4070" w:rsidP="00095145">
            <w:pPr>
              <w:pStyle w:val="TAC"/>
              <w:rPr>
                <w:ins w:id="573" w:author="Author"/>
              </w:rPr>
            </w:pPr>
            <w:ins w:id="574" w:author="Author">
              <w:r w:rsidRPr="002D4603">
                <w:t>0.03125</w:t>
              </w:r>
            </w:ins>
          </w:p>
        </w:tc>
        <w:tc>
          <w:tcPr>
            <w:tcW w:w="1387" w:type="dxa"/>
            <w:tcBorders>
              <w:left w:val="single" w:sz="4" w:space="0" w:color="auto"/>
              <w:right w:val="single" w:sz="4" w:space="0" w:color="auto"/>
            </w:tcBorders>
          </w:tcPr>
          <w:p w14:paraId="0FFCC01B" w14:textId="77777777" w:rsidR="000E4070" w:rsidRPr="002D4603" w:rsidRDefault="000E4070" w:rsidP="00095145">
            <w:pPr>
              <w:pStyle w:val="TAC"/>
              <w:rPr>
                <w:ins w:id="575" w:author="Author"/>
              </w:rPr>
            </w:pPr>
            <w:ins w:id="576" w:author="Author">
              <w:r w:rsidRPr="002D4603">
                <w:rPr>
                  <w:rFonts w:hint="eastAsia"/>
                </w:rPr>
                <w:t>≤</w:t>
              </w:r>
              <w:r w:rsidRPr="002D4603">
                <w:t xml:space="preserve"> 200</w:t>
              </w:r>
            </w:ins>
          </w:p>
        </w:tc>
        <w:tc>
          <w:tcPr>
            <w:tcW w:w="1304" w:type="dxa"/>
            <w:tcBorders>
              <w:left w:val="single" w:sz="4" w:space="0" w:color="auto"/>
              <w:right w:val="single" w:sz="4" w:space="0" w:color="auto"/>
            </w:tcBorders>
          </w:tcPr>
          <w:p w14:paraId="6E628AAC" w14:textId="77777777" w:rsidR="000E4070" w:rsidRPr="002D4603" w:rsidRDefault="000E4070" w:rsidP="00095145">
            <w:pPr>
              <w:pStyle w:val="TAC"/>
              <w:rPr>
                <w:ins w:id="577" w:author="Author"/>
              </w:rPr>
            </w:pPr>
            <w:ins w:id="578" w:author="Author">
              <w:r w:rsidRPr="002D4603">
                <w:t>11</w:t>
              </w:r>
            </w:ins>
          </w:p>
        </w:tc>
        <w:tc>
          <w:tcPr>
            <w:tcW w:w="1502" w:type="dxa"/>
            <w:tcBorders>
              <w:left w:val="single" w:sz="4" w:space="0" w:color="auto"/>
              <w:right w:val="single" w:sz="4" w:space="0" w:color="auto"/>
            </w:tcBorders>
          </w:tcPr>
          <w:p w14:paraId="556ED188" w14:textId="77777777" w:rsidR="000E4070" w:rsidRPr="002D4603" w:rsidRDefault="000E4070" w:rsidP="00095145">
            <w:pPr>
              <w:pStyle w:val="TAC"/>
              <w:rPr>
                <w:ins w:id="579" w:author="Author"/>
              </w:rPr>
            </w:pPr>
            <w:ins w:id="580" w:author="Author">
              <w:r w:rsidRPr="002D4603">
                <w:t>10</w:t>
              </w:r>
            </w:ins>
          </w:p>
        </w:tc>
        <w:tc>
          <w:tcPr>
            <w:tcW w:w="1502" w:type="dxa"/>
            <w:tcBorders>
              <w:left w:val="single" w:sz="4" w:space="0" w:color="auto"/>
              <w:right w:val="single" w:sz="4" w:space="0" w:color="auto"/>
            </w:tcBorders>
          </w:tcPr>
          <w:p w14:paraId="176941B9" w14:textId="77777777" w:rsidR="000E4070" w:rsidRPr="002D4603" w:rsidRDefault="000E4070" w:rsidP="00095145">
            <w:pPr>
              <w:pStyle w:val="TAC"/>
              <w:rPr>
                <w:ins w:id="581" w:author="Author"/>
              </w:rPr>
            </w:pPr>
            <w:ins w:id="582" w:author="Author">
              <w:r w:rsidRPr="002D4603">
                <w:t>8</w:t>
              </w:r>
            </w:ins>
          </w:p>
        </w:tc>
        <w:tc>
          <w:tcPr>
            <w:tcW w:w="1502" w:type="dxa"/>
            <w:tcBorders>
              <w:left w:val="single" w:sz="4" w:space="0" w:color="auto"/>
              <w:right w:val="single" w:sz="4" w:space="0" w:color="auto"/>
            </w:tcBorders>
          </w:tcPr>
          <w:p w14:paraId="3C0B1E97" w14:textId="77777777" w:rsidR="000E4070" w:rsidRPr="002D4603" w:rsidRDefault="000E4070" w:rsidP="00095145">
            <w:pPr>
              <w:pStyle w:val="TAC"/>
              <w:rPr>
                <w:ins w:id="583" w:author="Author"/>
              </w:rPr>
            </w:pPr>
            <w:ins w:id="584" w:author="Author">
              <w:r w:rsidRPr="002D4603">
                <w:t>8</w:t>
              </w:r>
            </w:ins>
          </w:p>
        </w:tc>
      </w:tr>
      <w:tr w:rsidR="000E4070" w14:paraId="7D3F7C8F" w14:textId="77777777" w:rsidTr="00095145">
        <w:trPr>
          <w:trHeight w:val="101"/>
          <w:jc w:val="center"/>
          <w:ins w:id="585" w:author="Author"/>
        </w:trPr>
        <w:tc>
          <w:tcPr>
            <w:tcW w:w="649" w:type="dxa"/>
            <w:tcBorders>
              <w:top w:val="single" w:sz="4" w:space="0" w:color="auto"/>
              <w:left w:val="single" w:sz="4" w:space="0" w:color="auto"/>
              <w:right w:val="single" w:sz="4" w:space="0" w:color="auto"/>
            </w:tcBorders>
          </w:tcPr>
          <w:p w14:paraId="73F3C1C5" w14:textId="77777777" w:rsidR="000E4070" w:rsidRPr="002D4603" w:rsidRDefault="000E4070" w:rsidP="00095145">
            <w:pPr>
              <w:pStyle w:val="TAC"/>
              <w:rPr>
                <w:ins w:id="586" w:author="Author"/>
              </w:rPr>
            </w:pPr>
            <w:ins w:id="587" w:author="Author">
              <w:r w:rsidRPr="002D4603">
                <w:t>6</w:t>
              </w:r>
            </w:ins>
          </w:p>
        </w:tc>
        <w:tc>
          <w:tcPr>
            <w:tcW w:w="1390" w:type="dxa"/>
            <w:tcBorders>
              <w:top w:val="single" w:sz="4" w:space="0" w:color="auto"/>
              <w:left w:val="single" w:sz="4" w:space="0" w:color="auto"/>
              <w:right w:val="single" w:sz="4" w:space="0" w:color="auto"/>
            </w:tcBorders>
          </w:tcPr>
          <w:p w14:paraId="695D8C96" w14:textId="77777777" w:rsidR="000E4070" w:rsidRPr="002D4603" w:rsidRDefault="000E4070" w:rsidP="00095145">
            <w:pPr>
              <w:pStyle w:val="TAC"/>
              <w:rPr>
                <w:ins w:id="588" w:author="Author"/>
              </w:rPr>
            </w:pPr>
            <w:ins w:id="589" w:author="Author">
              <w:r w:rsidRPr="002D4603">
                <w:t>0.015625</w:t>
              </w:r>
            </w:ins>
          </w:p>
        </w:tc>
        <w:tc>
          <w:tcPr>
            <w:tcW w:w="1387" w:type="dxa"/>
            <w:tcBorders>
              <w:left w:val="single" w:sz="4" w:space="0" w:color="auto"/>
              <w:right w:val="single" w:sz="4" w:space="0" w:color="auto"/>
            </w:tcBorders>
          </w:tcPr>
          <w:p w14:paraId="44E75798" w14:textId="77777777" w:rsidR="000E4070" w:rsidRPr="002D4603" w:rsidRDefault="000E4070" w:rsidP="00095145">
            <w:pPr>
              <w:pStyle w:val="TAC"/>
              <w:rPr>
                <w:ins w:id="590" w:author="Author"/>
              </w:rPr>
            </w:pPr>
            <w:ins w:id="591" w:author="Author">
              <w:r w:rsidRPr="002D4603">
                <w:rPr>
                  <w:rFonts w:hint="eastAsia"/>
                </w:rPr>
                <w:t>≤</w:t>
              </w:r>
              <w:r w:rsidRPr="002D4603">
                <w:t xml:space="preserve"> 200</w:t>
              </w:r>
            </w:ins>
          </w:p>
        </w:tc>
        <w:tc>
          <w:tcPr>
            <w:tcW w:w="1304" w:type="dxa"/>
            <w:tcBorders>
              <w:left w:val="single" w:sz="4" w:space="0" w:color="auto"/>
              <w:right w:val="single" w:sz="4" w:space="0" w:color="auto"/>
            </w:tcBorders>
          </w:tcPr>
          <w:p w14:paraId="7A183AC8" w14:textId="77777777" w:rsidR="000E4070" w:rsidRPr="002D4603" w:rsidRDefault="000E4070" w:rsidP="00095145">
            <w:pPr>
              <w:pStyle w:val="TAC"/>
              <w:rPr>
                <w:ins w:id="592" w:author="Author"/>
              </w:rPr>
            </w:pPr>
            <w:ins w:id="593" w:author="Author">
              <w:r w:rsidRPr="002D4603">
                <w:t>21</w:t>
              </w:r>
            </w:ins>
          </w:p>
        </w:tc>
        <w:tc>
          <w:tcPr>
            <w:tcW w:w="1502" w:type="dxa"/>
            <w:tcBorders>
              <w:left w:val="single" w:sz="4" w:space="0" w:color="auto"/>
              <w:right w:val="single" w:sz="4" w:space="0" w:color="auto"/>
            </w:tcBorders>
          </w:tcPr>
          <w:p w14:paraId="0E93FF53" w14:textId="77777777" w:rsidR="000E4070" w:rsidRPr="002D4603" w:rsidRDefault="000E4070" w:rsidP="00095145">
            <w:pPr>
              <w:pStyle w:val="TAC"/>
              <w:rPr>
                <w:ins w:id="594" w:author="Author"/>
              </w:rPr>
            </w:pPr>
            <w:ins w:id="595" w:author="Author">
              <w:r w:rsidRPr="002D4603">
                <w:t>18</w:t>
              </w:r>
            </w:ins>
          </w:p>
        </w:tc>
        <w:tc>
          <w:tcPr>
            <w:tcW w:w="1502" w:type="dxa"/>
            <w:tcBorders>
              <w:left w:val="single" w:sz="4" w:space="0" w:color="auto"/>
              <w:right w:val="single" w:sz="4" w:space="0" w:color="auto"/>
            </w:tcBorders>
          </w:tcPr>
          <w:p w14:paraId="5EB6BF95" w14:textId="77777777" w:rsidR="000E4070" w:rsidRPr="002D4603" w:rsidRDefault="000E4070" w:rsidP="00095145">
            <w:pPr>
              <w:pStyle w:val="TAC"/>
              <w:rPr>
                <w:ins w:id="596" w:author="Author"/>
              </w:rPr>
            </w:pPr>
            <w:ins w:id="597" w:author="Author">
              <w:r w:rsidRPr="002D4603">
                <w:t>15</w:t>
              </w:r>
            </w:ins>
          </w:p>
        </w:tc>
        <w:tc>
          <w:tcPr>
            <w:tcW w:w="1502" w:type="dxa"/>
            <w:tcBorders>
              <w:left w:val="single" w:sz="4" w:space="0" w:color="auto"/>
              <w:right w:val="single" w:sz="4" w:space="0" w:color="auto"/>
            </w:tcBorders>
          </w:tcPr>
          <w:p w14:paraId="23E0AC52" w14:textId="77777777" w:rsidR="000E4070" w:rsidRPr="002D4603" w:rsidRDefault="000E4070" w:rsidP="00095145">
            <w:pPr>
              <w:pStyle w:val="TAC"/>
              <w:rPr>
                <w:ins w:id="598" w:author="Author"/>
              </w:rPr>
            </w:pPr>
            <w:ins w:id="599" w:author="Author">
              <w:r w:rsidRPr="002D4603">
                <w:t>15</w:t>
              </w:r>
            </w:ins>
          </w:p>
        </w:tc>
      </w:tr>
      <w:tr w:rsidR="000E4070" w14:paraId="4B082A9A" w14:textId="77777777" w:rsidTr="00B1452D">
        <w:trPr>
          <w:trHeight w:val="101"/>
          <w:jc w:val="center"/>
        </w:trPr>
        <w:tc>
          <w:tcPr>
            <w:tcW w:w="9236" w:type="dxa"/>
            <w:gridSpan w:val="7"/>
            <w:tcBorders>
              <w:top w:val="single" w:sz="4" w:space="0" w:color="auto"/>
              <w:left w:val="single" w:sz="4" w:space="0" w:color="auto"/>
              <w:right w:val="single" w:sz="4" w:space="0" w:color="auto"/>
            </w:tcBorders>
          </w:tcPr>
          <w:p w14:paraId="079A71B0" w14:textId="77777777" w:rsidR="000E4070" w:rsidRPr="000F7A4A" w:rsidRDefault="000E4070" w:rsidP="00B1452D">
            <w:pPr>
              <w:pStyle w:val="TAC"/>
              <w:jc w:val="left"/>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3574298" w14:textId="77777777" w:rsidR="000E4070" w:rsidRPr="00385B88" w:rsidRDefault="000E4070" w:rsidP="000E4070"/>
    <w:p w14:paraId="15A2833C" w14:textId="77777777" w:rsidR="000E4070" w:rsidRDefault="000E4070" w:rsidP="000E4070">
      <w:pPr>
        <w:rPr>
          <w:lang w:eastAsia="zh-CN"/>
        </w:rPr>
      </w:pPr>
      <w:bookmarkStart w:id="600" w:name="_Hlk45611343"/>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16914940" w14:textId="77777777" w:rsidR="000E4070" w:rsidRPr="00885F53" w:rsidRDefault="000E4070" w:rsidP="000E4070">
      <w:pPr>
        <w:pStyle w:val="Heading5"/>
      </w:pPr>
      <w:r>
        <w:t>8.2.4.2.10</w:t>
      </w:r>
      <w:r w:rsidRPr="00885F53">
        <w:tab/>
        <w:t xml:space="preserve">Interruptions at </w:t>
      </w:r>
      <w:r>
        <w:t xml:space="preserve">direct </w:t>
      </w:r>
      <w:r w:rsidRPr="00EF69F5">
        <w:t>SCell activation</w:t>
      </w:r>
    </w:p>
    <w:p w14:paraId="5EB3D56B" w14:textId="77777777" w:rsidR="000E4070" w:rsidRPr="00885F53" w:rsidRDefault="000E4070" w:rsidP="000E4070">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340F5A6A" w14:textId="77777777" w:rsidR="000E4070" w:rsidRPr="00885F53" w:rsidRDefault="000E4070" w:rsidP="000E4070">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4C0C679A" w14:textId="77777777" w:rsidR="000E4070" w:rsidRPr="00885F53" w:rsidRDefault="000E4070" w:rsidP="000E4070">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12EF69A5" w14:textId="77777777" w:rsidR="000E4070" w:rsidRPr="00885F53" w:rsidRDefault="000E4070" w:rsidP="000E4070">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600"/>
    <w:p w14:paraId="05B4AB99" w14:textId="77777777" w:rsidR="000E4070" w:rsidRDefault="000E4070" w:rsidP="000E4070">
      <w:pPr>
        <w:pStyle w:val="Heading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7F27B916" w14:textId="77777777" w:rsidR="000E4070" w:rsidRDefault="000E4070" w:rsidP="000E4070">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31F47D26" w14:textId="77777777" w:rsidR="000E4070" w:rsidRDefault="000E4070" w:rsidP="000E4070">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(ms) specified in clause 9.11.</w:t>
      </w:r>
    </w:p>
    <w:p w14:paraId="0B71F3E6" w14:textId="77777777" w:rsidR="000E4070" w:rsidRDefault="000E4070" w:rsidP="000E4070">
      <w:pPr>
        <w:pStyle w:val="B10"/>
      </w:pPr>
      <w:r>
        <w:t>-</w:t>
      </w:r>
      <w:r>
        <w:tab/>
        <w:t>with up to L1 interruptions with interrupted slots up to interruption length Y1 specified in Table 8.2.4.2.11-1 during SIB1 decoding time period T</w:t>
      </w:r>
      <w:r>
        <w:rPr>
          <w:vertAlign w:val="subscript"/>
        </w:rPr>
        <w:t>SIB1</w:t>
      </w:r>
      <w:r>
        <w:t xml:space="preserve"> (ms) specified in clause 9.11 for </w:t>
      </w:r>
      <w:r>
        <w:rPr>
          <w:rFonts w:eastAsia="MS Mincho"/>
          <w:lang w:eastAsia="ja-JP"/>
        </w:rPr>
        <w:t>SSB and CORESET for RMSI scheduling multiplexing patterns 1</w:t>
      </w:r>
      <w:r>
        <w:t>.</w:t>
      </w:r>
    </w:p>
    <w:p w14:paraId="2DA670E8" w14:textId="77777777" w:rsidR="000E4070" w:rsidRDefault="000E4070" w:rsidP="000E4070">
      <w:pPr>
        <w:pStyle w:val="B10"/>
      </w:pPr>
      <w:r>
        <w:t>-</w:t>
      </w:r>
      <w:r>
        <w:tab/>
        <w:t>with up to L2 interruptions with interrupted slots up to interruption length Y2 specified in Table 8.2.4.2.11-1 during SIB1 decoding time period T</w:t>
      </w:r>
      <w:r>
        <w:rPr>
          <w:vertAlign w:val="subscript"/>
        </w:rPr>
        <w:t>SIB1</w:t>
      </w:r>
      <w:r>
        <w:t xml:space="preserve"> (ms) specified in clause 9.11 for </w:t>
      </w:r>
      <w:r>
        <w:rPr>
          <w:rFonts w:eastAsia="MS Mincho"/>
          <w:lang w:eastAsia="ja-JP"/>
        </w:rPr>
        <w:t>SSB and CORESET for RMSI scheduling multiplexing patterns 2 and 3</w:t>
      </w:r>
      <w:r>
        <w:t>.</w:t>
      </w:r>
    </w:p>
    <w:p w14:paraId="65465084" w14:textId="77777777" w:rsidR="000E4070" w:rsidRDefault="000E4070" w:rsidP="000E4070">
      <w:pPr>
        <w:rPr>
          <w:rFonts w:cs="v4.2.0"/>
        </w:rPr>
      </w:pPr>
      <w:r>
        <w:rPr>
          <w:rFonts w:cs="v4.2.0"/>
        </w:rPr>
        <w:t>Where:</w:t>
      </w:r>
    </w:p>
    <w:p w14:paraId="558BC8CB" w14:textId="77777777" w:rsidR="000E4070" w:rsidRDefault="000E4070" w:rsidP="000E4070">
      <w:pPr>
        <w:pStyle w:val="B10"/>
      </w:pPr>
      <w:r>
        <w:t>-</w:t>
      </w:r>
      <w:r>
        <w:tab/>
        <w:t>K1 = 6 for the target cell carrier frequency on FR1 and K1 = 25 for the target cell carrier frequency on FR2, and</w:t>
      </w:r>
    </w:p>
    <w:p w14:paraId="6EA302B6" w14:textId="77777777" w:rsidR="000E4070" w:rsidRDefault="000E4070" w:rsidP="000E4070">
      <w:pPr>
        <w:pStyle w:val="B10"/>
      </w:pPr>
      <w:r>
        <w:t>-</w:t>
      </w:r>
      <w:r>
        <w:tab/>
        <w:t xml:space="preserve">L1 = </w:t>
      </w:r>
      <w:r w:rsidRPr="00BE78B0">
        <w:t>T</w:t>
      </w:r>
      <w:r>
        <w:rPr>
          <w:vertAlign w:val="subscript"/>
        </w:rPr>
        <w:t>SIB1</w:t>
      </w:r>
      <w:r>
        <w:t>/20, and</w:t>
      </w:r>
    </w:p>
    <w:p w14:paraId="7EAC00B1" w14:textId="77777777" w:rsidR="000E4070" w:rsidRDefault="000E4070" w:rsidP="000E4070">
      <w:pPr>
        <w:pStyle w:val="B10"/>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27A37AD1" w14:textId="77777777" w:rsidR="000E4070" w:rsidRDefault="000E4070" w:rsidP="000E4070">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E4070" w14:paraId="5CDA25A7" w14:textId="77777777" w:rsidTr="00B145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5AB68C9" w14:textId="77777777" w:rsidR="000E4070" w:rsidRDefault="000E4070" w:rsidP="00B1452D">
            <w:pPr>
              <w:pStyle w:val="TAH"/>
            </w:pPr>
            <w:r>
              <w:rPr>
                <w:noProof/>
                <w:lang w:val="en-US" w:eastAsia="zh-CN"/>
              </w:rPr>
              <w:drawing>
                <wp:inline distT="0" distB="0" distL="0" distR="0" wp14:anchorId="2E30F4CC" wp14:editId="272C02FD">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DFBE16" w14:textId="77777777" w:rsidR="000E4070" w:rsidRDefault="000E4070" w:rsidP="00B1452D">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18C2E61" w14:textId="77777777" w:rsidR="000E4070" w:rsidRDefault="000E4070" w:rsidP="00B1452D">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69DC17A7" w14:textId="77777777" w:rsidR="000E4070" w:rsidRDefault="000E4070" w:rsidP="00B1452D">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B844865" w14:textId="77777777" w:rsidR="000E4070" w:rsidRDefault="000E4070" w:rsidP="00B1452D">
            <w:pPr>
              <w:pStyle w:val="TAH"/>
              <w:rPr>
                <w:lang w:val="fr-FR"/>
              </w:rPr>
            </w:pPr>
            <w:r>
              <w:rPr>
                <w:lang w:val="fr-FR"/>
              </w:rPr>
              <w:t>Interruption length Y2 (slots)</w:t>
            </w:r>
          </w:p>
        </w:tc>
      </w:tr>
      <w:tr w:rsidR="000E4070" w14:paraId="0BAE5BD9"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7E36524" w14:textId="77777777" w:rsidR="000E4070" w:rsidRDefault="000E4070" w:rsidP="00B1452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9ABD804" w14:textId="77777777" w:rsidR="000E4070" w:rsidRDefault="000E4070" w:rsidP="00B1452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08AE54C" w14:textId="77777777" w:rsidR="000E4070" w:rsidRDefault="000E4070" w:rsidP="00B1452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2B8B7844" w14:textId="77777777" w:rsidR="000E4070" w:rsidRDefault="000E4070" w:rsidP="00B1452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0919282" w14:textId="77777777" w:rsidR="000E4070" w:rsidRDefault="000E4070" w:rsidP="00B1452D">
            <w:pPr>
              <w:pStyle w:val="TAC"/>
              <w:rPr>
                <w:rFonts w:cs="Arial"/>
                <w:szCs w:val="18"/>
                <w:lang w:val="fr-FR" w:eastAsia="zh-CN"/>
              </w:rPr>
            </w:pPr>
            <w:r>
              <w:rPr>
                <w:rFonts w:cs="Arial"/>
                <w:szCs w:val="18"/>
                <w:lang w:val="fr-FR" w:eastAsia="zh-CN"/>
              </w:rPr>
              <w:t>6</w:t>
            </w:r>
          </w:p>
        </w:tc>
      </w:tr>
      <w:tr w:rsidR="000E4070" w14:paraId="2EB74428"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3B064669" w14:textId="77777777" w:rsidR="000E4070" w:rsidRDefault="000E4070" w:rsidP="00B1452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7AC7F4EB" w14:textId="77777777" w:rsidR="000E4070" w:rsidRDefault="000E4070" w:rsidP="00B1452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40BE636" w14:textId="77777777" w:rsidR="000E4070" w:rsidRDefault="000E4070" w:rsidP="00B1452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78B95C9" w14:textId="77777777" w:rsidR="000E4070" w:rsidRDefault="000E4070" w:rsidP="00B1452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0FE16A4" w14:textId="77777777" w:rsidR="000E4070" w:rsidRDefault="000E4070" w:rsidP="00B1452D">
            <w:pPr>
              <w:pStyle w:val="TAC"/>
              <w:rPr>
                <w:rFonts w:cs="Arial"/>
                <w:szCs w:val="18"/>
                <w:lang w:val="fr-FR" w:eastAsia="zh-CN"/>
              </w:rPr>
            </w:pPr>
            <w:r>
              <w:rPr>
                <w:rFonts w:cs="Arial"/>
                <w:szCs w:val="18"/>
                <w:lang w:val="fr-FR" w:eastAsia="zh-CN"/>
              </w:rPr>
              <w:t>10</w:t>
            </w:r>
          </w:p>
        </w:tc>
      </w:tr>
      <w:tr w:rsidR="000E4070" w14:paraId="22387001"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47BE7D50" w14:textId="77777777" w:rsidR="000E4070" w:rsidRDefault="000E4070" w:rsidP="00B1452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1DA2FAD" w14:textId="77777777" w:rsidR="000E4070" w:rsidRDefault="000E4070" w:rsidP="00B1452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A63FEA0" w14:textId="77777777" w:rsidR="000E4070" w:rsidRDefault="000E4070" w:rsidP="00B1452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92C26DA" w14:textId="77777777" w:rsidR="000E4070" w:rsidRDefault="000E4070" w:rsidP="00B1452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DDB5429" w14:textId="77777777" w:rsidR="000E4070" w:rsidRDefault="000E4070" w:rsidP="00B1452D">
            <w:pPr>
              <w:pStyle w:val="TAC"/>
              <w:rPr>
                <w:rFonts w:cs="Arial"/>
                <w:szCs w:val="18"/>
                <w:lang w:val="fr-FR" w:eastAsia="zh-CN"/>
              </w:rPr>
            </w:pPr>
            <w:r>
              <w:rPr>
                <w:rFonts w:cs="Arial"/>
                <w:szCs w:val="18"/>
                <w:lang w:val="fr-FR" w:eastAsia="zh-CN"/>
              </w:rPr>
              <w:t>19</w:t>
            </w:r>
          </w:p>
        </w:tc>
      </w:tr>
      <w:tr w:rsidR="000E4070" w14:paraId="538899A4" w14:textId="77777777" w:rsidTr="00B1452D">
        <w:trPr>
          <w:jc w:val="center"/>
        </w:trPr>
        <w:tc>
          <w:tcPr>
            <w:tcW w:w="649" w:type="dxa"/>
            <w:tcBorders>
              <w:top w:val="single" w:sz="4" w:space="0" w:color="auto"/>
              <w:left w:val="single" w:sz="4" w:space="0" w:color="auto"/>
              <w:bottom w:val="single" w:sz="4" w:space="0" w:color="auto"/>
              <w:right w:val="single" w:sz="4" w:space="0" w:color="auto"/>
            </w:tcBorders>
            <w:hideMark/>
          </w:tcPr>
          <w:p w14:paraId="6A2D984C" w14:textId="77777777" w:rsidR="000E4070" w:rsidRDefault="000E4070" w:rsidP="00B1452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23895D1" w14:textId="77777777" w:rsidR="000E4070" w:rsidRDefault="000E4070" w:rsidP="00B1452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FD85694" w14:textId="77777777" w:rsidR="000E4070" w:rsidRDefault="000E4070" w:rsidP="00B1452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97E5C16" w14:textId="77777777" w:rsidR="000E4070" w:rsidRDefault="000E4070" w:rsidP="00B1452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6F9F7641" w14:textId="77777777" w:rsidR="000E4070" w:rsidRDefault="000E4070" w:rsidP="00B1452D">
            <w:pPr>
              <w:pStyle w:val="TAC"/>
              <w:rPr>
                <w:rFonts w:cs="Arial"/>
                <w:szCs w:val="18"/>
                <w:lang w:val="fr-FR" w:eastAsia="zh-CN"/>
              </w:rPr>
            </w:pPr>
            <w:r>
              <w:rPr>
                <w:rFonts w:cs="Arial"/>
                <w:szCs w:val="18"/>
                <w:lang w:val="fr-FR" w:eastAsia="zh-CN"/>
              </w:rPr>
              <w:t>37</w:t>
            </w:r>
          </w:p>
        </w:tc>
      </w:tr>
      <w:tr w:rsidR="000E4070" w14:paraId="71CBD0FD" w14:textId="77777777" w:rsidTr="00B1452D">
        <w:trPr>
          <w:jc w:val="center"/>
          <w:ins w:id="601" w:author="Author"/>
        </w:trPr>
        <w:tc>
          <w:tcPr>
            <w:tcW w:w="649" w:type="dxa"/>
            <w:tcBorders>
              <w:top w:val="single" w:sz="4" w:space="0" w:color="auto"/>
              <w:left w:val="single" w:sz="4" w:space="0" w:color="auto"/>
              <w:bottom w:val="single" w:sz="4" w:space="0" w:color="auto"/>
              <w:right w:val="single" w:sz="4" w:space="0" w:color="auto"/>
            </w:tcBorders>
          </w:tcPr>
          <w:p w14:paraId="3A7B1680" w14:textId="77777777" w:rsidR="000E4070" w:rsidRDefault="000E4070" w:rsidP="00B1452D">
            <w:pPr>
              <w:pStyle w:val="TAC"/>
              <w:rPr>
                <w:ins w:id="602" w:author="Author"/>
              </w:rPr>
            </w:pPr>
            <w:ins w:id="603" w:author="Author">
              <w:r w:rsidRPr="00EF59BA">
                <w:t>5</w:t>
              </w:r>
            </w:ins>
          </w:p>
        </w:tc>
        <w:tc>
          <w:tcPr>
            <w:tcW w:w="1473" w:type="dxa"/>
            <w:tcBorders>
              <w:top w:val="single" w:sz="4" w:space="0" w:color="auto"/>
              <w:left w:val="single" w:sz="4" w:space="0" w:color="auto"/>
              <w:bottom w:val="single" w:sz="4" w:space="0" w:color="auto"/>
              <w:right w:val="single" w:sz="4" w:space="0" w:color="auto"/>
            </w:tcBorders>
          </w:tcPr>
          <w:p w14:paraId="1F1AF1E3" w14:textId="77777777" w:rsidR="000E4070" w:rsidRDefault="000E4070" w:rsidP="00B1452D">
            <w:pPr>
              <w:pStyle w:val="TAC"/>
              <w:rPr>
                <w:ins w:id="604" w:author="Author"/>
              </w:rPr>
            </w:pPr>
            <w:ins w:id="605" w:author="Author">
              <w:r w:rsidRPr="00EF59BA">
                <w:t>0.03125</w:t>
              </w:r>
            </w:ins>
          </w:p>
        </w:tc>
        <w:tc>
          <w:tcPr>
            <w:tcW w:w="2173" w:type="dxa"/>
            <w:tcBorders>
              <w:top w:val="single" w:sz="4" w:space="0" w:color="auto"/>
              <w:left w:val="single" w:sz="4" w:space="0" w:color="auto"/>
              <w:bottom w:val="single" w:sz="4" w:space="0" w:color="auto"/>
              <w:right w:val="single" w:sz="4" w:space="0" w:color="auto"/>
            </w:tcBorders>
          </w:tcPr>
          <w:p w14:paraId="67BE4C95" w14:textId="77777777" w:rsidR="000E4070" w:rsidRDefault="000E4070" w:rsidP="00B1452D">
            <w:pPr>
              <w:pStyle w:val="TAC"/>
              <w:rPr>
                <w:ins w:id="606" w:author="Author"/>
                <w:rFonts w:cs="Arial"/>
                <w:szCs w:val="18"/>
                <w:lang w:val="fr-FR"/>
              </w:rPr>
            </w:pPr>
            <w:ins w:id="607" w:author="Author">
              <w:r w:rsidRPr="00EF59BA">
                <w:t>192</w:t>
              </w:r>
            </w:ins>
          </w:p>
        </w:tc>
        <w:tc>
          <w:tcPr>
            <w:tcW w:w="2173" w:type="dxa"/>
            <w:tcBorders>
              <w:top w:val="single" w:sz="4" w:space="0" w:color="auto"/>
              <w:left w:val="single" w:sz="4" w:space="0" w:color="auto"/>
              <w:bottom w:val="single" w:sz="4" w:space="0" w:color="auto"/>
              <w:right w:val="single" w:sz="4" w:space="0" w:color="auto"/>
            </w:tcBorders>
          </w:tcPr>
          <w:p w14:paraId="0A8CD609" w14:textId="77777777" w:rsidR="000E4070" w:rsidRDefault="000E4070" w:rsidP="00B1452D">
            <w:pPr>
              <w:pStyle w:val="TAC"/>
              <w:rPr>
                <w:ins w:id="608" w:author="Author"/>
                <w:rFonts w:cs="Arial"/>
                <w:szCs w:val="18"/>
                <w:lang w:val="fr-FR"/>
              </w:rPr>
            </w:pPr>
            <w:ins w:id="609" w:author="Author">
              <w:r w:rsidRPr="00EF59BA">
                <w:t>193</w:t>
              </w:r>
            </w:ins>
          </w:p>
        </w:tc>
        <w:tc>
          <w:tcPr>
            <w:tcW w:w="2174" w:type="dxa"/>
            <w:tcBorders>
              <w:top w:val="single" w:sz="4" w:space="0" w:color="auto"/>
              <w:left w:val="single" w:sz="4" w:space="0" w:color="auto"/>
              <w:bottom w:val="single" w:sz="4" w:space="0" w:color="auto"/>
              <w:right w:val="single" w:sz="4" w:space="0" w:color="auto"/>
            </w:tcBorders>
          </w:tcPr>
          <w:p w14:paraId="57FBCBF1" w14:textId="77777777" w:rsidR="000E4070" w:rsidRDefault="000E4070" w:rsidP="00B1452D">
            <w:pPr>
              <w:pStyle w:val="TAC"/>
              <w:rPr>
                <w:ins w:id="610" w:author="Author"/>
                <w:rFonts w:cs="Arial"/>
                <w:szCs w:val="18"/>
                <w:lang w:val="fr-FR" w:eastAsia="zh-CN"/>
              </w:rPr>
            </w:pPr>
            <w:ins w:id="611" w:author="Author">
              <w:r w:rsidRPr="00EF59BA">
                <w:t xml:space="preserve">145 </w:t>
              </w:r>
            </w:ins>
          </w:p>
        </w:tc>
      </w:tr>
      <w:tr w:rsidR="000E4070" w14:paraId="7344665C" w14:textId="77777777" w:rsidTr="00B1452D">
        <w:trPr>
          <w:jc w:val="center"/>
          <w:ins w:id="612" w:author="Author"/>
        </w:trPr>
        <w:tc>
          <w:tcPr>
            <w:tcW w:w="649" w:type="dxa"/>
            <w:tcBorders>
              <w:top w:val="single" w:sz="4" w:space="0" w:color="auto"/>
              <w:left w:val="single" w:sz="4" w:space="0" w:color="auto"/>
              <w:bottom w:val="single" w:sz="4" w:space="0" w:color="auto"/>
              <w:right w:val="single" w:sz="4" w:space="0" w:color="auto"/>
            </w:tcBorders>
          </w:tcPr>
          <w:p w14:paraId="331D5E17" w14:textId="77777777" w:rsidR="000E4070" w:rsidRDefault="000E4070" w:rsidP="00B1452D">
            <w:pPr>
              <w:pStyle w:val="TAC"/>
              <w:rPr>
                <w:ins w:id="613" w:author="Author"/>
              </w:rPr>
            </w:pPr>
            <w:ins w:id="614" w:author="Author">
              <w:r w:rsidRPr="00EF59BA">
                <w:t>6</w:t>
              </w:r>
            </w:ins>
          </w:p>
        </w:tc>
        <w:tc>
          <w:tcPr>
            <w:tcW w:w="1473" w:type="dxa"/>
            <w:tcBorders>
              <w:top w:val="single" w:sz="4" w:space="0" w:color="auto"/>
              <w:left w:val="single" w:sz="4" w:space="0" w:color="auto"/>
              <w:bottom w:val="single" w:sz="4" w:space="0" w:color="auto"/>
              <w:right w:val="single" w:sz="4" w:space="0" w:color="auto"/>
            </w:tcBorders>
          </w:tcPr>
          <w:p w14:paraId="08AF6CA7" w14:textId="77777777" w:rsidR="000E4070" w:rsidRDefault="000E4070" w:rsidP="00B1452D">
            <w:pPr>
              <w:pStyle w:val="TAC"/>
              <w:rPr>
                <w:ins w:id="615" w:author="Author"/>
              </w:rPr>
            </w:pPr>
            <w:ins w:id="616" w:author="Author">
              <w:r w:rsidRPr="00EF59BA">
                <w:t>0.015625</w:t>
              </w:r>
            </w:ins>
          </w:p>
        </w:tc>
        <w:tc>
          <w:tcPr>
            <w:tcW w:w="2173" w:type="dxa"/>
            <w:tcBorders>
              <w:top w:val="single" w:sz="4" w:space="0" w:color="auto"/>
              <w:left w:val="single" w:sz="4" w:space="0" w:color="auto"/>
              <w:bottom w:val="single" w:sz="4" w:space="0" w:color="auto"/>
              <w:right w:val="single" w:sz="4" w:space="0" w:color="auto"/>
            </w:tcBorders>
          </w:tcPr>
          <w:p w14:paraId="4CE80368" w14:textId="77777777" w:rsidR="000E4070" w:rsidRDefault="000E4070" w:rsidP="00B1452D">
            <w:pPr>
              <w:pStyle w:val="TAC"/>
              <w:rPr>
                <w:ins w:id="617" w:author="Author"/>
                <w:rFonts w:cs="Arial"/>
                <w:szCs w:val="18"/>
                <w:lang w:val="fr-FR"/>
              </w:rPr>
            </w:pPr>
            <w:ins w:id="618" w:author="Author">
              <w:r w:rsidRPr="00EF59BA">
                <w:t>384</w:t>
              </w:r>
            </w:ins>
          </w:p>
        </w:tc>
        <w:tc>
          <w:tcPr>
            <w:tcW w:w="2173" w:type="dxa"/>
            <w:tcBorders>
              <w:top w:val="single" w:sz="4" w:space="0" w:color="auto"/>
              <w:left w:val="single" w:sz="4" w:space="0" w:color="auto"/>
              <w:bottom w:val="single" w:sz="4" w:space="0" w:color="auto"/>
              <w:right w:val="single" w:sz="4" w:space="0" w:color="auto"/>
            </w:tcBorders>
          </w:tcPr>
          <w:p w14:paraId="7BD78438" w14:textId="77777777" w:rsidR="000E4070" w:rsidRDefault="000E4070" w:rsidP="00B1452D">
            <w:pPr>
              <w:pStyle w:val="TAC"/>
              <w:rPr>
                <w:ins w:id="619" w:author="Author"/>
                <w:rFonts w:cs="Arial"/>
                <w:szCs w:val="18"/>
                <w:lang w:val="fr-FR"/>
              </w:rPr>
            </w:pPr>
            <w:ins w:id="620" w:author="Author">
              <w:r w:rsidRPr="00EF59BA">
                <w:t>385</w:t>
              </w:r>
            </w:ins>
          </w:p>
        </w:tc>
        <w:tc>
          <w:tcPr>
            <w:tcW w:w="2174" w:type="dxa"/>
            <w:tcBorders>
              <w:top w:val="single" w:sz="4" w:space="0" w:color="auto"/>
              <w:left w:val="single" w:sz="4" w:space="0" w:color="auto"/>
              <w:bottom w:val="single" w:sz="4" w:space="0" w:color="auto"/>
              <w:right w:val="single" w:sz="4" w:space="0" w:color="auto"/>
            </w:tcBorders>
          </w:tcPr>
          <w:p w14:paraId="15F85793" w14:textId="77777777" w:rsidR="000E4070" w:rsidRDefault="000E4070" w:rsidP="00B1452D">
            <w:pPr>
              <w:pStyle w:val="TAC"/>
              <w:rPr>
                <w:ins w:id="621" w:author="Author"/>
                <w:rFonts w:cs="Arial"/>
                <w:szCs w:val="18"/>
                <w:lang w:val="fr-FR" w:eastAsia="zh-CN"/>
              </w:rPr>
            </w:pPr>
            <w:ins w:id="622" w:author="Author">
              <w:r w:rsidRPr="00EF59BA">
                <w:t>289</w:t>
              </w:r>
            </w:ins>
          </w:p>
        </w:tc>
      </w:tr>
    </w:tbl>
    <w:p w14:paraId="2217CDF6" w14:textId="77777777" w:rsidR="000E4070" w:rsidRDefault="000E4070" w:rsidP="000E4070"/>
    <w:p w14:paraId="064517A2" w14:textId="77777777" w:rsidR="000E4070" w:rsidRDefault="000E4070" w:rsidP="000E4070">
      <w:pPr>
        <w:pStyle w:val="Heading5"/>
        <w:rPr>
          <w:rFonts w:eastAsia="Calibri"/>
          <w:b/>
          <w:u w:val="single"/>
        </w:rPr>
      </w:pPr>
      <w:r>
        <w:rPr>
          <w:rFonts w:eastAsia="Calibri"/>
        </w:rPr>
        <w:t>8.2.4.2.12</w:t>
      </w:r>
      <w:r>
        <w:rPr>
          <w:rFonts w:eastAsia="Calibri"/>
        </w:rPr>
        <w:tab/>
        <w:t xml:space="preserve"> </w:t>
      </w:r>
      <w:r>
        <w:t>Interruptions when identifying CGI of an E-UTRA cell with autonomous gaps</w:t>
      </w:r>
    </w:p>
    <w:p w14:paraId="23A85D59" w14:textId="77777777" w:rsidR="000E4070" w:rsidRDefault="000E4070" w:rsidP="000E4070">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0D11DB5A" w14:textId="77777777" w:rsidR="000E4070" w:rsidRDefault="000E4070" w:rsidP="000E4070">
      <w:pPr>
        <w:ind w:left="568" w:hanging="284"/>
      </w:pPr>
      <w:r>
        <w:t>-</w:t>
      </w:r>
      <w:r>
        <w:tab/>
        <w:t>there is continuous DL data allocation,</w:t>
      </w:r>
    </w:p>
    <w:p w14:paraId="0118D222" w14:textId="77777777" w:rsidR="000E4070" w:rsidRDefault="000E4070" w:rsidP="000E4070">
      <w:pPr>
        <w:ind w:left="568" w:hanging="284"/>
      </w:pPr>
      <w:r>
        <w:t>-</w:t>
      </w:r>
      <w:r>
        <w:tab/>
        <w:t>no DRX cycle is used,</w:t>
      </w:r>
    </w:p>
    <w:p w14:paraId="30420BF0" w14:textId="77777777" w:rsidR="000E4070" w:rsidRDefault="000E4070" w:rsidP="000E4070">
      <w:pPr>
        <w:ind w:left="568" w:hanging="284"/>
      </w:pPr>
      <w:r>
        <w:t>-</w:t>
      </w:r>
      <w:r>
        <w:tab/>
        <w:t>no measurement gaps are configured,</w:t>
      </w:r>
    </w:p>
    <w:p w14:paraId="70D0C8C2" w14:textId="77777777" w:rsidR="000E4070" w:rsidRDefault="000E4070" w:rsidP="000E4070">
      <w:pPr>
        <w:ind w:left="568" w:hanging="284"/>
      </w:pPr>
      <w:r>
        <w:t>-</w:t>
      </w:r>
      <w:r>
        <w:tab/>
        <w:t>only one code word is transmitted in each slot,</w:t>
      </w:r>
    </w:p>
    <w:p w14:paraId="14B2A644" w14:textId="77777777" w:rsidR="000E4070" w:rsidRDefault="000E4070" w:rsidP="000E4070">
      <w:pPr>
        <w:ind w:left="568" w:hanging="284"/>
      </w:pPr>
      <w:r>
        <w:t>-</w:t>
      </w:r>
      <w:r>
        <w:tab/>
        <w:t>2 slot ACK/NACK feedback is configured,</w:t>
      </w:r>
    </w:p>
    <w:p w14:paraId="24A12A3D" w14:textId="77777777" w:rsidR="000E4070" w:rsidRDefault="000E4070" w:rsidP="000E4070">
      <w:pPr>
        <w:ind w:left="568" w:hanging="284"/>
      </w:pPr>
      <w:r>
        <w:t>-</w:t>
      </w:r>
      <w:r>
        <w:tab/>
        <w:t>20 ms SMTC period is configured.</w:t>
      </w:r>
    </w:p>
    <w:p w14:paraId="55DE2E17" w14:textId="77777777" w:rsidR="000E4070" w:rsidRDefault="000E4070" w:rsidP="000E4070">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E4070" w14:paraId="51459B23" w14:textId="77777777" w:rsidTr="00B1452D">
        <w:trPr>
          <w:trHeight w:val="345"/>
        </w:trPr>
        <w:tc>
          <w:tcPr>
            <w:tcW w:w="2583" w:type="dxa"/>
            <w:tcBorders>
              <w:top w:val="single" w:sz="4" w:space="0" w:color="auto"/>
              <w:left w:val="single" w:sz="4" w:space="0" w:color="auto"/>
              <w:bottom w:val="nil"/>
              <w:right w:val="single" w:sz="4" w:space="0" w:color="auto"/>
            </w:tcBorders>
          </w:tcPr>
          <w:p w14:paraId="479B1095" w14:textId="77777777" w:rsidR="000E4070" w:rsidRDefault="000E4070" w:rsidP="00B1452D">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2D7F102" w14:textId="77777777" w:rsidR="000E4070" w:rsidRDefault="000E4070" w:rsidP="00B1452D">
            <w:pPr>
              <w:pStyle w:val="TAH"/>
              <w:rPr>
                <w:rFonts w:cs="v4.2.0"/>
                <w:lang w:val="en-US"/>
              </w:rPr>
            </w:pPr>
            <w:r>
              <w:rPr>
                <w:rFonts w:cs="v4.2.0"/>
                <w:lang w:val="en-US"/>
              </w:rPr>
              <w:t>Configuration of the serving cell in which the transmitted ACK/NACKs are counted</w:t>
            </w:r>
          </w:p>
        </w:tc>
      </w:tr>
      <w:tr w:rsidR="000E4070" w14:paraId="674BDCBA" w14:textId="77777777" w:rsidTr="00B1452D">
        <w:trPr>
          <w:trHeight w:val="345"/>
        </w:trPr>
        <w:tc>
          <w:tcPr>
            <w:tcW w:w="2583" w:type="dxa"/>
            <w:tcBorders>
              <w:top w:val="nil"/>
              <w:left w:val="single" w:sz="4" w:space="0" w:color="auto"/>
              <w:bottom w:val="single" w:sz="4" w:space="0" w:color="auto"/>
              <w:right w:val="single" w:sz="4" w:space="0" w:color="auto"/>
            </w:tcBorders>
          </w:tcPr>
          <w:p w14:paraId="765D7D81" w14:textId="77777777" w:rsidR="000E4070" w:rsidRDefault="000E4070" w:rsidP="00B1452D">
            <w:pPr>
              <w:pStyle w:val="TAH"/>
            </w:pPr>
          </w:p>
        </w:tc>
        <w:tc>
          <w:tcPr>
            <w:tcW w:w="3260" w:type="dxa"/>
            <w:tcBorders>
              <w:top w:val="single" w:sz="4" w:space="0" w:color="auto"/>
              <w:left w:val="single" w:sz="4" w:space="0" w:color="auto"/>
              <w:bottom w:val="single" w:sz="4" w:space="0" w:color="auto"/>
              <w:right w:val="single" w:sz="4" w:space="0" w:color="auto"/>
            </w:tcBorders>
          </w:tcPr>
          <w:p w14:paraId="7BA4BE5D" w14:textId="77777777" w:rsidR="000E4070" w:rsidRDefault="000E4070" w:rsidP="00B1452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A27E367" w14:textId="77777777" w:rsidR="000E4070" w:rsidRDefault="000E4070" w:rsidP="00B1452D">
            <w:pPr>
              <w:pStyle w:val="TAH"/>
              <w:rPr>
                <w:rFonts w:cs="v4.2.0"/>
                <w:lang w:val="en-US"/>
              </w:rPr>
            </w:pPr>
            <w:r>
              <w:rPr>
                <w:rFonts w:cs="v4.2.0"/>
                <w:lang w:val="en-US"/>
              </w:rPr>
              <w:t>SCS</w:t>
            </w:r>
          </w:p>
        </w:tc>
      </w:tr>
      <w:tr w:rsidR="000E4070" w14:paraId="22D2D301"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645FC494" w14:textId="77777777" w:rsidR="000E4070" w:rsidRDefault="000E4070" w:rsidP="00B1452D">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054904" w14:textId="77777777" w:rsidR="000E4070" w:rsidRDefault="000E4070"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CF03D4" w14:textId="77777777" w:rsidR="000E4070" w:rsidRDefault="000E4070" w:rsidP="00B1452D">
            <w:pPr>
              <w:pStyle w:val="TAC"/>
              <w:rPr>
                <w:lang w:val="sv-SE"/>
              </w:rPr>
            </w:pPr>
            <w:r>
              <w:rPr>
                <w:lang w:val="sv-SE"/>
              </w:rPr>
              <w:t>15 kHz</w:t>
            </w:r>
          </w:p>
        </w:tc>
      </w:tr>
      <w:tr w:rsidR="000E4070" w14:paraId="18CD2608"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0CF591ED" w14:textId="77777777" w:rsidR="000E4070" w:rsidRDefault="000E4070" w:rsidP="00B1452D">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EBEC4B" w14:textId="77777777" w:rsidR="000E4070" w:rsidRDefault="000E4070"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D4BFC1" w14:textId="77777777" w:rsidR="000E4070" w:rsidRDefault="000E4070" w:rsidP="00B1452D">
            <w:pPr>
              <w:pStyle w:val="TAC"/>
              <w:rPr>
                <w:lang w:val="sv-SE"/>
              </w:rPr>
            </w:pPr>
            <w:r>
              <w:rPr>
                <w:lang w:val="sv-SE"/>
              </w:rPr>
              <w:t>30 kHz</w:t>
            </w:r>
          </w:p>
        </w:tc>
      </w:tr>
      <w:tr w:rsidR="000E4070" w14:paraId="614C1A82"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1138CF5C" w14:textId="77777777" w:rsidR="000E4070" w:rsidRDefault="000E4070" w:rsidP="00B1452D">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77B6B7" w14:textId="77777777" w:rsidR="000E4070" w:rsidRDefault="000E4070" w:rsidP="00B1452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AA97075" w14:textId="77777777" w:rsidR="000E4070" w:rsidRDefault="000E4070" w:rsidP="00B1452D">
            <w:pPr>
              <w:pStyle w:val="TAC"/>
              <w:rPr>
                <w:lang w:val="sv-SE"/>
              </w:rPr>
            </w:pPr>
            <w:r>
              <w:rPr>
                <w:lang w:val="sv-SE"/>
              </w:rPr>
              <w:t>60 kHz</w:t>
            </w:r>
          </w:p>
        </w:tc>
      </w:tr>
      <w:tr w:rsidR="000E4070" w14:paraId="344C63C3"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3FA1DD8B" w14:textId="77777777" w:rsidR="000E4070" w:rsidRDefault="000E4070" w:rsidP="00B1452D">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BD020D" w14:textId="77777777" w:rsidR="000E4070" w:rsidRDefault="000E4070"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047D6B" w14:textId="77777777" w:rsidR="000E4070" w:rsidRDefault="000E4070" w:rsidP="00B1452D">
            <w:pPr>
              <w:pStyle w:val="TAC"/>
              <w:rPr>
                <w:lang w:val="sv-SE"/>
              </w:rPr>
            </w:pPr>
            <w:r>
              <w:rPr>
                <w:lang w:val="sv-SE"/>
              </w:rPr>
              <w:t>15 kHz</w:t>
            </w:r>
          </w:p>
        </w:tc>
      </w:tr>
      <w:tr w:rsidR="000E4070" w14:paraId="36882579"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719C0D46" w14:textId="77777777" w:rsidR="000E4070" w:rsidRDefault="000E4070" w:rsidP="00B1452D">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B623AE" w14:textId="77777777" w:rsidR="000E4070" w:rsidRDefault="000E4070"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837765" w14:textId="77777777" w:rsidR="000E4070" w:rsidRDefault="000E4070" w:rsidP="00B1452D">
            <w:pPr>
              <w:pStyle w:val="TAC"/>
              <w:rPr>
                <w:lang w:val="sv-SE"/>
              </w:rPr>
            </w:pPr>
            <w:r>
              <w:rPr>
                <w:lang w:val="sv-SE"/>
              </w:rPr>
              <w:t>30 kHz</w:t>
            </w:r>
          </w:p>
        </w:tc>
      </w:tr>
      <w:tr w:rsidR="000E4070" w14:paraId="2B769CE1" w14:textId="77777777" w:rsidTr="00B1452D">
        <w:tc>
          <w:tcPr>
            <w:tcW w:w="2583" w:type="dxa"/>
            <w:tcBorders>
              <w:top w:val="single" w:sz="4" w:space="0" w:color="auto"/>
              <w:left w:val="single" w:sz="4" w:space="0" w:color="auto"/>
              <w:bottom w:val="single" w:sz="4" w:space="0" w:color="auto"/>
              <w:right w:val="single" w:sz="4" w:space="0" w:color="auto"/>
            </w:tcBorders>
            <w:hideMark/>
          </w:tcPr>
          <w:p w14:paraId="20126D3F" w14:textId="77777777" w:rsidR="000E4070" w:rsidRDefault="000E4070" w:rsidP="00B1452D">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F5DF00" w14:textId="77777777" w:rsidR="000E4070" w:rsidRDefault="000E4070" w:rsidP="00B1452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791063" w14:textId="77777777" w:rsidR="000E4070" w:rsidRDefault="000E4070" w:rsidP="00B1452D">
            <w:pPr>
              <w:pStyle w:val="TAC"/>
              <w:rPr>
                <w:lang w:val="sv-SE"/>
              </w:rPr>
            </w:pPr>
            <w:r>
              <w:rPr>
                <w:lang w:val="sv-SE"/>
              </w:rPr>
              <w:t>60 kHz</w:t>
            </w:r>
          </w:p>
        </w:tc>
      </w:tr>
      <w:tr w:rsidR="000E4070" w14:paraId="0604FE97" w14:textId="77777777" w:rsidTr="00B1452D">
        <w:tc>
          <w:tcPr>
            <w:tcW w:w="2583" w:type="dxa"/>
            <w:tcBorders>
              <w:top w:val="single" w:sz="4" w:space="0" w:color="auto"/>
              <w:left w:val="single" w:sz="4" w:space="0" w:color="auto"/>
              <w:bottom w:val="single" w:sz="4" w:space="0" w:color="auto"/>
              <w:right w:val="single" w:sz="4" w:space="0" w:color="auto"/>
            </w:tcBorders>
            <w:vAlign w:val="center"/>
            <w:hideMark/>
          </w:tcPr>
          <w:p w14:paraId="006D2155" w14:textId="77777777" w:rsidR="000E4070" w:rsidRDefault="000E4070" w:rsidP="00B1452D">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A47931" w14:textId="77777777" w:rsidR="000E4070" w:rsidRDefault="000E4070" w:rsidP="00B1452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CA394C" w14:textId="77777777" w:rsidR="000E4070" w:rsidRDefault="000E4070" w:rsidP="00B1452D">
            <w:pPr>
              <w:pStyle w:val="TAC"/>
              <w:rPr>
                <w:lang w:val="sv-SE"/>
              </w:rPr>
            </w:pPr>
            <w:r>
              <w:rPr>
                <w:lang w:val="sv-SE"/>
              </w:rPr>
              <w:t>60 kHz</w:t>
            </w:r>
          </w:p>
        </w:tc>
      </w:tr>
      <w:tr w:rsidR="000E4070" w14:paraId="0992CD5E" w14:textId="77777777" w:rsidTr="00B1452D">
        <w:tc>
          <w:tcPr>
            <w:tcW w:w="2583" w:type="dxa"/>
            <w:tcBorders>
              <w:top w:val="single" w:sz="4" w:space="0" w:color="auto"/>
              <w:left w:val="single" w:sz="4" w:space="0" w:color="auto"/>
              <w:bottom w:val="single" w:sz="4" w:space="0" w:color="auto"/>
              <w:right w:val="single" w:sz="4" w:space="0" w:color="auto"/>
            </w:tcBorders>
            <w:vAlign w:val="center"/>
            <w:hideMark/>
          </w:tcPr>
          <w:p w14:paraId="08A7A281" w14:textId="77777777" w:rsidR="000E4070" w:rsidRDefault="000E4070" w:rsidP="00B1452D">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211D275" w14:textId="77777777" w:rsidR="000E4070" w:rsidRDefault="000E4070" w:rsidP="00B1452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C390B2" w14:textId="77777777" w:rsidR="000E4070" w:rsidRDefault="000E4070" w:rsidP="00B1452D">
            <w:pPr>
              <w:pStyle w:val="TAC"/>
              <w:rPr>
                <w:lang w:val="sv-SE"/>
              </w:rPr>
            </w:pPr>
            <w:r>
              <w:rPr>
                <w:lang w:val="sv-SE"/>
              </w:rPr>
              <w:t>120 kHz</w:t>
            </w:r>
          </w:p>
        </w:tc>
      </w:tr>
      <w:tr w:rsidR="000E4070" w14:paraId="0394FB63" w14:textId="77777777" w:rsidTr="00B1452D">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5FDD3450" w14:textId="77777777" w:rsidR="000E4070" w:rsidRDefault="000E4070" w:rsidP="00B1452D">
            <w:pPr>
              <w:pStyle w:val="TAN"/>
              <w:rPr>
                <w:lang w:val="en-US"/>
              </w:rPr>
            </w:pPr>
            <w:r>
              <w:rPr>
                <w:lang w:val="en-US"/>
              </w:rPr>
              <w:t>NOTE 1:</w:t>
            </w:r>
            <w:r>
              <w:rPr>
                <w:sz w:val="24"/>
                <w:lang w:val="en-US"/>
              </w:rPr>
              <w:tab/>
            </w:r>
            <w:r>
              <w:rPr>
                <w:lang w:val="en-US"/>
              </w:rPr>
              <w:t>TDD UL-DL configuration is as specified in Table A.3.3.1-1 of TS 38.101-1 [18].</w:t>
            </w:r>
          </w:p>
          <w:p w14:paraId="442CBE80" w14:textId="77777777" w:rsidR="000E4070" w:rsidRDefault="000E4070" w:rsidP="00B1452D">
            <w:pPr>
              <w:pStyle w:val="TAN"/>
              <w:rPr>
                <w:lang w:val="en-US"/>
              </w:rPr>
            </w:pPr>
            <w:r>
              <w:rPr>
                <w:lang w:val="en-US"/>
              </w:rPr>
              <w:t>NOTE 2:</w:t>
            </w:r>
            <w:r>
              <w:rPr>
                <w:sz w:val="24"/>
                <w:lang w:val="en-US"/>
              </w:rPr>
              <w:tab/>
            </w:r>
            <w:r>
              <w:rPr>
                <w:lang w:val="en-US"/>
              </w:rPr>
              <w:t>TDD UL-DL configuration is as specified in Table A.3.3.1-1 of TS 38.101-2 [19].</w:t>
            </w:r>
          </w:p>
        </w:tc>
      </w:tr>
    </w:tbl>
    <w:p w14:paraId="057CB200" w14:textId="77777777" w:rsidR="000E4070" w:rsidRDefault="000E4070" w:rsidP="000E4070"/>
    <w:p w14:paraId="1BC563D9" w14:textId="77777777" w:rsidR="000E4070" w:rsidRDefault="000E4070" w:rsidP="000E4070">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7E9437FF" w14:textId="77777777" w:rsidR="000E4070" w:rsidRPr="00C0357E" w:rsidRDefault="000E4070" w:rsidP="000E4070">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17352C5F" w14:textId="77777777" w:rsidR="000E4070" w:rsidRPr="00946E49" w:rsidRDefault="000E4070" w:rsidP="000E4070">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6DF4005E" w14:textId="77777777" w:rsidR="000E4070" w:rsidRDefault="000E4070" w:rsidP="000E4070">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44BEF768" w14:textId="77777777" w:rsidR="000E4070" w:rsidRPr="002F5786" w:rsidRDefault="000E4070" w:rsidP="000E4070">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D2621ED" w14:textId="77777777" w:rsidR="000E4070" w:rsidRDefault="000E4070" w:rsidP="000E4070">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6AF0766F" w14:textId="77777777" w:rsidR="000E4070" w:rsidRPr="00C0357E" w:rsidRDefault="000E4070" w:rsidP="000E4070">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25FC6B8C" w14:textId="77777777" w:rsidR="000E4070" w:rsidRPr="007B0E66" w:rsidRDefault="000E4070" w:rsidP="000E4070">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5FB6B100" w14:textId="77777777" w:rsidR="000E4070" w:rsidRPr="004A1454" w:rsidRDefault="000E4070" w:rsidP="000E4070">
      <w:pPr>
        <w:rPr>
          <w:rFonts w:cs="v4.2.0"/>
          <w:lang w:eastAsia="zh-CN"/>
        </w:rPr>
      </w:pPr>
      <w:r w:rsidRPr="007B0E66">
        <w:rPr>
          <w:lang w:eastAsia="zh-CN"/>
        </w:rPr>
        <w:t>The rate of ACK/NACK feedback loss on any non-dormant serving cell resulting from CQI measurements on dormant SCells shall not exceed 0.5%.</w:t>
      </w:r>
    </w:p>
    <w:p w14:paraId="7EB1305A" w14:textId="77777777" w:rsidR="000E4070" w:rsidRPr="00C0357E" w:rsidRDefault="000E4070" w:rsidP="000E4070">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6E98E75A" w14:textId="77777777" w:rsidR="000E4070" w:rsidRPr="007B0E66" w:rsidRDefault="000E4070" w:rsidP="000E4070">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7AF04EDE" w14:textId="77777777" w:rsidR="000E4070" w:rsidRDefault="000E4070" w:rsidP="000E4070">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700E9F7E" w14:textId="77777777" w:rsidR="000E4070" w:rsidRDefault="000E4070" w:rsidP="000E4070">
      <w:pPr>
        <w:pStyle w:val="Heading4"/>
      </w:pPr>
      <w:r w:rsidRPr="00EF69F5">
        <w:t>8.2.</w:t>
      </w:r>
      <w:r>
        <w:t>4</w:t>
      </w:r>
      <w:r w:rsidRPr="00EF69F5">
        <w:t>.2</w:t>
      </w:r>
      <w:r>
        <w:t>A</w:t>
      </w:r>
      <w:r w:rsidRPr="00EF69F5">
        <w:tab/>
      </w:r>
      <w:r>
        <w:t>Void</w:t>
      </w:r>
    </w:p>
    <w:p w14:paraId="7C09A6EC" w14:textId="77777777" w:rsidR="000E4070" w:rsidRPr="00C0357E" w:rsidRDefault="000E4070" w:rsidP="000E4070">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Pr>
          <w:lang w:eastAsia="zh-CN"/>
        </w:rPr>
        <w:t>Void</w:t>
      </w:r>
    </w:p>
    <w:p w14:paraId="19559935" w14:textId="77777777" w:rsidR="000E4070" w:rsidRPr="00762ECB" w:rsidRDefault="000E4070" w:rsidP="000E4070">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Pr>
          <w:lang w:eastAsia="zh-CN"/>
        </w:rPr>
        <w:t>Void</w:t>
      </w:r>
    </w:p>
    <w:p w14:paraId="03E34845" w14:textId="77777777" w:rsidR="000E4070" w:rsidRPr="00C0357E" w:rsidRDefault="000E4070" w:rsidP="000E4070">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Pr>
          <w:lang w:eastAsia="zh-CN"/>
        </w:rPr>
        <w:t>Void</w:t>
      </w:r>
    </w:p>
    <w:p w14:paraId="754A09F1" w14:textId="77777777" w:rsidR="00937BAB" w:rsidRDefault="00937BAB" w:rsidP="00937BAB">
      <w:pPr>
        <w:jc w:val="center"/>
        <w:rPr>
          <w:rFonts w:eastAsia="SimSun"/>
          <w:noProof/>
          <w:sz w:val="26"/>
          <w:szCs w:val="26"/>
          <w:highlight w:val="yellow"/>
          <w:lang w:eastAsia="zh-CN"/>
        </w:rPr>
      </w:pPr>
    </w:p>
    <w:p w14:paraId="346C5903" w14:textId="433ED655" w:rsidR="00937BAB" w:rsidRDefault="00937BAB" w:rsidP="00937BAB">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9</w:t>
      </w:r>
      <w:r w:rsidRPr="00DB400C">
        <w:rPr>
          <w:rFonts w:eastAsia="SimSun" w:hint="eastAsia"/>
          <w:noProof/>
          <w:sz w:val="26"/>
          <w:szCs w:val="26"/>
          <w:highlight w:val="yellow"/>
          <w:lang w:eastAsia="zh-CN"/>
        </w:rPr>
        <w:t>&gt;</w:t>
      </w:r>
    </w:p>
    <w:p w14:paraId="3173A9D0" w14:textId="09A6CC94" w:rsidR="007E7461" w:rsidRDefault="007E7461" w:rsidP="007E7461">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10</w:t>
      </w:r>
      <w:r w:rsidR="00A4245A">
        <w:rPr>
          <w:noProof/>
          <w:sz w:val="26"/>
          <w:szCs w:val="14"/>
          <w:highlight w:val="yellow"/>
          <w:lang w:eastAsia="zh-CN"/>
        </w:rPr>
        <w:t xml:space="preserve"> (</w:t>
      </w:r>
      <w:r w:rsidR="00A4245A" w:rsidRPr="00A4245A">
        <w:rPr>
          <w:noProof/>
          <w:sz w:val="26"/>
          <w:szCs w:val="14"/>
          <w:highlight w:val="yellow"/>
          <w:lang w:eastAsia="zh-CN"/>
        </w:rPr>
        <w:t>R4-2201198</w:t>
      </w:r>
      <w:r w:rsidR="00A4245A">
        <w:rPr>
          <w:noProof/>
          <w:sz w:val="26"/>
          <w:szCs w:val="14"/>
          <w:highlight w:val="yellow"/>
          <w:lang w:eastAsia="zh-CN"/>
        </w:rPr>
        <w:t>)</w:t>
      </w:r>
      <w:r w:rsidRPr="00DB400C">
        <w:rPr>
          <w:noProof/>
          <w:sz w:val="26"/>
          <w:szCs w:val="14"/>
          <w:highlight w:val="yellow"/>
          <w:lang w:eastAsia="zh-CN"/>
        </w:rPr>
        <w:t>&gt;</w:t>
      </w:r>
    </w:p>
    <w:p w14:paraId="1AD73C0E" w14:textId="77777777" w:rsidR="00AA38AD" w:rsidRPr="006233C5" w:rsidRDefault="00AA38AD" w:rsidP="00AA38AD">
      <w:pPr>
        <w:keepNext/>
        <w:keepLines/>
        <w:spacing w:before="120"/>
        <w:ind w:left="1134" w:hanging="1134"/>
        <w:outlineLvl w:val="2"/>
        <w:rPr>
          <w:rFonts w:ascii="Arial" w:eastAsia="SimSun" w:hAnsi="Arial"/>
          <w:sz w:val="28"/>
          <w:lang w:val="en-US" w:eastAsia="zh-CN"/>
        </w:rPr>
      </w:pPr>
      <w:bookmarkStart w:id="623" w:name="_Toc535475992"/>
      <w:r w:rsidRPr="006233C5">
        <w:rPr>
          <w:rFonts w:ascii="Arial" w:eastAsia="SimSun" w:hAnsi="Arial"/>
          <w:sz w:val="28"/>
          <w:lang w:val="en-US" w:eastAsia="zh-CN"/>
        </w:rPr>
        <w:t>8.6.1</w:t>
      </w:r>
      <w:r w:rsidRPr="006233C5">
        <w:rPr>
          <w:rFonts w:ascii="Arial" w:eastAsia="SimSun" w:hAnsi="Arial"/>
          <w:sz w:val="28"/>
          <w:lang w:val="en-US" w:eastAsia="zh-CN"/>
        </w:rPr>
        <w:tab/>
        <w:t>Introduction</w:t>
      </w:r>
      <w:bookmarkEnd w:id="623"/>
    </w:p>
    <w:p w14:paraId="4E279DF5" w14:textId="77777777" w:rsidR="00AA38AD" w:rsidRPr="006233C5" w:rsidRDefault="00AA38AD" w:rsidP="00AA38AD">
      <w:pPr>
        <w:rPr>
          <w:rFonts w:eastAsia="SimSun"/>
          <w:lang w:val="en-US"/>
        </w:rPr>
      </w:pPr>
      <w:r w:rsidRPr="006233C5">
        <w:rPr>
          <w:rFonts w:eastAsia="SimSun"/>
          <w:lang w:eastAsia="zh-CN"/>
        </w:rPr>
        <w:t xml:space="preserve">The requirements in this clause apply for a UE configured </w:t>
      </w:r>
      <w:r w:rsidRPr="006233C5">
        <w:rPr>
          <w:rFonts w:eastAsia="SimSun"/>
          <w:lang w:val="en-US"/>
        </w:rPr>
        <w:t>PCell or any activated SCell in standalone NR or NE-DC, PCell, PSCell or any activated SCell in MCG or SCG in NR-DC, or PSCell or any activated SCell in SCG in EN-DC</w:t>
      </w:r>
      <w:r w:rsidRPr="006233C5">
        <w:rPr>
          <w:rFonts w:eastAsia="SimSun"/>
          <w:lang w:eastAsia="zh-CN"/>
        </w:rPr>
        <w:t>. The requirements in this clause also apply for a UE configured with more than one BWP</w:t>
      </w:r>
      <w:r w:rsidRPr="006233C5">
        <w:rPr>
          <w:rFonts w:eastAsia="SimSun"/>
          <w:lang w:val="en-US"/>
        </w:rPr>
        <w:t xml:space="preserve"> on PCell or any activated SCell</w:t>
      </w:r>
      <w:r w:rsidRPr="006233C5">
        <w:rPr>
          <w:rFonts w:eastAsia="SimSun"/>
          <w:lang w:eastAsia="zh-CN"/>
        </w:rPr>
        <w:t xml:space="preserve"> with CCA in standalone NR, or</w:t>
      </w:r>
      <w:r w:rsidRPr="006233C5">
        <w:rPr>
          <w:rFonts w:eastAsia="SimSun"/>
          <w:lang w:val="en-US"/>
        </w:rPr>
        <w:t xml:space="preserve"> PSCell or any activated SCell with CCA in SCG in EN-DC</w:t>
      </w:r>
      <w:r w:rsidRPr="006233C5">
        <w:rPr>
          <w:rFonts w:eastAsia="SimSun"/>
          <w:lang w:eastAsia="zh-CN"/>
        </w:rPr>
        <w:t xml:space="preserve">. The requirements in 8.6.4 apply for a UE  which is capable of </w:t>
      </w:r>
      <w:r w:rsidRPr="006233C5">
        <w:rPr>
          <w:rFonts w:eastAsia="SimSun"/>
          <w:i/>
          <w:lang w:eastAsia="ja-JP"/>
        </w:rPr>
        <w:t xml:space="preserve">ul-LBT-FailureDetectionRecovery-r16 </w:t>
      </w:r>
      <w:r w:rsidRPr="006233C5">
        <w:rPr>
          <w:rFonts w:eastAsia="SimSun"/>
          <w:lang w:eastAsia="zh-CN"/>
        </w:rPr>
        <w:t>configured with more than one UL BWP</w:t>
      </w:r>
      <w:r w:rsidRPr="006233C5">
        <w:rPr>
          <w:rFonts w:eastAsia="SimSun"/>
          <w:lang w:val="en-US"/>
        </w:rPr>
        <w:t xml:space="preserve"> on PCell with CCA in standalone NR or PSCell with CCA in EN-DC.</w:t>
      </w:r>
    </w:p>
    <w:p w14:paraId="60E394AC" w14:textId="77777777" w:rsidR="00AA38AD" w:rsidRPr="006233C5" w:rsidRDefault="00AA38AD" w:rsidP="00AA38AD">
      <w:pPr>
        <w:rPr>
          <w:rFonts w:eastAsia="SimSun"/>
          <w:lang w:eastAsia="zh-CN"/>
        </w:rPr>
      </w:pPr>
      <w:r w:rsidRPr="006233C5">
        <w:rPr>
          <w:rFonts w:eastAsia="SimSun"/>
          <w:lang w:eastAsia="zh-CN"/>
        </w:rPr>
        <w:t>UE shall complete the switch of active DL and/or UL BWP within the delay defined in this clause.</w:t>
      </w:r>
    </w:p>
    <w:p w14:paraId="15CB6E11" w14:textId="77777777" w:rsidR="00AA38AD" w:rsidRPr="006233C5" w:rsidRDefault="00AA38AD" w:rsidP="00AA38AD">
      <w:pPr>
        <w:keepNext/>
        <w:keepLines/>
        <w:spacing w:before="120"/>
        <w:ind w:left="1134" w:hanging="1134"/>
        <w:outlineLvl w:val="2"/>
        <w:rPr>
          <w:rFonts w:ascii="Arial" w:eastAsia="SimSun" w:hAnsi="Arial"/>
          <w:sz w:val="28"/>
          <w:lang w:val="en-US" w:eastAsia="zh-CN"/>
        </w:rPr>
      </w:pPr>
      <w:bookmarkStart w:id="624" w:name="_Toc535475993"/>
      <w:r w:rsidRPr="006233C5">
        <w:rPr>
          <w:rFonts w:ascii="Arial" w:eastAsia="SimSun" w:hAnsi="Arial"/>
          <w:sz w:val="28"/>
          <w:lang w:val="en-US" w:eastAsia="zh-CN"/>
        </w:rPr>
        <w:t>8.6.2</w:t>
      </w:r>
      <w:r w:rsidRPr="006233C5">
        <w:rPr>
          <w:rFonts w:ascii="Arial" w:eastAsia="SimSun" w:hAnsi="Arial"/>
          <w:sz w:val="28"/>
          <w:lang w:val="en-US" w:eastAsia="zh-CN"/>
        </w:rPr>
        <w:tab/>
        <w:t>DCI and timer based BWP switch delay</w:t>
      </w:r>
      <w:bookmarkEnd w:id="624"/>
      <w:r w:rsidRPr="006233C5">
        <w:rPr>
          <w:rFonts w:ascii="Arial" w:eastAsia="SimSun" w:hAnsi="Arial"/>
          <w:sz w:val="28"/>
          <w:lang w:val="en-US" w:eastAsia="zh-CN"/>
        </w:rPr>
        <w:t xml:space="preserve"> on a single CC</w:t>
      </w:r>
    </w:p>
    <w:p w14:paraId="384A4503" w14:textId="77777777" w:rsidR="00AA38AD" w:rsidRPr="006233C5" w:rsidRDefault="00AA38AD" w:rsidP="00AA38AD">
      <w:pPr>
        <w:rPr>
          <w:rFonts w:eastAsia="SimSun"/>
          <w:lang w:val="en-US" w:eastAsia="zh-CN"/>
        </w:rPr>
      </w:pPr>
      <w:r w:rsidRPr="006233C5">
        <w:rPr>
          <w:rFonts w:eastAsia="SimSun"/>
          <w:lang w:eastAsia="zh-CN"/>
        </w:rPr>
        <w:t xml:space="preserve">The requirements in this clause only apply to the case </w:t>
      </w:r>
      <w:r w:rsidRPr="006233C5">
        <w:rPr>
          <w:rFonts w:eastAsia="SimSun"/>
        </w:rPr>
        <w:t xml:space="preserve">that the BWP switch is performed on a single CC with </w:t>
      </w:r>
      <w:r w:rsidRPr="006233C5">
        <w:rPr>
          <w:rFonts w:eastAsia="SimSun"/>
          <w:lang w:eastAsia="zh-CN"/>
        </w:rPr>
        <w:t>more than one BWP configurations configured</w:t>
      </w:r>
      <w:r w:rsidRPr="006233C5">
        <w:rPr>
          <w:rFonts w:eastAsia="SimSun"/>
        </w:rPr>
        <w:t>.</w:t>
      </w:r>
    </w:p>
    <w:p w14:paraId="14465ED5" w14:textId="77777777" w:rsidR="00AA38AD" w:rsidRPr="006233C5" w:rsidRDefault="00AA38AD" w:rsidP="00AA38AD">
      <w:pPr>
        <w:rPr>
          <w:rFonts w:eastAsia="SimSun"/>
        </w:rPr>
      </w:pPr>
      <w:r w:rsidRPr="006233C5">
        <w:rPr>
          <w:rFonts w:eastAsia="SimSun"/>
          <w:lang w:val="en-US" w:eastAsia="zh-CN"/>
        </w:rPr>
        <w:t xml:space="preserve">For DCI-based BWP switch, </w:t>
      </w:r>
      <w:r w:rsidRPr="006233C5">
        <w:rPr>
          <w:rFonts w:eastAsia="SimSun"/>
        </w:rPr>
        <w:t xml:space="preserve">after the UE receives BWP switching request at DL slot n </w:t>
      </w:r>
      <w:r w:rsidRPr="006233C5">
        <w:rPr>
          <w:rFonts w:eastAsia="SimSun"/>
          <w:lang w:val="en-US" w:eastAsia="zh-CN"/>
        </w:rPr>
        <w:t>on a serving cell</w:t>
      </w:r>
      <w:r w:rsidRPr="006233C5">
        <w:rPr>
          <w:rFonts w:eastAsia="SimSun"/>
        </w:rPr>
        <w:t xml:space="preserve">, UE shall be </w:t>
      </w:r>
      <w:r w:rsidRPr="006233C5">
        <w:rPr>
          <w:rFonts w:eastAsia="SimSun"/>
          <w:lang w:val="en-US" w:eastAsia="zh-CN"/>
        </w:rPr>
        <w:t>able to receive PDSCH (for DL active BWP switch) or transmit PUSCH (for UL active BWP switch) on the new BWP on the serving cell</w:t>
      </w:r>
      <w:r w:rsidRPr="006233C5">
        <w:rPr>
          <w:rFonts w:eastAsia="SimSun"/>
        </w:rPr>
        <w:t xml:space="preserve"> </w:t>
      </w:r>
      <w:r w:rsidRPr="006233C5">
        <w:rPr>
          <w:rFonts w:eastAsia="SimSun"/>
          <w:lang w:val="en-US" w:eastAsia="zh-CN"/>
        </w:rPr>
        <w:t xml:space="preserve">on which BWP switch </w:t>
      </w:r>
      <w:r w:rsidRPr="006233C5">
        <w:rPr>
          <w:rFonts w:eastAsia="SimSun"/>
        </w:rPr>
        <w:t xml:space="preserve">on the first DL or UL slot </w:t>
      </w:r>
      <w:r w:rsidRPr="006233C5">
        <w:rPr>
          <w:rFonts w:eastAsia="SimSun"/>
          <w:lang w:val="en-US" w:eastAsia="zh-CN"/>
        </w:rPr>
        <w:t>occurs</w:t>
      </w:r>
      <w:r w:rsidRPr="006233C5">
        <w:rPr>
          <w:rFonts w:eastAsia="SimSun"/>
        </w:rPr>
        <w:t xml:space="preserve"> right after a time duration of T</w:t>
      </w:r>
      <w:r w:rsidRPr="006233C5">
        <w:rPr>
          <w:rFonts w:eastAsia="SimSun"/>
          <w:vertAlign w:val="subscript"/>
        </w:rPr>
        <w:t>BWPswitchDelay</w:t>
      </w:r>
      <w:r w:rsidRPr="006233C5">
        <w:rPr>
          <w:rFonts w:eastAsia="SimSun"/>
        </w:rPr>
        <w:t xml:space="preserve"> + Y which starts from the beginning of DL slot n. Where,</w:t>
      </w:r>
    </w:p>
    <w:p w14:paraId="6AB0C394"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Y=0, if the serving cell where UE receives DCI for BWP switch request is same as the serving cell on which BWP switch occurs.</w:t>
      </w:r>
    </w:p>
    <w:p w14:paraId="1A4BF96E" w14:textId="77777777" w:rsidR="00AA38AD" w:rsidRPr="006233C5" w:rsidRDefault="00AA38AD" w:rsidP="00AA38AD">
      <w:pPr>
        <w:ind w:left="568" w:hanging="284"/>
        <w:rPr>
          <w:rFonts w:eastAsia="SimSun"/>
          <w:lang w:val="en-US" w:eastAsia="zh-CN"/>
        </w:rPr>
      </w:pPr>
      <w:r w:rsidRPr="006233C5">
        <w:rPr>
          <w:rFonts w:eastAsia="SimSun"/>
        </w:rPr>
        <w:t>-</w:t>
      </w:r>
      <w:r w:rsidRPr="006233C5">
        <w:rPr>
          <w:rFonts w:eastAsia="SimSun"/>
        </w:rPr>
        <w:tab/>
        <w:t>Y</w:t>
      </w:r>
      <w:r w:rsidRPr="006233C5">
        <w:rPr>
          <w:rFonts w:eastAsia="SimSun"/>
          <w:lang w:val="en-US" w:eastAsia="zh-CN"/>
        </w:rPr>
        <w:t xml:space="preserve"> equals to the length of 1 slot</w:t>
      </w:r>
      <w:r w:rsidRPr="006233C5">
        <w:rPr>
          <w:rFonts w:eastAsia="SimSun"/>
        </w:rPr>
        <w:t>, if the serving cell where UE receives DCI for BWP switch is different from the serving cell on which BWP switch occurs for any involved serving cell. In this scenario, T</w:t>
      </w:r>
      <w:r w:rsidRPr="006233C5">
        <w:rPr>
          <w:rFonts w:eastAsia="SimSun"/>
          <w:vertAlign w:val="subscript"/>
        </w:rPr>
        <w:t>BWPswitchDelay</w:t>
      </w:r>
      <w:r w:rsidRPr="006233C5">
        <w:rPr>
          <w:rFonts w:eastAsia="SimSun"/>
        </w:rPr>
        <w:t xml:space="preserve"> + Y shall follow the smaller SCS of scheduling cell, scheduled cells before and scheduled cells after active BWP change.</w:t>
      </w:r>
      <w:r w:rsidRPr="006C26A6">
        <w:rPr>
          <w:i/>
          <w:highlight w:val="yellow"/>
        </w:rPr>
        <w:t xml:space="preserve"> </w:t>
      </w:r>
      <w:ins w:id="625" w:author="Author">
        <w:r w:rsidRPr="006C26A6">
          <w:t>If both scheduling cell and scheduled cell are in FR2-2, Y shall follow the SCS of 120</w:t>
        </w:r>
        <w:r>
          <w:t xml:space="preserve"> </w:t>
        </w:r>
        <w:r w:rsidRPr="006C26A6">
          <w:t>KHz.</w:t>
        </w:r>
      </w:ins>
    </w:p>
    <w:p w14:paraId="6FACC3AE" w14:textId="77777777" w:rsidR="00AA38AD" w:rsidRPr="006233C5" w:rsidRDefault="00AA38AD" w:rsidP="00AA38AD">
      <w:pPr>
        <w:rPr>
          <w:rFonts w:eastAsia="SimSun"/>
          <w:lang w:val="en-US" w:eastAsia="zh-CN"/>
        </w:rPr>
      </w:pPr>
      <w:r w:rsidRPr="006233C5">
        <w:rPr>
          <w:rFonts w:eastAsia="SimSun"/>
          <w:lang w:val="en-US" w:eastAsia="zh-CN"/>
        </w:rPr>
        <w:t>The UE is not required to transmit UL signals or receive DL signals until the first DL or UL slot occurs right after a time duration of T</w:t>
      </w:r>
      <w:r w:rsidRPr="006233C5">
        <w:rPr>
          <w:rFonts w:eastAsia="SimSun"/>
          <w:vertAlign w:val="subscript"/>
          <w:lang w:val="en-US" w:eastAsia="zh-CN"/>
        </w:rPr>
        <w:t>BWPswitchDelay</w:t>
      </w:r>
      <w:r w:rsidRPr="006233C5">
        <w:rPr>
          <w:rFonts w:eastAsia="SimSun"/>
          <w:lang w:val="en-US" w:eastAsia="zh-CN"/>
        </w:rPr>
        <w:t xml:space="preserve"> which starts from the beginning of DL slot n except DCI triggering BWP switch on the cell where DCI-based BWP switch occurs. </w:t>
      </w:r>
      <w:r w:rsidRPr="006233C5">
        <w:rPr>
          <w:rFonts w:eastAsia="SimSun"/>
        </w:rPr>
        <w:t>The UE is not required to follow the requirements defined in this clause when performing a DCI-based BWP switch between the BWPs in disjoint channel bandwidths or in partially overlapping channel bandwidths.</w:t>
      </w:r>
      <w:r w:rsidRPr="006233C5" w:rsidDel="00295B25">
        <w:rPr>
          <w:rFonts w:eastAsia="SimSun"/>
        </w:rPr>
        <w:t xml:space="preserve"> </w:t>
      </w:r>
    </w:p>
    <w:p w14:paraId="51DBD86E" w14:textId="77777777" w:rsidR="00AA38AD" w:rsidRPr="006233C5" w:rsidRDefault="00AA38AD" w:rsidP="00AA38AD">
      <w:pPr>
        <w:rPr>
          <w:rFonts w:eastAsia="SimSun"/>
          <w:lang w:val="en-US" w:eastAsia="zh-CN"/>
        </w:rPr>
      </w:pPr>
      <w:r w:rsidRPr="006233C5">
        <w:rPr>
          <w:rFonts w:eastAsia="SimSun"/>
          <w:lang w:val="en-US" w:eastAsia="zh-CN"/>
        </w:rPr>
        <w:t xml:space="preserve">For timer-based BWP switch, the UE shall start BWP switch at DL slot n, where </w:t>
      </w:r>
      <w:r w:rsidRPr="006233C5">
        <w:rPr>
          <w:rFonts w:eastAsia="SimSun" w:hint="eastAsia"/>
          <w:lang w:val="en-US" w:eastAsia="zh-CN"/>
        </w:rPr>
        <w:t xml:space="preserve">slot </w:t>
      </w:r>
      <w:r w:rsidRPr="006233C5">
        <w:rPr>
          <w:rFonts w:eastAsia="SimSun"/>
          <w:lang w:val="en-US" w:eastAsia="zh-CN"/>
        </w:rPr>
        <w:t xml:space="preserve">n is the </w:t>
      </w:r>
      <w:r w:rsidRPr="006233C5">
        <w:rPr>
          <w:rFonts w:eastAsia="SimSun" w:hint="eastAsia"/>
          <w:lang w:val="en-US" w:eastAsia="zh-CN"/>
        </w:rPr>
        <w:t>first slot</w:t>
      </w:r>
      <w:r w:rsidRPr="006233C5">
        <w:rPr>
          <w:rFonts w:eastAsia="SimSun"/>
          <w:lang w:val="en-US" w:eastAsia="zh-CN"/>
        </w:rPr>
        <w:t xml:space="preserve"> of a DL subframe (FR1) or DL half-subframe (FR2) immediately after a BWP-inactivity timer </w:t>
      </w:r>
      <w:r w:rsidRPr="006233C5">
        <w:rPr>
          <w:rFonts w:eastAsia="SimSun"/>
          <w:i/>
        </w:rPr>
        <w:t>bwp-InactivityTimer</w:t>
      </w:r>
      <w:r w:rsidRPr="006233C5">
        <w:rPr>
          <w:rFonts w:eastAsia="SimSun"/>
          <w:lang w:val="en-US" w:eastAsia="zh-CN"/>
        </w:rPr>
        <w:t xml:space="preserve"> [2] expires on a serving cell, and the UE shall be able to receive PDSCH (for DL active BWP switch) or transmit PUSCH (for UL active BWP switch) on the new BWP on the serving cell on which BWP switch </w:t>
      </w:r>
      <w:r w:rsidRPr="006233C5">
        <w:rPr>
          <w:rFonts w:eastAsia="SimSun"/>
        </w:rPr>
        <w:t xml:space="preserve">on the first DL or UL slot </w:t>
      </w:r>
      <w:r w:rsidRPr="006233C5">
        <w:rPr>
          <w:rFonts w:eastAsia="SimSun"/>
          <w:lang w:val="en-US" w:eastAsia="zh-CN"/>
        </w:rPr>
        <w:t xml:space="preserve">occurs </w:t>
      </w:r>
      <w:r w:rsidRPr="006233C5">
        <w:rPr>
          <w:rFonts w:eastAsia="SimSun"/>
        </w:rPr>
        <w:t>right after a time duration of T</w:t>
      </w:r>
      <w:r w:rsidRPr="006233C5">
        <w:rPr>
          <w:rFonts w:eastAsia="SimSun"/>
          <w:vertAlign w:val="subscript"/>
        </w:rPr>
        <w:t>BWPswitchDelay</w:t>
      </w:r>
      <w:r w:rsidRPr="006233C5">
        <w:rPr>
          <w:rFonts w:eastAsia="SimSun"/>
        </w:rPr>
        <w:t xml:space="preserve"> which starts from the beginning of DL </w:t>
      </w:r>
      <w:r w:rsidRPr="006233C5">
        <w:rPr>
          <w:rFonts w:eastAsia="SimSun"/>
          <w:lang w:val="en-US" w:eastAsia="zh-CN"/>
        </w:rPr>
        <w:t>slot n.</w:t>
      </w:r>
    </w:p>
    <w:p w14:paraId="7A0AD54A" w14:textId="77777777" w:rsidR="00AA38AD" w:rsidRPr="006233C5" w:rsidRDefault="00AA38AD" w:rsidP="00AA38AD">
      <w:pPr>
        <w:rPr>
          <w:rFonts w:eastAsia="SimSun"/>
          <w:lang w:val="en-US" w:eastAsia="zh-CN"/>
        </w:rPr>
      </w:pPr>
      <w:r w:rsidRPr="006233C5">
        <w:rPr>
          <w:rFonts w:eastAsia="SimSun"/>
          <w:lang w:val="en-US" w:eastAsia="zh-CN"/>
        </w:rPr>
        <w:t xml:space="preserve">The UE is not required to transmit UL signals or receive DL signals during time duration </w:t>
      </w:r>
      <w:r w:rsidRPr="006233C5">
        <w:rPr>
          <w:rFonts w:eastAsia="SimSun"/>
          <w:lang w:eastAsia="zh-CN"/>
        </w:rPr>
        <w:t>T</w:t>
      </w:r>
      <w:r w:rsidRPr="006233C5">
        <w:rPr>
          <w:rFonts w:eastAsia="SimSun"/>
          <w:vertAlign w:val="subscript"/>
          <w:lang w:eastAsia="zh-CN"/>
        </w:rPr>
        <w:t>BWPswitchDelay</w:t>
      </w:r>
      <w:r w:rsidRPr="006233C5">
        <w:rPr>
          <w:rFonts w:eastAsia="SimSun"/>
          <w:lang w:val="en-US" w:eastAsia="zh-CN"/>
        </w:rPr>
        <w:t xml:space="preserve"> after </w:t>
      </w:r>
      <w:r w:rsidRPr="006233C5">
        <w:rPr>
          <w:rFonts w:eastAsia="SimSun"/>
          <w:i/>
        </w:rPr>
        <w:t>bwp-InactivityTimer</w:t>
      </w:r>
      <w:r w:rsidRPr="006233C5">
        <w:rPr>
          <w:rFonts w:eastAsia="SimSun"/>
          <w:lang w:val="en-US" w:eastAsia="zh-CN"/>
        </w:rPr>
        <w:t xml:space="preserve"> [2] expires on the cell where timer-based BWP switch occurs.</w:t>
      </w:r>
    </w:p>
    <w:p w14:paraId="0CA57637" w14:textId="77777777" w:rsidR="00AA38AD" w:rsidRPr="006233C5" w:rsidRDefault="00AA38AD" w:rsidP="00AA38AD">
      <w:pPr>
        <w:rPr>
          <w:rFonts w:eastAsia="SimSun"/>
          <w:lang w:val="en-US" w:eastAsia="zh-CN"/>
        </w:rPr>
      </w:pPr>
      <w:r w:rsidRPr="006233C5">
        <w:rPr>
          <w:rFonts w:eastAsia="SimSun"/>
          <w:lang w:val="en-US" w:eastAsia="zh-CN"/>
        </w:rPr>
        <w:t>Depending on UE capability</w:t>
      </w:r>
      <w:r w:rsidRPr="006233C5">
        <w:rPr>
          <w:rFonts w:eastAsia="SimSun"/>
        </w:rPr>
        <w:t xml:space="preserve"> </w:t>
      </w:r>
      <w:r w:rsidRPr="006233C5">
        <w:rPr>
          <w:rFonts w:eastAsia="SimSun"/>
          <w:i/>
        </w:rPr>
        <w:t>bwp-SwitchingDelay</w:t>
      </w:r>
      <w:r w:rsidRPr="006233C5">
        <w:rPr>
          <w:rFonts w:eastAsia="SimSun"/>
          <w:lang w:val="en-US" w:eastAsia="zh-CN"/>
        </w:rPr>
        <w:t xml:space="preserve"> [2], UE shall finish BWP switch within the time duration </w:t>
      </w:r>
      <w:r w:rsidRPr="006233C5">
        <w:rPr>
          <w:rFonts w:eastAsia="SimSun"/>
          <w:lang w:eastAsia="zh-CN"/>
        </w:rPr>
        <w:t>T</w:t>
      </w:r>
      <w:r w:rsidRPr="006233C5">
        <w:rPr>
          <w:rFonts w:eastAsia="SimSun"/>
          <w:vertAlign w:val="subscript"/>
          <w:lang w:eastAsia="zh-CN"/>
        </w:rPr>
        <w:t>BWPswitchDelay</w:t>
      </w:r>
      <w:r w:rsidRPr="006233C5">
        <w:rPr>
          <w:rFonts w:eastAsia="SimSun"/>
          <w:lang w:val="en-US" w:eastAsia="zh-CN"/>
        </w:rPr>
        <w:t xml:space="preserve"> defined in Table 8.6.2-1.</w:t>
      </w:r>
    </w:p>
    <w:p w14:paraId="42B4D90C" w14:textId="77777777" w:rsidR="00AA38AD" w:rsidRPr="006233C5" w:rsidRDefault="00AA38AD" w:rsidP="00AA38AD">
      <w:pPr>
        <w:keepNext/>
        <w:keepLines/>
        <w:spacing w:before="60"/>
        <w:jc w:val="center"/>
        <w:rPr>
          <w:rFonts w:ascii="Arial" w:eastAsia="SimSun" w:hAnsi="Arial"/>
          <w:b/>
        </w:rPr>
      </w:pPr>
      <w:r w:rsidRPr="006233C5">
        <w:rPr>
          <w:rFonts w:ascii="Arial" w:eastAsia="SimSu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A38AD" w:rsidRPr="006233C5" w14:paraId="46F56F73" w14:textId="77777777" w:rsidTr="00B1452D">
        <w:trPr>
          <w:trHeight w:val="305"/>
          <w:jc w:val="center"/>
        </w:trPr>
        <w:tc>
          <w:tcPr>
            <w:tcW w:w="649" w:type="dxa"/>
            <w:tcBorders>
              <w:bottom w:val="nil"/>
            </w:tcBorders>
            <w:shd w:val="clear" w:color="auto" w:fill="auto"/>
            <w:vAlign w:val="center"/>
          </w:tcPr>
          <w:p w14:paraId="2EF77CA0" w14:textId="77777777" w:rsidR="00AA38AD" w:rsidRPr="00421501" w:rsidRDefault="00AA38AD" w:rsidP="00DA3F86">
            <w:pPr>
              <w:pStyle w:val="TAC"/>
              <w:rPr>
                <w:b/>
                <w:bCs/>
              </w:rPr>
            </w:pPr>
            <w:r w:rsidRPr="00421501">
              <w:rPr>
                <w:b/>
                <w:bCs/>
                <w:noProof/>
                <w:lang w:val="en-US" w:eastAsia="zh-CN"/>
              </w:rPr>
              <w:drawing>
                <wp:inline distT="0" distB="0" distL="0" distR="0" wp14:anchorId="2D6E664F" wp14:editId="7F57BC1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774C2BD" w14:textId="77777777" w:rsidR="00AA38AD" w:rsidRPr="00421501" w:rsidRDefault="00AA38AD" w:rsidP="00DA3F86">
            <w:pPr>
              <w:pStyle w:val="TAC"/>
              <w:rPr>
                <w:b/>
                <w:bCs/>
              </w:rPr>
            </w:pPr>
            <w:r w:rsidRPr="00421501">
              <w:rPr>
                <w:b/>
                <w:bCs/>
              </w:rPr>
              <w:t xml:space="preserve">NR Slot length </w:t>
            </w:r>
          </w:p>
        </w:tc>
        <w:tc>
          <w:tcPr>
            <w:tcW w:w="3938" w:type="dxa"/>
            <w:gridSpan w:val="2"/>
          </w:tcPr>
          <w:p w14:paraId="055FCAD8" w14:textId="77777777" w:rsidR="00AA38AD" w:rsidRPr="00421501" w:rsidRDefault="00AA38AD" w:rsidP="00DA3F86">
            <w:pPr>
              <w:pStyle w:val="TAC"/>
              <w:rPr>
                <w:b/>
                <w:bCs/>
                <w:lang w:eastAsia="zh-CN"/>
              </w:rPr>
            </w:pPr>
            <w:r w:rsidRPr="00421501">
              <w:rPr>
                <w:b/>
                <w:bCs/>
                <w:lang w:eastAsia="zh-CN"/>
              </w:rPr>
              <w:t>BWP switch delay T</w:t>
            </w:r>
            <w:r w:rsidRPr="00421501">
              <w:rPr>
                <w:b/>
                <w:bCs/>
                <w:vertAlign w:val="subscript"/>
                <w:lang w:eastAsia="zh-CN"/>
              </w:rPr>
              <w:t>BWPswitchDelay</w:t>
            </w:r>
            <w:r w:rsidRPr="00421501">
              <w:rPr>
                <w:b/>
                <w:bCs/>
                <w:lang w:eastAsia="zh-CN"/>
              </w:rPr>
              <w:t xml:space="preserve"> (slots)</w:t>
            </w:r>
          </w:p>
        </w:tc>
      </w:tr>
      <w:tr w:rsidR="00AA38AD" w:rsidRPr="006233C5" w14:paraId="184255A9" w14:textId="77777777" w:rsidTr="00B1452D">
        <w:trPr>
          <w:trHeight w:val="306"/>
          <w:jc w:val="center"/>
        </w:trPr>
        <w:tc>
          <w:tcPr>
            <w:tcW w:w="649" w:type="dxa"/>
            <w:tcBorders>
              <w:top w:val="nil"/>
            </w:tcBorders>
            <w:shd w:val="clear" w:color="auto" w:fill="auto"/>
            <w:vAlign w:val="center"/>
          </w:tcPr>
          <w:p w14:paraId="50C16458" w14:textId="77777777" w:rsidR="00AA38AD" w:rsidRPr="00421501" w:rsidRDefault="00AA38AD" w:rsidP="00DA3F86">
            <w:pPr>
              <w:pStyle w:val="TAC"/>
              <w:rPr>
                <w:b/>
                <w:bCs/>
              </w:rPr>
            </w:pPr>
          </w:p>
        </w:tc>
        <w:tc>
          <w:tcPr>
            <w:tcW w:w="992" w:type="dxa"/>
            <w:tcBorders>
              <w:top w:val="nil"/>
            </w:tcBorders>
          </w:tcPr>
          <w:p w14:paraId="26336E72" w14:textId="77777777" w:rsidR="00AA38AD" w:rsidRPr="00421501" w:rsidRDefault="00AA38AD" w:rsidP="00DA3F86">
            <w:pPr>
              <w:pStyle w:val="TAC"/>
              <w:rPr>
                <w:b/>
                <w:bCs/>
              </w:rPr>
            </w:pPr>
            <w:r w:rsidRPr="00421501">
              <w:rPr>
                <w:b/>
                <w:bCs/>
              </w:rPr>
              <w:t>(ms)</w:t>
            </w:r>
          </w:p>
        </w:tc>
        <w:tc>
          <w:tcPr>
            <w:tcW w:w="1969" w:type="dxa"/>
          </w:tcPr>
          <w:p w14:paraId="1E20C32A" w14:textId="77777777" w:rsidR="00AA38AD" w:rsidRPr="00421501" w:rsidRDefault="00AA38AD" w:rsidP="00DA3F86">
            <w:pPr>
              <w:pStyle w:val="TAC"/>
              <w:rPr>
                <w:b/>
                <w:bCs/>
                <w:vertAlign w:val="superscript"/>
                <w:lang w:eastAsia="zh-CN"/>
              </w:rPr>
            </w:pPr>
            <w:r w:rsidRPr="00421501">
              <w:rPr>
                <w:b/>
                <w:bCs/>
                <w:lang w:eastAsia="zh-CN"/>
              </w:rPr>
              <w:t>Type 1</w:t>
            </w:r>
            <w:r w:rsidRPr="00421501">
              <w:rPr>
                <w:b/>
                <w:bCs/>
                <w:vertAlign w:val="superscript"/>
                <w:lang w:eastAsia="zh-CN"/>
              </w:rPr>
              <w:t>Note 1</w:t>
            </w:r>
          </w:p>
        </w:tc>
        <w:tc>
          <w:tcPr>
            <w:tcW w:w="1969" w:type="dxa"/>
          </w:tcPr>
          <w:p w14:paraId="69EBDB20" w14:textId="77777777" w:rsidR="00AA38AD" w:rsidRPr="00421501" w:rsidRDefault="00AA38AD" w:rsidP="00DA3F86">
            <w:pPr>
              <w:pStyle w:val="TAC"/>
              <w:rPr>
                <w:b/>
                <w:bCs/>
                <w:vertAlign w:val="superscript"/>
                <w:lang w:eastAsia="zh-CN"/>
              </w:rPr>
            </w:pPr>
            <w:r w:rsidRPr="00421501">
              <w:rPr>
                <w:b/>
                <w:bCs/>
                <w:lang w:eastAsia="zh-CN"/>
              </w:rPr>
              <w:t>Type 2</w:t>
            </w:r>
            <w:r w:rsidRPr="00421501">
              <w:rPr>
                <w:b/>
                <w:bCs/>
                <w:vertAlign w:val="superscript"/>
                <w:lang w:eastAsia="zh-CN"/>
              </w:rPr>
              <w:t>Note 1</w:t>
            </w:r>
          </w:p>
        </w:tc>
      </w:tr>
      <w:tr w:rsidR="00AA38AD" w:rsidRPr="006233C5" w:rsidDel="00FC0501" w14:paraId="1A05B2BA" w14:textId="77777777" w:rsidTr="00B1452D">
        <w:trPr>
          <w:jc w:val="center"/>
        </w:trPr>
        <w:tc>
          <w:tcPr>
            <w:tcW w:w="649" w:type="dxa"/>
            <w:shd w:val="clear" w:color="auto" w:fill="auto"/>
          </w:tcPr>
          <w:p w14:paraId="43DCF19C" w14:textId="77777777" w:rsidR="00AA38AD" w:rsidRPr="006233C5" w:rsidRDefault="00AA38AD" w:rsidP="00DA3F86">
            <w:pPr>
              <w:pStyle w:val="TAC"/>
            </w:pPr>
            <w:r w:rsidRPr="006233C5">
              <w:t>0</w:t>
            </w:r>
          </w:p>
        </w:tc>
        <w:tc>
          <w:tcPr>
            <w:tcW w:w="992" w:type="dxa"/>
          </w:tcPr>
          <w:p w14:paraId="0E2DD6E0" w14:textId="77777777" w:rsidR="00AA38AD" w:rsidRPr="006233C5" w:rsidRDefault="00AA38AD" w:rsidP="00DA3F86">
            <w:pPr>
              <w:pStyle w:val="TAC"/>
            </w:pPr>
            <w:r w:rsidRPr="006233C5">
              <w:t>1</w:t>
            </w:r>
          </w:p>
        </w:tc>
        <w:tc>
          <w:tcPr>
            <w:tcW w:w="1969" w:type="dxa"/>
            <w:shd w:val="clear" w:color="auto" w:fill="auto"/>
          </w:tcPr>
          <w:p w14:paraId="0F9903C1" w14:textId="77777777" w:rsidR="00AA38AD" w:rsidRPr="006233C5" w:rsidRDefault="00AA38AD" w:rsidP="00DA3F86">
            <w:pPr>
              <w:pStyle w:val="TAC"/>
            </w:pPr>
            <w:r w:rsidRPr="006233C5">
              <w:t>1</w:t>
            </w:r>
          </w:p>
        </w:tc>
        <w:tc>
          <w:tcPr>
            <w:tcW w:w="1969" w:type="dxa"/>
          </w:tcPr>
          <w:p w14:paraId="7C31B550" w14:textId="77777777" w:rsidR="00AA38AD" w:rsidRPr="006233C5" w:rsidRDefault="00AA38AD" w:rsidP="00DA3F86">
            <w:pPr>
              <w:pStyle w:val="TAC"/>
            </w:pPr>
            <w:r w:rsidRPr="006233C5">
              <w:t>3</w:t>
            </w:r>
          </w:p>
        </w:tc>
      </w:tr>
      <w:tr w:rsidR="00AA38AD" w:rsidRPr="006233C5" w:rsidDel="00FC0501" w14:paraId="3BBE819B" w14:textId="77777777" w:rsidTr="00B1452D">
        <w:trPr>
          <w:jc w:val="center"/>
        </w:trPr>
        <w:tc>
          <w:tcPr>
            <w:tcW w:w="649" w:type="dxa"/>
            <w:shd w:val="clear" w:color="auto" w:fill="auto"/>
          </w:tcPr>
          <w:p w14:paraId="67A65C5D" w14:textId="77777777" w:rsidR="00AA38AD" w:rsidRPr="006233C5" w:rsidRDefault="00AA38AD" w:rsidP="00DA3F86">
            <w:pPr>
              <w:pStyle w:val="TAC"/>
            </w:pPr>
            <w:r w:rsidRPr="006233C5">
              <w:t>1</w:t>
            </w:r>
          </w:p>
        </w:tc>
        <w:tc>
          <w:tcPr>
            <w:tcW w:w="992" w:type="dxa"/>
          </w:tcPr>
          <w:p w14:paraId="743250F8" w14:textId="77777777" w:rsidR="00AA38AD" w:rsidRPr="006233C5" w:rsidRDefault="00AA38AD" w:rsidP="00DA3F86">
            <w:pPr>
              <w:pStyle w:val="TAC"/>
            </w:pPr>
            <w:r w:rsidRPr="006233C5">
              <w:t>0.5</w:t>
            </w:r>
          </w:p>
        </w:tc>
        <w:tc>
          <w:tcPr>
            <w:tcW w:w="1969" w:type="dxa"/>
            <w:shd w:val="clear" w:color="auto" w:fill="auto"/>
          </w:tcPr>
          <w:p w14:paraId="49593D98" w14:textId="77777777" w:rsidR="00AA38AD" w:rsidRPr="006233C5" w:rsidRDefault="00AA38AD" w:rsidP="00DA3F86">
            <w:pPr>
              <w:pStyle w:val="TAC"/>
            </w:pPr>
            <w:r w:rsidRPr="006233C5">
              <w:t>2</w:t>
            </w:r>
          </w:p>
        </w:tc>
        <w:tc>
          <w:tcPr>
            <w:tcW w:w="1969" w:type="dxa"/>
          </w:tcPr>
          <w:p w14:paraId="7F9CC1AA" w14:textId="77777777" w:rsidR="00AA38AD" w:rsidRPr="006233C5" w:rsidRDefault="00AA38AD" w:rsidP="00DA3F86">
            <w:pPr>
              <w:pStyle w:val="TAC"/>
            </w:pPr>
            <w:r w:rsidRPr="006233C5">
              <w:t>5</w:t>
            </w:r>
          </w:p>
        </w:tc>
      </w:tr>
      <w:tr w:rsidR="00AA38AD" w:rsidRPr="006233C5" w:rsidDel="00FC0501" w14:paraId="28479127" w14:textId="77777777" w:rsidTr="00B1452D">
        <w:trPr>
          <w:jc w:val="center"/>
        </w:trPr>
        <w:tc>
          <w:tcPr>
            <w:tcW w:w="649" w:type="dxa"/>
            <w:shd w:val="clear" w:color="auto" w:fill="auto"/>
          </w:tcPr>
          <w:p w14:paraId="167EF20D" w14:textId="77777777" w:rsidR="00AA38AD" w:rsidRPr="006233C5" w:rsidRDefault="00AA38AD" w:rsidP="00DA3F86">
            <w:pPr>
              <w:pStyle w:val="TAC"/>
            </w:pPr>
            <w:r w:rsidRPr="006233C5">
              <w:t>2</w:t>
            </w:r>
          </w:p>
        </w:tc>
        <w:tc>
          <w:tcPr>
            <w:tcW w:w="992" w:type="dxa"/>
          </w:tcPr>
          <w:p w14:paraId="1F188EED" w14:textId="77777777" w:rsidR="00AA38AD" w:rsidRPr="006233C5" w:rsidRDefault="00AA38AD" w:rsidP="00DA3F86">
            <w:pPr>
              <w:pStyle w:val="TAC"/>
            </w:pPr>
            <w:r w:rsidRPr="006233C5">
              <w:t>0.25</w:t>
            </w:r>
          </w:p>
        </w:tc>
        <w:tc>
          <w:tcPr>
            <w:tcW w:w="1969" w:type="dxa"/>
            <w:shd w:val="clear" w:color="auto" w:fill="auto"/>
          </w:tcPr>
          <w:p w14:paraId="0C2FE867" w14:textId="77777777" w:rsidR="00AA38AD" w:rsidRPr="006233C5" w:rsidRDefault="00AA38AD" w:rsidP="00DA3F86">
            <w:pPr>
              <w:pStyle w:val="TAC"/>
            </w:pPr>
            <w:r w:rsidRPr="006233C5">
              <w:t>3</w:t>
            </w:r>
          </w:p>
        </w:tc>
        <w:tc>
          <w:tcPr>
            <w:tcW w:w="1969" w:type="dxa"/>
          </w:tcPr>
          <w:p w14:paraId="24F363C7" w14:textId="77777777" w:rsidR="00AA38AD" w:rsidRPr="006233C5" w:rsidRDefault="00AA38AD" w:rsidP="00DA3F86">
            <w:pPr>
              <w:pStyle w:val="TAC"/>
            </w:pPr>
            <w:r w:rsidRPr="006233C5">
              <w:t>9</w:t>
            </w:r>
          </w:p>
        </w:tc>
      </w:tr>
      <w:tr w:rsidR="00AA38AD" w:rsidRPr="006233C5" w:rsidDel="00FC0501" w14:paraId="66B839EF" w14:textId="77777777" w:rsidTr="00B1452D">
        <w:trPr>
          <w:jc w:val="center"/>
        </w:trPr>
        <w:tc>
          <w:tcPr>
            <w:tcW w:w="649" w:type="dxa"/>
            <w:shd w:val="clear" w:color="auto" w:fill="auto"/>
          </w:tcPr>
          <w:p w14:paraId="5C98400F" w14:textId="77777777" w:rsidR="00AA38AD" w:rsidRPr="006233C5" w:rsidRDefault="00AA38AD" w:rsidP="00DA3F86">
            <w:pPr>
              <w:pStyle w:val="TAC"/>
            </w:pPr>
            <w:r w:rsidRPr="006233C5">
              <w:t>3</w:t>
            </w:r>
          </w:p>
        </w:tc>
        <w:tc>
          <w:tcPr>
            <w:tcW w:w="992" w:type="dxa"/>
          </w:tcPr>
          <w:p w14:paraId="57DE76CF" w14:textId="77777777" w:rsidR="00AA38AD" w:rsidRPr="006233C5" w:rsidRDefault="00AA38AD" w:rsidP="00DA3F86">
            <w:pPr>
              <w:pStyle w:val="TAC"/>
            </w:pPr>
            <w:r w:rsidRPr="006233C5">
              <w:t>0.125</w:t>
            </w:r>
          </w:p>
        </w:tc>
        <w:tc>
          <w:tcPr>
            <w:tcW w:w="1969" w:type="dxa"/>
            <w:shd w:val="clear" w:color="auto" w:fill="auto"/>
          </w:tcPr>
          <w:p w14:paraId="0C80CA9B" w14:textId="77777777" w:rsidR="00AA38AD" w:rsidRPr="006233C5" w:rsidRDefault="00AA38AD" w:rsidP="00DA3F86">
            <w:pPr>
              <w:pStyle w:val="TAC"/>
            </w:pPr>
            <w:r w:rsidRPr="006233C5">
              <w:t>6</w:t>
            </w:r>
          </w:p>
        </w:tc>
        <w:tc>
          <w:tcPr>
            <w:tcW w:w="1969" w:type="dxa"/>
          </w:tcPr>
          <w:p w14:paraId="43E942E6" w14:textId="77777777" w:rsidR="00AA38AD" w:rsidRPr="006233C5" w:rsidRDefault="00AA38AD" w:rsidP="00DA3F86">
            <w:pPr>
              <w:pStyle w:val="TAC"/>
            </w:pPr>
            <w:r w:rsidRPr="006233C5">
              <w:t>18</w:t>
            </w:r>
          </w:p>
        </w:tc>
      </w:tr>
      <w:tr w:rsidR="00AA38AD" w:rsidRPr="006233C5" w:rsidDel="00FC0501" w14:paraId="4BEB084F" w14:textId="77777777" w:rsidTr="00B1452D">
        <w:trPr>
          <w:jc w:val="center"/>
          <w:ins w:id="626" w:author="Author"/>
        </w:trPr>
        <w:tc>
          <w:tcPr>
            <w:tcW w:w="649" w:type="dxa"/>
            <w:shd w:val="clear" w:color="auto" w:fill="auto"/>
          </w:tcPr>
          <w:p w14:paraId="4493717F" w14:textId="77777777" w:rsidR="00AA38AD" w:rsidRPr="006233C5" w:rsidRDefault="00AA38AD" w:rsidP="00DA3F86">
            <w:pPr>
              <w:pStyle w:val="TAC"/>
              <w:rPr>
                <w:ins w:id="627" w:author="Author"/>
                <w:lang w:eastAsia="zh-CN"/>
              </w:rPr>
            </w:pPr>
            <w:ins w:id="628" w:author="Author">
              <w:r>
                <w:rPr>
                  <w:lang w:eastAsia="zh-CN"/>
                </w:rPr>
                <w:t>5</w:t>
              </w:r>
            </w:ins>
          </w:p>
        </w:tc>
        <w:tc>
          <w:tcPr>
            <w:tcW w:w="992" w:type="dxa"/>
          </w:tcPr>
          <w:p w14:paraId="6775EFA6" w14:textId="77777777" w:rsidR="00AA38AD" w:rsidRPr="006233C5" w:rsidRDefault="00AA38AD" w:rsidP="00DA3F86">
            <w:pPr>
              <w:pStyle w:val="TAC"/>
              <w:rPr>
                <w:ins w:id="629" w:author="Author"/>
                <w:lang w:eastAsia="zh-CN"/>
              </w:rPr>
            </w:pPr>
            <w:ins w:id="630" w:author="Author">
              <w:r>
                <w:rPr>
                  <w:rFonts w:hint="eastAsia"/>
                  <w:lang w:eastAsia="zh-CN"/>
                </w:rPr>
                <w:t>0</w:t>
              </w:r>
              <w:r>
                <w:rPr>
                  <w:lang w:eastAsia="zh-CN"/>
                </w:rPr>
                <w:t>.03125</w:t>
              </w:r>
            </w:ins>
          </w:p>
        </w:tc>
        <w:tc>
          <w:tcPr>
            <w:tcW w:w="1969" w:type="dxa"/>
            <w:shd w:val="clear" w:color="auto" w:fill="auto"/>
          </w:tcPr>
          <w:p w14:paraId="32779D54" w14:textId="77777777" w:rsidR="00AA38AD" w:rsidRPr="006233C5" w:rsidRDefault="00AA38AD" w:rsidP="00DA3F86">
            <w:pPr>
              <w:pStyle w:val="TAC"/>
              <w:rPr>
                <w:ins w:id="631" w:author="Author"/>
                <w:lang w:eastAsia="zh-CN"/>
              </w:rPr>
            </w:pPr>
            <w:ins w:id="632" w:author="Author">
              <w:r>
                <w:rPr>
                  <w:rFonts w:hint="eastAsia"/>
                  <w:lang w:eastAsia="zh-CN"/>
                </w:rPr>
                <w:t>2</w:t>
              </w:r>
              <w:r>
                <w:rPr>
                  <w:lang w:eastAsia="zh-CN"/>
                </w:rPr>
                <w:t>0</w:t>
              </w:r>
            </w:ins>
          </w:p>
        </w:tc>
        <w:tc>
          <w:tcPr>
            <w:tcW w:w="1969" w:type="dxa"/>
          </w:tcPr>
          <w:p w14:paraId="31DB7A2E" w14:textId="77777777" w:rsidR="00AA38AD" w:rsidRPr="006233C5" w:rsidRDefault="00AA38AD" w:rsidP="00DA3F86">
            <w:pPr>
              <w:pStyle w:val="TAC"/>
              <w:rPr>
                <w:ins w:id="633" w:author="Author"/>
                <w:lang w:eastAsia="zh-CN"/>
              </w:rPr>
            </w:pPr>
            <w:ins w:id="634" w:author="Author">
              <w:r>
                <w:rPr>
                  <w:rFonts w:hint="eastAsia"/>
                  <w:lang w:eastAsia="zh-CN"/>
                </w:rPr>
                <w:t>6</w:t>
              </w:r>
              <w:r>
                <w:rPr>
                  <w:lang w:eastAsia="zh-CN"/>
                </w:rPr>
                <w:t>5</w:t>
              </w:r>
            </w:ins>
          </w:p>
        </w:tc>
      </w:tr>
      <w:tr w:rsidR="00AA38AD" w:rsidRPr="006233C5" w:rsidDel="00FC0501" w14:paraId="370713D5" w14:textId="77777777" w:rsidTr="00B1452D">
        <w:trPr>
          <w:jc w:val="center"/>
          <w:ins w:id="635" w:author="Author"/>
        </w:trPr>
        <w:tc>
          <w:tcPr>
            <w:tcW w:w="649" w:type="dxa"/>
            <w:shd w:val="clear" w:color="auto" w:fill="auto"/>
          </w:tcPr>
          <w:p w14:paraId="12AA9120" w14:textId="77777777" w:rsidR="00AA38AD" w:rsidRPr="006233C5" w:rsidRDefault="00AA38AD" w:rsidP="00DA3F86">
            <w:pPr>
              <w:pStyle w:val="TAC"/>
              <w:rPr>
                <w:ins w:id="636" w:author="Author"/>
                <w:lang w:eastAsia="zh-CN"/>
              </w:rPr>
            </w:pPr>
            <w:ins w:id="637" w:author="Author">
              <w:r>
                <w:rPr>
                  <w:lang w:eastAsia="zh-CN"/>
                </w:rPr>
                <w:t>6</w:t>
              </w:r>
            </w:ins>
          </w:p>
        </w:tc>
        <w:tc>
          <w:tcPr>
            <w:tcW w:w="992" w:type="dxa"/>
          </w:tcPr>
          <w:p w14:paraId="348E249C" w14:textId="77777777" w:rsidR="00AA38AD" w:rsidRPr="006233C5" w:rsidRDefault="00AA38AD" w:rsidP="00DA3F86">
            <w:pPr>
              <w:pStyle w:val="TAC"/>
              <w:rPr>
                <w:ins w:id="638" w:author="Author"/>
                <w:lang w:eastAsia="zh-CN"/>
              </w:rPr>
            </w:pPr>
            <w:ins w:id="639" w:author="Author">
              <w:r>
                <w:rPr>
                  <w:rFonts w:hint="eastAsia"/>
                  <w:lang w:eastAsia="zh-CN"/>
                </w:rPr>
                <w:t>0</w:t>
              </w:r>
              <w:r>
                <w:rPr>
                  <w:lang w:eastAsia="zh-CN"/>
                </w:rPr>
                <w:t>.015625</w:t>
              </w:r>
            </w:ins>
          </w:p>
        </w:tc>
        <w:tc>
          <w:tcPr>
            <w:tcW w:w="1969" w:type="dxa"/>
            <w:shd w:val="clear" w:color="auto" w:fill="auto"/>
          </w:tcPr>
          <w:p w14:paraId="4C1F400D" w14:textId="77777777" w:rsidR="00AA38AD" w:rsidRPr="006233C5" w:rsidRDefault="00AA38AD" w:rsidP="00DA3F86">
            <w:pPr>
              <w:pStyle w:val="TAC"/>
              <w:rPr>
                <w:ins w:id="640" w:author="Author"/>
                <w:lang w:eastAsia="zh-CN"/>
              </w:rPr>
            </w:pPr>
            <w:ins w:id="641" w:author="Author">
              <w:r>
                <w:rPr>
                  <w:rFonts w:hint="eastAsia"/>
                  <w:lang w:eastAsia="zh-CN"/>
                </w:rPr>
                <w:t>3</w:t>
              </w:r>
              <w:r>
                <w:rPr>
                  <w:lang w:eastAsia="zh-CN"/>
                </w:rPr>
                <w:t>9</w:t>
              </w:r>
            </w:ins>
          </w:p>
        </w:tc>
        <w:tc>
          <w:tcPr>
            <w:tcW w:w="1969" w:type="dxa"/>
          </w:tcPr>
          <w:p w14:paraId="65E90238" w14:textId="77777777" w:rsidR="00AA38AD" w:rsidRPr="006233C5" w:rsidRDefault="00AA38AD" w:rsidP="00DA3F86">
            <w:pPr>
              <w:pStyle w:val="TAC"/>
              <w:rPr>
                <w:ins w:id="642" w:author="Author"/>
                <w:lang w:eastAsia="zh-CN"/>
              </w:rPr>
            </w:pPr>
            <w:ins w:id="643" w:author="Author">
              <w:r>
                <w:rPr>
                  <w:rFonts w:hint="eastAsia"/>
                  <w:lang w:eastAsia="zh-CN"/>
                </w:rPr>
                <w:t>1</w:t>
              </w:r>
              <w:r>
                <w:rPr>
                  <w:lang w:eastAsia="zh-CN"/>
                </w:rPr>
                <w:t>29</w:t>
              </w:r>
            </w:ins>
          </w:p>
        </w:tc>
      </w:tr>
      <w:tr w:rsidR="00AA38AD" w:rsidRPr="006233C5" w:rsidDel="00FC0501" w14:paraId="5EF16756" w14:textId="77777777" w:rsidTr="00B1452D">
        <w:trPr>
          <w:jc w:val="center"/>
        </w:trPr>
        <w:tc>
          <w:tcPr>
            <w:tcW w:w="5579" w:type="dxa"/>
            <w:gridSpan w:val="4"/>
            <w:shd w:val="clear" w:color="auto" w:fill="auto"/>
          </w:tcPr>
          <w:p w14:paraId="2590A507" w14:textId="77777777" w:rsidR="00AA38AD" w:rsidRPr="006233C5" w:rsidRDefault="00AA38AD" w:rsidP="00DA3F86">
            <w:pPr>
              <w:pStyle w:val="TAC"/>
              <w:jc w:val="left"/>
            </w:pPr>
            <w:r w:rsidRPr="006233C5">
              <w:t>Note 1:</w:t>
            </w:r>
            <w:r w:rsidRPr="006233C5">
              <w:tab/>
              <w:t>Depends on UE capability.</w:t>
            </w:r>
          </w:p>
          <w:p w14:paraId="3917BE6E" w14:textId="77777777" w:rsidR="00AA38AD" w:rsidRPr="006233C5" w:rsidRDefault="00AA38AD" w:rsidP="00DA3F86">
            <w:pPr>
              <w:pStyle w:val="TAC"/>
              <w:ind w:left="873" w:hanging="873"/>
              <w:jc w:val="left"/>
            </w:pPr>
            <w:r w:rsidRPr="006233C5">
              <w:t>Note 2:</w:t>
            </w:r>
            <w:r w:rsidRPr="006233C5">
              <w:tab/>
              <w:t>If the BWP switch involves changing of SCS, the BWP switch delay is determined by the smaller SCS between the SCS before BWP switch and the SCS after BWP switch.</w:t>
            </w:r>
          </w:p>
        </w:tc>
      </w:tr>
    </w:tbl>
    <w:p w14:paraId="6E16453A" w14:textId="77777777" w:rsidR="00AA38AD" w:rsidRPr="006233C5" w:rsidRDefault="00AA38AD" w:rsidP="00AA38AD">
      <w:pPr>
        <w:rPr>
          <w:rFonts w:eastAsia="SimSun"/>
        </w:rPr>
      </w:pPr>
    </w:p>
    <w:p w14:paraId="676AACFE" w14:textId="77777777" w:rsidR="00AA38AD" w:rsidRPr="006233C5" w:rsidRDefault="00AA38AD" w:rsidP="00AA38AD">
      <w:pPr>
        <w:rPr>
          <w:rFonts w:eastAsia="SimSun"/>
        </w:rPr>
      </w:pPr>
      <w:r w:rsidRPr="006233C5">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27B6DE9" w14:textId="77777777" w:rsidR="00AA38AD" w:rsidRPr="006233C5" w:rsidRDefault="00AA38AD" w:rsidP="00AA38AD">
      <w:pPr>
        <w:rPr>
          <w:rFonts w:eastAsia="SimSun"/>
        </w:rPr>
      </w:pPr>
      <w:r w:rsidRPr="006233C5">
        <w:rPr>
          <w:rFonts w:eastAsia="SimSun"/>
        </w:rPr>
        <w:t xml:space="preserve">If UE has the information on the required TCI-state information to receive PDCCH and PDSCH in the new BWP, </w:t>
      </w:r>
    </w:p>
    <w:p w14:paraId="54342AC2"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UE shall be able to receive PDCCH and PDSCH with old TCI-states before the delay as specified in Clause 8.10 in the new BWP.</w:t>
      </w:r>
    </w:p>
    <w:p w14:paraId="70592746"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UE shall be able to receive PDCCH and PDSCH with new TCI-states after the delay as specified in Clause 8.10 in the new BWP.</w:t>
      </w:r>
    </w:p>
    <w:p w14:paraId="27448E42" w14:textId="77777777" w:rsidR="00AA38AD" w:rsidRPr="006233C5" w:rsidRDefault="00AA38AD" w:rsidP="00AA38AD">
      <w:pPr>
        <w:rPr>
          <w:rFonts w:eastAsia="SimSun"/>
        </w:rPr>
      </w:pPr>
      <w:r w:rsidRPr="006233C5">
        <w:rPr>
          <w:rFonts w:eastAsia="SimSun"/>
        </w:rPr>
        <w:t>If the BWP switch is triggered within or outside DRX active time, and one of the two BWPs in a BWP switching is a dormant BWP [TS 38.321, 7], UE shall be able to complete active BWP switching within the time duration of</w:t>
      </w:r>
    </w:p>
    <w:p w14:paraId="0C124E20"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dormantBWPswitchDelay</w:t>
      </w:r>
      <w:r w:rsidRPr="006233C5">
        <w:rPr>
          <w:rFonts w:eastAsia="SimSun"/>
        </w:rPr>
        <w:t xml:space="preserve"> =T</w:t>
      </w:r>
      <w:r w:rsidRPr="006233C5">
        <w:rPr>
          <w:rFonts w:eastAsia="SimSun"/>
          <w:vertAlign w:val="subscript"/>
        </w:rPr>
        <w:t>BWPswitchDelay</w:t>
      </w:r>
      <w:r w:rsidRPr="006233C5">
        <w:rPr>
          <w:rFonts w:eastAsia="SimSun"/>
        </w:rPr>
        <w:t>+ X, provided that the dormancy indication is received in any of the first 3 OFDM symbols of a slot in the serving cell where DCI for dormancy indication is receiveds, or</w:t>
      </w:r>
    </w:p>
    <w:p w14:paraId="354BD46D"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dormantBWPswitchDelay</w:t>
      </w:r>
      <w:r w:rsidRPr="006233C5">
        <w:rPr>
          <w:rFonts w:eastAsia="SimSun"/>
        </w:rPr>
        <w:t xml:space="preserve"> =T</w:t>
      </w:r>
      <w:r w:rsidRPr="006233C5">
        <w:rPr>
          <w:rFonts w:eastAsia="SimSun"/>
          <w:vertAlign w:val="subscript"/>
        </w:rPr>
        <w:t>BWPswitchDelay</w:t>
      </w:r>
      <w:r w:rsidRPr="006233C5">
        <w:rPr>
          <w:rFonts w:eastAsia="SimSun"/>
        </w:rPr>
        <w:t xml:space="preserve"> + X + Z, provided that the dormancy indication is received after the first 3 OFDM symbols of a slot in the serving cell where DCI for dormancy indication is received, where </w:t>
      </w:r>
    </w:p>
    <w:p w14:paraId="39213948"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BWPswitchDelay</w:t>
      </w:r>
      <w:r w:rsidRPr="006233C5">
        <w:rPr>
          <w:rFonts w:eastAsia="SimSu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A9F5746"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r>
      <w:r w:rsidRPr="006233C5">
        <w:rPr>
          <w:rFonts w:eastAsia="SimSun"/>
          <w:lang w:val="en-US" w:eastAsia="zh-CN"/>
        </w:rPr>
        <w:t xml:space="preserve">X equals to the length of 1 slot </w:t>
      </w:r>
      <w:r w:rsidRPr="006233C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ins w:id="644" w:author="Author">
        <w:r w:rsidRPr="006C26A6">
          <w:t xml:space="preserve"> If both scheduling cell and scheduled cell are in FR2-2, Y shall follow the SCS of 120</w:t>
        </w:r>
        <w:r>
          <w:t xml:space="preserve"> </w:t>
        </w:r>
        <w:r w:rsidRPr="006C26A6">
          <w:t>KHz.</w:t>
        </w:r>
      </w:ins>
    </w:p>
    <w:p w14:paraId="5DE3E348"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Z equals to the length of 1  slot corresponding to the SCS of the serving cell where UE receives dormancy indication.</w:t>
      </w:r>
    </w:p>
    <w:p w14:paraId="0A932C9B" w14:textId="77777777" w:rsidR="00AA38AD" w:rsidRPr="006233C5" w:rsidRDefault="00AA38AD" w:rsidP="00AA38AD">
      <w:pPr>
        <w:rPr>
          <w:rFonts w:eastAsia="SimSun"/>
        </w:rPr>
      </w:pPr>
      <w:bookmarkStart w:id="645" w:name="OLE_LINK67"/>
      <w:bookmarkStart w:id="646" w:name="OLE_LINK68"/>
      <w:r w:rsidRPr="006233C5">
        <w:rPr>
          <w:rFonts w:eastAsia="SimSun"/>
        </w:rPr>
        <w:t>For DCI-based BWP switch</w:t>
      </w:r>
      <w:r w:rsidRPr="006233C5">
        <w:rPr>
          <w:rFonts w:eastAsia="SimSun" w:hint="eastAsia"/>
        </w:rPr>
        <w:t xml:space="preserve">, if </w:t>
      </w:r>
      <w:r w:rsidRPr="006233C5">
        <w:rPr>
          <w:rFonts w:eastAsia="SimSun"/>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6233C5">
        <w:rPr>
          <w:rFonts w:eastAsia="SimSun"/>
          <w:vertAlign w:val="subscript"/>
        </w:rPr>
        <w:t>dormantBWPswitchDelay</w:t>
      </w:r>
      <w:r w:rsidRPr="006233C5">
        <w:rPr>
          <w:rFonts w:eastAsia="SimSun"/>
        </w:rPr>
        <w:t xml:space="preserve"> which starts from the beginning of DL slot n.</w:t>
      </w:r>
      <w:bookmarkEnd w:id="645"/>
      <w:bookmarkEnd w:id="646"/>
    </w:p>
    <w:p w14:paraId="4B22FBEB" w14:textId="77777777" w:rsidR="00AA38AD" w:rsidRPr="006233C5" w:rsidRDefault="00AA38AD" w:rsidP="00AA38AD">
      <w:pPr>
        <w:keepNext/>
        <w:keepLines/>
        <w:spacing w:before="120"/>
        <w:ind w:left="1134" w:hanging="1134"/>
        <w:outlineLvl w:val="2"/>
        <w:rPr>
          <w:rFonts w:ascii="Arial" w:eastAsia="SimSun" w:hAnsi="Arial"/>
          <w:sz w:val="28"/>
          <w:lang w:val="en-US" w:eastAsia="zh-CN"/>
        </w:rPr>
      </w:pPr>
      <w:r w:rsidRPr="006233C5">
        <w:rPr>
          <w:rFonts w:ascii="Arial" w:eastAsia="SimSun" w:hAnsi="Arial"/>
          <w:sz w:val="28"/>
          <w:lang w:val="en-US" w:eastAsia="zh-CN"/>
        </w:rPr>
        <w:t>8.6.2A</w:t>
      </w:r>
      <w:r w:rsidRPr="006233C5">
        <w:rPr>
          <w:rFonts w:ascii="Arial" w:eastAsia="SimSun" w:hAnsi="Arial"/>
          <w:sz w:val="28"/>
          <w:lang w:val="en-US" w:eastAsia="zh-CN"/>
        </w:rPr>
        <w:tab/>
        <w:t>DCI based BWP switch delay on multiple CCs</w:t>
      </w:r>
    </w:p>
    <w:p w14:paraId="18273666" w14:textId="77777777" w:rsidR="00AA38AD" w:rsidRPr="006233C5" w:rsidRDefault="00AA38AD" w:rsidP="00AA38AD">
      <w:pPr>
        <w:rPr>
          <w:rFonts w:eastAsia="SimSun"/>
          <w:lang w:val="en-US" w:eastAsia="zh-CN"/>
        </w:rPr>
      </w:pPr>
      <w:r w:rsidRPr="006233C5">
        <w:rPr>
          <w:rFonts w:eastAsia="SimSun"/>
          <w:lang w:eastAsia="zh-CN"/>
        </w:rPr>
        <w:t xml:space="preserve">The requirements in this clause only apply to the case </w:t>
      </w:r>
      <w:r w:rsidRPr="006233C5">
        <w:rPr>
          <w:rFonts w:eastAsia="SimSun"/>
        </w:rPr>
        <w:t>when the same type of BWP switch (DCI based BWP switch)</w:t>
      </w:r>
      <w:r w:rsidRPr="006233C5">
        <w:rPr>
          <w:rFonts w:eastAsia="SimSun"/>
          <w:lang w:val="en-US" w:eastAsia="zh-CN"/>
        </w:rPr>
        <w:t xml:space="preserve"> </w:t>
      </w:r>
      <w:r w:rsidRPr="006233C5">
        <w:rPr>
          <w:rFonts w:eastAsia="SimSun"/>
        </w:rPr>
        <w:t>is performed on multiple CCs simultaneously or over partially overlapping time period.</w:t>
      </w:r>
    </w:p>
    <w:p w14:paraId="335E9A3B" w14:textId="77777777" w:rsidR="00AA38AD" w:rsidRPr="006233C5" w:rsidRDefault="00AA38AD" w:rsidP="00AA38AD">
      <w:pPr>
        <w:keepNext/>
        <w:keepLines/>
        <w:spacing w:before="120"/>
        <w:ind w:left="1418" w:hanging="1418"/>
        <w:outlineLvl w:val="3"/>
        <w:rPr>
          <w:rFonts w:ascii="Arial" w:eastAsia="SimSun" w:hAnsi="Arial"/>
          <w:sz w:val="24"/>
          <w:lang w:val="en-US" w:eastAsia="zh-CN"/>
        </w:rPr>
      </w:pPr>
      <w:r w:rsidRPr="006233C5">
        <w:rPr>
          <w:rFonts w:ascii="Arial" w:eastAsia="SimSun" w:hAnsi="Arial"/>
          <w:sz w:val="24"/>
          <w:lang w:val="en-US" w:eastAsia="zh-CN"/>
        </w:rPr>
        <w:t>8.6.2A.1</w:t>
      </w:r>
      <w:r w:rsidRPr="006233C5">
        <w:rPr>
          <w:rFonts w:ascii="Arial" w:eastAsia="SimSun" w:hAnsi="Arial"/>
          <w:sz w:val="24"/>
          <w:lang w:val="en-US" w:eastAsia="zh-CN"/>
        </w:rPr>
        <w:tab/>
        <w:t>Simultaneous DCI based BWP switch delay on multiple CCs</w:t>
      </w:r>
    </w:p>
    <w:p w14:paraId="4F4FA598" w14:textId="77777777" w:rsidR="00AA38AD" w:rsidRPr="006233C5" w:rsidRDefault="00AA38AD" w:rsidP="00AA38AD">
      <w:pPr>
        <w:rPr>
          <w:rFonts w:eastAsia="SimSun"/>
          <w:lang w:val="en-US" w:eastAsia="zh-CN"/>
        </w:rPr>
      </w:pPr>
      <w:r w:rsidRPr="006233C5">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D90A218" w14:textId="77777777" w:rsidR="00AA38AD" w:rsidRPr="006233C5" w:rsidRDefault="00AA38AD" w:rsidP="00AA38AD">
      <w:pPr>
        <w:rPr>
          <w:rFonts w:eastAsia="SimSun"/>
        </w:rPr>
      </w:pPr>
      <w:r w:rsidRPr="006233C5">
        <w:rPr>
          <w:rFonts w:eastAsia="SimSun"/>
          <w:lang w:val="en-US" w:eastAsia="zh-CN"/>
        </w:rPr>
        <w:t xml:space="preserve">For DCI-based BWP switch on multiple CCs, </w:t>
      </w:r>
      <w:r w:rsidRPr="006233C5">
        <w:rPr>
          <w:rFonts w:eastAsia="SimSun"/>
        </w:rPr>
        <w:t xml:space="preserve">after the UE receives BWP switching request, UE shall be </w:t>
      </w:r>
      <w:r w:rsidRPr="006233C5">
        <w:rPr>
          <w:rFonts w:eastAsia="SimSun"/>
          <w:lang w:val="en-US" w:eastAsia="zh-CN"/>
        </w:rPr>
        <w:t>able to receive PDSCH (for DL active BWP switch) or transmit PUSCH (for UL active BWP switch) on the new BWPs on the serving cells</w:t>
      </w:r>
      <w:r w:rsidRPr="006233C5">
        <w:rPr>
          <w:rFonts w:eastAsia="SimSun"/>
          <w:lang w:val="en-US"/>
        </w:rPr>
        <w:t xml:space="preserve"> </w:t>
      </w:r>
      <w:r w:rsidRPr="006233C5">
        <w:rPr>
          <w:rFonts w:eastAsia="SimSun"/>
          <w:lang w:val="en-US" w:eastAsia="zh-CN"/>
        </w:rPr>
        <w:t xml:space="preserve">on which BWP switch </w:t>
      </w:r>
      <w:r w:rsidRPr="006233C5">
        <w:rPr>
          <w:rFonts w:eastAsia="SimSun"/>
        </w:rPr>
        <w:t xml:space="preserve">on the first DL or UL slot </w:t>
      </w:r>
      <w:r w:rsidRPr="006233C5">
        <w:rPr>
          <w:rFonts w:eastAsia="SimSun"/>
          <w:lang w:val="en-US" w:eastAsia="zh-CN"/>
        </w:rPr>
        <w:t>occurs</w:t>
      </w:r>
      <w:r w:rsidRPr="006233C5">
        <w:rPr>
          <w:rFonts w:eastAsia="SimSun"/>
        </w:rPr>
        <w:t xml:space="preserve"> right after a time duration of T</w:t>
      </w:r>
      <w:r w:rsidRPr="006233C5">
        <w:rPr>
          <w:rFonts w:eastAsia="SimSun"/>
          <w:vertAlign w:val="subscript"/>
        </w:rPr>
        <w:t>MultipleBWPswitchDelay</w:t>
      </w:r>
      <w:r w:rsidRPr="006233C5">
        <w:rPr>
          <w:rFonts w:eastAsia="SimSun"/>
        </w:rPr>
        <w:t xml:space="preserve"> which starts from the beginning of DL slot n, where slot n is slot which UE receives the earliest BWP switching request among CCs on which UE is performing simultaneous DCI-based BWP switching.</w:t>
      </w:r>
    </w:p>
    <w:p w14:paraId="70A73F71" w14:textId="77777777" w:rsidR="00AA38AD" w:rsidRPr="006233C5" w:rsidRDefault="00AA38AD" w:rsidP="00AA38AD">
      <w:pPr>
        <w:rPr>
          <w:rFonts w:eastAsia="SimSun"/>
          <w:lang w:val="en-US" w:eastAsia="zh-CN"/>
        </w:rPr>
      </w:pPr>
      <w:r w:rsidRPr="006233C5">
        <w:rPr>
          <w:rFonts w:eastAsia="SimSun"/>
          <w:lang w:val="en-US" w:eastAsia="zh-CN"/>
        </w:rPr>
        <w:t xml:space="preserve">The UE is not required to transmit UL signals or receive DL signals until the first DL or UL slot occurs right after a time duration of </w:t>
      </w:r>
      <w:r w:rsidRPr="006233C5">
        <w:rPr>
          <w:rFonts w:eastAsia="SimSun"/>
        </w:rPr>
        <w:t>T</w:t>
      </w:r>
      <w:r w:rsidRPr="006233C5">
        <w:rPr>
          <w:rFonts w:eastAsia="SimSun"/>
          <w:vertAlign w:val="subscript"/>
        </w:rPr>
        <w:t>MultipleBWPswitchDelay</w:t>
      </w:r>
      <w:r w:rsidRPr="006233C5">
        <w:rPr>
          <w:rFonts w:eastAsia="SimSun"/>
        </w:rPr>
        <w:t xml:space="preserve"> </w:t>
      </w:r>
      <w:r w:rsidRPr="006233C5">
        <w:rPr>
          <w:rFonts w:eastAsia="SimSun"/>
          <w:lang w:val="en-US" w:eastAsia="zh-CN"/>
        </w:rPr>
        <w:t xml:space="preserve">which starts from the beginning of DL slot n except DCI triggering BWP switch on the cell where DCI-based BWP switch occurs. </w:t>
      </w:r>
      <w:r w:rsidRPr="006233C5">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5B39D240" w14:textId="77777777" w:rsidR="00AA38AD" w:rsidRPr="006233C5" w:rsidRDefault="00AA38AD" w:rsidP="00AA38AD">
      <w:pPr>
        <w:rPr>
          <w:rFonts w:eastAsia="SimSun"/>
        </w:rPr>
      </w:pPr>
      <w:r w:rsidRPr="006233C5">
        <w:rPr>
          <w:rFonts w:eastAsia="SimSun"/>
          <w:lang w:val="en-US" w:eastAsia="zh-CN"/>
        </w:rPr>
        <w:t xml:space="preserve">UE shall finish BWP switch within the time duration </w:t>
      </w:r>
      <w:r w:rsidRPr="006233C5">
        <w:rPr>
          <w:rFonts w:eastAsia="SimSun"/>
        </w:rPr>
        <w:t>T</w:t>
      </w:r>
      <w:r w:rsidRPr="006233C5">
        <w:rPr>
          <w:rFonts w:eastAsia="SimSun"/>
          <w:vertAlign w:val="subscript"/>
        </w:rPr>
        <w:t xml:space="preserve">MultipleBWPswitchDelay </w:t>
      </w:r>
      <w:r w:rsidRPr="006233C5">
        <w:rPr>
          <w:rFonts w:eastAsia="SimSun"/>
        </w:rPr>
        <w:t>+ Y</w:t>
      </w:r>
      <w:r w:rsidRPr="006233C5">
        <w:rPr>
          <w:rFonts w:eastAsia="SimSun"/>
          <w:vertAlign w:val="subscript"/>
        </w:rPr>
        <w:t>,</w:t>
      </w:r>
      <w:r w:rsidRPr="006233C5">
        <w:rPr>
          <w:rFonts w:eastAsia="SimSun"/>
        </w:rPr>
        <w:t xml:space="preserve"> which is defined as:</w:t>
      </w:r>
    </w:p>
    <w:p w14:paraId="5443D95C" w14:textId="77777777" w:rsidR="00AA38AD" w:rsidRPr="006233C5" w:rsidRDefault="00AA38AD" w:rsidP="00AA38AD">
      <w:pPr>
        <w:keepLines/>
        <w:tabs>
          <w:tab w:val="center" w:pos="4536"/>
          <w:tab w:val="right" w:pos="9072"/>
        </w:tabs>
        <w:rPr>
          <w:rFonts w:eastAsia="SimSun"/>
          <w:noProof/>
        </w:rPr>
      </w:pPr>
      <w:r w:rsidRPr="006233C5">
        <w:rPr>
          <w:rFonts w:eastAsia="SimSun"/>
          <w:noProof/>
        </w:rPr>
        <w:tab/>
        <w:t>T</w:t>
      </w:r>
      <w:r w:rsidRPr="006233C5">
        <w:rPr>
          <w:rFonts w:eastAsia="SimSun"/>
          <w:noProof/>
          <w:vertAlign w:val="subscript"/>
        </w:rPr>
        <w:t>MultipleBWPswitchDelay</w:t>
      </w:r>
      <w:r w:rsidRPr="006233C5">
        <w:rPr>
          <w:rFonts w:eastAsia="SimSun"/>
          <w:noProof/>
        </w:rPr>
        <w:t xml:space="preserve"> = </w:t>
      </w:r>
      <w:r w:rsidRPr="006233C5">
        <w:rPr>
          <w:rFonts w:eastAsia="SimSun"/>
          <w:noProof/>
          <w:lang w:eastAsia="zh-CN"/>
        </w:rPr>
        <w:t>T</w:t>
      </w:r>
      <w:r w:rsidRPr="006233C5">
        <w:rPr>
          <w:rFonts w:eastAsia="SimSun"/>
          <w:noProof/>
          <w:vertAlign w:val="subscript"/>
          <w:lang w:eastAsia="zh-CN"/>
        </w:rPr>
        <w:t>BWPswitchDelay</w:t>
      </w:r>
      <w:r w:rsidRPr="006233C5">
        <w:rPr>
          <w:rFonts w:eastAsia="SimSun"/>
          <w:noProof/>
          <w:lang w:eastAsia="zh-CN"/>
        </w:rPr>
        <w:t xml:space="preserve"> + D*(N-1)</w:t>
      </w:r>
    </w:p>
    <w:p w14:paraId="49F67EC8" w14:textId="77777777" w:rsidR="00AA38AD" w:rsidRPr="006233C5" w:rsidRDefault="00AA38AD" w:rsidP="00AA38AD">
      <w:pPr>
        <w:rPr>
          <w:rFonts w:eastAsia="SimSun"/>
          <w:lang w:val="en-US" w:eastAsia="zh-CN"/>
        </w:rPr>
      </w:pPr>
      <w:r w:rsidRPr="006233C5">
        <w:rPr>
          <w:rFonts w:eastAsia="SimSun"/>
          <w:lang w:val="en-US" w:eastAsia="zh-CN"/>
        </w:rPr>
        <w:t>Where:</w:t>
      </w:r>
    </w:p>
    <w:p w14:paraId="106A88C3" w14:textId="77777777" w:rsidR="00AA38AD" w:rsidRPr="006233C5" w:rsidRDefault="00AA38AD" w:rsidP="00AA38AD">
      <w:pPr>
        <w:ind w:left="568" w:hanging="284"/>
        <w:rPr>
          <w:rFonts w:eastAsia="SimSun"/>
          <w:lang w:val="en-US" w:eastAsia="zh-CN"/>
        </w:rPr>
      </w:pPr>
      <w:r w:rsidRPr="006233C5">
        <w:rPr>
          <w:rFonts w:eastAsia="SimSun"/>
          <w:lang w:val="en-US" w:eastAsia="zh-CN"/>
        </w:rPr>
        <w:t>-</w:t>
      </w:r>
      <w:r w:rsidRPr="006233C5">
        <w:rPr>
          <w:rFonts w:eastAsia="SimSun"/>
          <w:lang w:val="en-US" w:eastAsia="zh-CN"/>
        </w:rPr>
        <w:tab/>
        <w:t>T</w:t>
      </w:r>
      <w:r w:rsidRPr="006233C5">
        <w:rPr>
          <w:rFonts w:eastAsia="SimSun"/>
          <w:vertAlign w:val="subscript"/>
          <w:lang w:val="en-US" w:eastAsia="zh-CN"/>
        </w:rPr>
        <w:t>BWPswitchDelay</w:t>
      </w:r>
      <w:r w:rsidRPr="006233C5">
        <w:rPr>
          <w:rFonts w:eastAsia="SimSun"/>
          <w:lang w:val="en-US" w:eastAsia="zh-CN"/>
        </w:rPr>
        <w:t xml:space="preserve"> is the BWP switching delay on single CC defined in Table 8.6.2-1 depending on UE capability </w:t>
      </w:r>
      <w:r w:rsidRPr="006233C5">
        <w:rPr>
          <w:rFonts w:eastAsia="SimSun"/>
          <w:i/>
          <w:lang w:val="en-US" w:eastAsia="zh-CN"/>
        </w:rPr>
        <w:t>bwp-SwitchingDelay</w:t>
      </w:r>
      <w:r w:rsidRPr="006233C5">
        <w:rPr>
          <w:rFonts w:eastAsia="SimSun"/>
          <w:lang w:val="en-US" w:eastAsia="zh-CN"/>
        </w:rPr>
        <w:t xml:space="preserve"> [2]. </w:t>
      </w:r>
      <w:r w:rsidRPr="006233C5">
        <w:rPr>
          <w:rFonts w:eastAsia="SimSun"/>
          <w:lang w:eastAsia="zh-CN"/>
        </w:rPr>
        <w:t>T</w:t>
      </w:r>
      <w:r w:rsidRPr="006233C5">
        <w:rPr>
          <w:rFonts w:eastAsia="SimSun"/>
          <w:vertAlign w:val="subscript"/>
          <w:lang w:eastAsia="zh-CN"/>
        </w:rPr>
        <w:t>BWPswitchDelay</w:t>
      </w:r>
      <w:r w:rsidRPr="006233C5">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6233C5">
        <w:rPr>
          <w:rFonts w:eastAsia="SimSun"/>
          <w:vertAlign w:val="subscript"/>
          <w:lang w:eastAsia="zh-CN"/>
        </w:rPr>
        <w:t>BWPswitchDelay</w:t>
      </w:r>
      <w:r w:rsidRPr="006233C5">
        <w:rPr>
          <w:rFonts w:eastAsia="SimSun"/>
          <w:lang w:eastAsia="zh-CN"/>
        </w:rPr>
        <w:t xml:space="preserve"> should be based on the smallest SCS among all SCS values of all involved CCs.</w:t>
      </w:r>
    </w:p>
    <w:p w14:paraId="620D6CF7" w14:textId="77777777" w:rsidR="00AA38AD" w:rsidRPr="006233C5" w:rsidRDefault="00AA38AD" w:rsidP="00AA38AD">
      <w:pPr>
        <w:ind w:left="568" w:hanging="284"/>
        <w:rPr>
          <w:rFonts w:eastAsia="SimSun"/>
          <w:sz w:val="24"/>
          <w:szCs w:val="24"/>
          <w:lang w:val="en-US" w:eastAsia="zh-CN"/>
        </w:rPr>
      </w:pPr>
      <w:r w:rsidRPr="006233C5">
        <w:rPr>
          <w:rFonts w:eastAsia="SimSun"/>
          <w:lang w:val="en-US" w:eastAsia="zh-CN"/>
        </w:rPr>
        <w:t>-</w:t>
      </w:r>
      <w:r w:rsidRPr="006233C5">
        <w:rPr>
          <w:rFonts w:eastAsia="SimSun"/>
          <w:lang w:val="en-US" w:eastAsia="zh-CN"/>
        </w:rPr>
        <w:tab/>
        <w:t xml:space="preserve">D is the incremental delay for each additional CC involved in simultaneous BWP switch and depends on UE capability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6233C5">
        <w:rPr>
          <w:rFonts w:eastAsia="SimSun"/>
          <w:lang w:val="en-US" w:eastAsia="zh-CN"/>
        </w:rPr>
        <w:t xml:space="preserve"> for switching between non-dormant BWPs, and </w:t>
      </w:r>
      <w:r>
        <w:rPr>
          <w:i/>
          <w:iCs/>
        </w:rPr>
        <w:t>bwp-SwitchingMultiDormancyCCs-r16</w:t>
      </w:r>
      <w:r w:rsidRPr="006233C5">
        <w:rPr>
          <w:rFonts w:eastAsia="SimSun"/>
          <w:lang w:val="en-US" w:eastAsia="zh-CN"/>
        </w:rPr>
        <w:t xml:space="preserve"> for switching between non-dormant and dormant BWPs.</w:t>
      </w:r>
    </w:p>
    <w:p w14:paraId="381A2E8D" w14:textId="77777777" w:rsidR="00AA38AD" w:rsidRPr="006233C5" w:rsidRDefault="00AA38AD" w:rsidP="00AA38AD">
      <w:pPr>
        <w:ind w:left="568" w:hanging="284"/>
        <w:rPr>
          <w:rFonts w:eastAsia="SimSun"/>
          <w:lang w:val="en-US" w:eastAsia="zh-CN"/>
        </w:rPr>
      </w:pPr>
      <w:r w:rsidRPr="006233C5">
        <w:rPr>
          <w:rFonts w:eastAsia="SimSun"/>
          <w:lang w:val="en-US" w:eastAsia="zh-CN"/>
        </w:rPr>
        <w:t>-</w:t>
      </w:r>
      <w:r w:rsidRPr="006233C5">
        <w:rPr>
          <w:rFonts w:eastAsia="SimSun"/>
          <w:lang w:val="en-US" w:eastAsia="zh-CN"/>
        </w:rPr>
        <w:tab/>
      </w:r>
      <w:r w:rsidRPr="006233C5">
        <w:rPr>
          <w:rFonts w:eastAsia="SimSun"/>
        </w:rPr>
        <w:t>For UE which is capable of per-FR gap, and no BWP switch involves SCS change, N is the number of CCs in same FR; For UE which is not capable of per-FR gap,</w:t>
      </w:r>
      <w:r w:rsidRPr="006233C5">
        <w:rPr>
          <w:rFonts w:eastAsia="SimSun"/>
          <w:lang w:eastAsia="zh-CN"/>
        </w:rPr>
        <w:t xml:space="preserve"> or the BWP switches on any CC involves SCS changing,</w:t>
      </w:r>
      <w:r w:rsidRPr="006233C5">
        <w:rPr>
          <w:rFonts w:eastAsia="SimSun"/>
          <w:lang w:val="en-US" w:eastAsia="zh-CN"/>
        </w:rPr>
        <w:t xml:space="preserve"> N is the number of CCs undergoing simultaneous BWP switch.</w:t>
      </w:r>
    </w:p>
    <w:p w14:paraId="5F78A380" w14:textId="77777777" w:rsidR="00AA38AD" w:rsidRPr="006233C5" w:rsidRDefault="00AA38AD" w:rsidP="00AA38AD">
      <w:pPr>
        <w:numPr>
          <w:ilvl w:val="0"/>
          <w:numId w:val="27"/>
        </w:numPr>
        <w:ind w:left="576" w:hanging="288"/>
        <w:rPr>
          <w:rFonts w:eastAsia="SimSun"/>
          <w:lang w:val="en-US" w:eastAsia="zh-CN"/>
        </w:rPr>
      </w:pPr>
      <w:r w:rsidRPr="006233C5">
        <w:rPr>
          <w:rFonts w:eastAsia="SimSun"/>
          <w:lang w:val="en-US" w:eastAsia="zh-CN"/>
        </w:rPr>
        <w:t xml:space="preserve">Y=0, </w:t>
      </w:r>
      <w:r w:rsidRPr="006233C5">
        <w:rPr>
          <w:rFonts w:eastAsia="SimSun"/>
          <w:lang w:val="en-US" w:eastAsia="zh-CN"/>
        </w:rPr>
        <w:softHyphen/>
        <w:t>if the serving cell where UE receives DCI for BWP switch is same as the serving cell on which BWP switch occurs for each involved serving cell.</w:t>
      </w:r>
    </w:p>
    <w:p w14:paraId="32253BE5" w14:textId="77777777" w:rsidR="00AA38AD" w:rsidRPr="006233C5" w:rsidDel="006C26A6" w:rsidRDefault="00AA38AD" w:rsidP="00AA38AD">
      <w:pPr>
        <w:ind w:left="568"/>
        <w:rPr>
          <w:del w:id="647" w:author="Author"/>
          <w:rFonts w:eastAsia="SimSun"/>
          <w:lang w:val="en-US" w:eastAsia="zh-CN"/>
        </w:rPr>
      </w:pPr>
      <w:r w:rsidRPr="006233C5">
        <w:rPr>
          <w:rFonts w:eastAsia="SimSun"/>
          <w:lang w:val="en-US" w:eastAsia="zh-CN"/>
        </w:rPr>
        <w:t xml:space="preserve">Y </w:t>
      </w:r>
      <w:r w:rsidRPr="006233C5">
        <w:rPr>
          <w:rFonts w:eastAsia="SimSun"/>
        </w:rPr>
        <w:t>equals to the length of one slot at smaller SCS of scheduling cell, scheduled cells before and scheduled cells after active BWP change</w:t>
      </w:r>
      <w:r w:rsidRPr="006233C5">
        <w:rPr>
          <w:rFonts w:eastAsia="SimSun"/>
          <w:lang w:val="en-US" w:eastAsia="zh-CN"/>
        </w:rPr>
        <w:t>,</w:t>
      </w:r>
      <w:ins w:id="648" w:author="Author">
        <w:r>
          <w:rPr>
            <w:rFonts w:eastAsia="SimSun"/>
            <w:lang w:val="en-US" w:eastAsia="zh-CN"/>
          </w:rPr>
          <w:t xml:space="preserve"> </w:t>
        </w:r>
      </w:ins>
    </w:p>
    <w:p w14:paraId="5977843A" w14:textId="77777777" w:rsidR="00AA38AD" w:rsidRPr="006233C5" w:rsidRDefault="00AA38AD" w:rsidP="00AA38AD">
      <w:pPr>
        <w:ind w:left="568"/>
        <w:rPr>
          <w:rFonts w:eastAsia="SimSun"/>
        </w:rPr>
      </w:pPr>
      <w:del w:id="649" w:author="Author">
        <w:r w:rsidRPr="006233C5" w:rsidDel="006C26A6">
          <w:rPr>
            <w:rFonts w:eastAsia="SimSun"/>
            <w:lang w:val="en-US" w:eastAsia="zh-CN"/>
          </w:rPr>
          <w:delText>-</w:delText>
        </w:r>
        <w:r w:rsidRPr="006233C5" w:rsidDel="006C26A6">
          <w:rPr>
            <w:rFonts w:eastAsia="SimSun"/>
            <w:lang w:val="en-US" w:eastAsia="zh-CN"/>
          </w:rPr>
          <w:tab/>
        </w:r>
      </w:del>
      <w:r w:rsidRPr="006233C5">
        <w:rPr>
          <w:rFonts w:eastAsia="SimSun"/>
          <w:vertAlign w:val="subscript"/>
        </w:rPr>
        <w:softHyphen/>
      </w:r>
      <w:r w:rsidRPr="006233C5">
        <w:rPr>
          <w:rFonts w:eastAsia="SimSun"/>
        </w:rPr>
        <w:t>if the serving cell where UE receives DCI for BWP switch is different from the serving cell on which BWP switch occurs for any involved serving cell</w:t>
      </w:r>
      <w:del w:id="650" w:author="Author">
        <w:r w:rsidRPr="006233C5" w:rsidDel="006C26A6">
          <w:rPr>
            <w:rFonts w:eastAsia="SimSun"/>
            <w:vertAlign w:val="subscript"/>
          </w:rPr>
          <w:delText xml:space="preserve"> </w:delText>
        </w:r>
      </w:del>
      <w:r w:rsidRPr="006233C5">
        <w:rPr>
          <w:rFonts w:eastAsia="SimSun"/>
          <w:vertAlign w:val="subscript"/>
        </w:rPr>
        <w:t>.</w:t>
      </w:r>
      <w:ins w:id="651" w:author="Author">
        <w:r>
          <w:rPr>
            <w:rFonts w:eastAsia="SimSun"/>
            <w:vertAlign w:val="subscript"/>
          </w:rPr>
          <w:t xml:space="preserve"> </w:t>
        </w:r>
        <w:r w:rsidRPr="006C26A6">
          <w:t>If both scheduling cell and scheduled cell are in FR2-2, Y shall follow the SCS of 120</w:t>
        </w:r>
        <w:r>
          <w:t xml:space="preserve"> </w:t>
        </w:r>
        <w:r w:rsidRPr="006C26A6">
          <w:t>KHz.</w:t>
        </w:r>
      </w:ins>
    </w:p>
    <w:p w14:paraId="59187C36" w14:textId="77777777" w:rsidR="00AA38AD" w:rsidRPr="006233C5" w:rsidRDefault="00AA38AD" w:rsidP="00AA38AD">
      <w:pPr>
        <w:rPr>
          <w:rFonts w:eastAsia="SimSun"/>
        </w:rPr>
      </w:pPr>
      <w:r w:rsidRPr="006233C5">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B6206FA" w14:textId="77777777" w:rsidR="00AA38AD" w:rsidRPr="006233C5" w:rsidRDefault="00AA38AD" w:rsidP="00AA38AD">
      <w:pPr>
        <w:rPr>
          <w:rFonts w:eastAsia="SimSun"/>
        </w:rPr>
      </w:pPr>
      <w:r w:rsidRPr="006233C5">
        <w:rPr>
          <w:rFonts w:eastAsia="SimSun"/>
        </w:rPr>
        <w:t xml:space="preserve">If UE has the information on the required TCI-state information to receive PDCCH and PDSCH in the new BWP, </w:t>
      </w:r>
    </w:p>
    <w:p w14:paraId="1AB252C1"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UE shall be able to receive PDCCH and PDSCH with old TCI-states before the delay as specified in Clause 8.10 in the new BWP.</w:t>
      </w:r>
    </w:p>
    <w:p w14:paraId="461D76DA"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UE shall be able to receive PDCCH and PDSCH with new TCI-states after the delay as specified in Clause 8.10 in the new BWP.</w:t>
      </w:r>
    </w:p>
    <w:p w14:paraId="736560A2" w14:textId="77777777" w:rsidR="00AA38AD" w:rsidRPr="006233C5" w:rsidRDefault="00AA38AD" w:rsidP="00AA38AD">
      <w:pPr>
        <w:rPr>
          <w:rFonts w:eastAsia="SimSun"/>
        </w:rPr>
      </w:pPr>
      <w:r w:rsidRPr="006233C5">
        <w:rPr>
          <w:rFonts w:eastAsia="SimSun"/>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13392615"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DormantMultipleBWPswitchDelay</w:t>
      </w:r>
      <w:r w:rsidRPr="006233C5">
        <w:rPr>
          <w:rFonts w:eastAsia="SimSun"/>
        </w:rPr>
        <w:t xml:space="preserve"> = T</w:t>
      </w:r>
      <w:r w:rsidRPr="006233C5">
        <w:rPr>
          <w:rFonts w:eastAsia="SimSun"/>
          <w:vertAlign w:val="subscript"/>
        </w:rPr>
        <w:t>MultipleBWPswitchDelay</w:t>
      </w:r>
      <w:r w:rsidRPr="006233C5">
        <w:rPr>
          <w:rFonts w:eastAsia="SimSun"/>
        </w:rPr>
        <w:t>+X, provided that the dormancy indication is received in any of the first 3 OFDM symbols of a slot in the serving cell where DCI for dormancy indication is received, or</w:t>
      </w:r>
    </w:p>
    <w:p w14:paraId="1276B798"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DormantMultipleBWPswitchDelay</w:t>
      </w:r>
      <w:r w:rsidRPr="006233C5">
        <w:rPr>
          <w:rFonts w:eastAsia="SimSun"/>
        </w:rPr>
        <w:t xml:space="preserve"> = T</w:t>
      </w:r>
      <w:r w:rsidRPr="006233C5">
        <w:rPr>
          <w:rFonts w:eastAsia="SimSun"/>
          <w:vertAlign w:val="subscript"/>
        </w:rPr>
        <w:t>MultipleBWPswitchDelay</w:t>
      </w:r>
      <w:r w:rsidRPr="006233C5">
        <w:rPr>
          <w:rFonts w:eastAsia="SimSun"/>
        </w:rPr>
        <w:t xml:space="preserve"> +X+Z, provided that the dormancy indication is received after the first 3 OFDM symbols of a slot in the serving cell where DCI for dormancy indication is received, where </w:t>
      </w:r>
    </w:p>
    <w:p w14:paraId="6F6DEC07"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T</w:t>
      </w:r>
      <w:r w:rsidRPr="006233C5">
        <w:rPr>
          <w:rFonts w:eastAsia="SimSun"/>
          <w:vertAlign w:val="subscript"/>
        </w:rPr>
        <w:t>MultipleBWPswitchDelay</w:t>
      </w:r>
      <w:r w:rsidRPr="006233C5">
        <w:rPr>
          <w:rFonts w:eastAsia="SimSun"/>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6704B004"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r>
      <w:r w:rsidRPr="006233C5">
        <w:rPr>
          <w:rFonts w:eastAsia="SimSun"/>
          <w:lang w:val="en-US" w:eastAsia="zh-CN"/>
        </w:rPr>
        <w:t xml:space="preserve">X equals to the length of 1 slot </w:t>
      </w:r>
      <w:r w:rsidRPr="006233C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ins w:id="652" w:author="Author">
        <w:r>
          <w:rPr>
            <w:rFonts w:eastAsia="SimSun"/>
          </w:rPr>
          <w:t xml:space="preserve"> </w:t>
        </w:r>
        <w:r w:rsidRPr="006C26A6">
          <w:t>If both scheduling cell and scheduled cell are in FR2-2, Y shall follow the SCS of 120</w:t>
        </w:r>
        <w:r>
          <w:t xml:space="preserve"> </w:t>
        </w:r>
        <w:r w:rsidRPr="006C26A6">
          <w:t>KHz.</w:t>
        </w:r>
      </w:ins>
    </w:p>
    <w:p w14:paraId="39E183D0" w14:textId="77777777" w:rsidR="00AA38AD" w:rsidRPr="006233C5" w:rsidRDefault="00AA38AD" w:rsidP="00AA38AD">
      <w:pPr>
        <w:ind w:left="568" w:hanging="284"/>
        <w:rPr>
          <w:rFonts w:eastAsia="SimSun"/>
        </w:rPr>
      </w:pPr>
      <w:r w:rsidRPr="006233C5">
        <w:rPr>
          <w:rFonts w:eastAsia="SimSun"/>
        </w:rPr>
        <w:t>-</w:t>
      </w:r>
      <w:r w:rsidRPr="006233C5">
        <w:rPr>
          <w:rFonts w:eastAsia="SimSun"/>
        </w:rPr>
        <w:tab/>
        <w:t>Z equals to the length of 1 slot corresponding to the SCS of the serving cell where DCI for dormancy indication is received.</w:t>
      </w:r>
    </w:p>
    <w:p w14:paraId="1B8A8DCB" w14:textId="77777777" w:rsidR="00AA38AD" w:rsidRPr="006233C5" w:rsidRDefault="00AA38AD" w:rsidP="00AA38AD">
      <w:pPr>
        <w:rPr>
          <w:rFonts w:eastAsia="SimSun"/>
        </w:rPr>
      </w:pPr>
      <w:r w:rsidRPr="006233C5">
        <w:rPr>
          <w:rFonts w:eastAsia="SimSun"/>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D465666" w14:textId="77777777" w:rsidR="007E7461" w:rsidRDefault="007E7461" w:rsidP="007E7461">
      <w:pPr>
        <w:jc w:val="center"/>
        <w:rPr>
          <w:rFonts w:eastAsia="SimSun"/>
          <w:noProof/>
          <w:sz w:val="26"/>
          <w:szCs w:val="26"/>
          <w:highlight w:val="yellow"/>
          <w:lang w:eastAsia="zh-CN"/>
        </w:rPr>
      </w:pPr>
    </w:p>
    <w:p w14:paraId="4E6D5C9F" w14:textId="293BA423" w:rsidR="007E7461" w:rsidRDefault="007E7461" w:rsidP="007E746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10</w:t>
      </w:r>
      <w:r w:rsidRPr="00DB400C">
        <w:rPr>
          <w:rFonts w:eastAsia="SimSun" w:hint="eastAsia"/>
          <w:noProof/>
          <w:sz w:val="26"/>
          <w:szCs w:val="26"/>
          <w:highlight w:val="yellow"/>
          <w:lang w:eastAsia="zh-CN"/>
        </w:rPr>
        <w:t>&gt;</w:t>
      </w:r>
    </w:p>
    <w:p w14:paraId="70149BFE" w14:textId="77777777" w:rsidR="006215A9" w:rsidRDefault="006215A9" w:rsidP="007E7461">
      <w:pPr>
        <w:jc w:val="center"/>
        <w:rPr>
          <w:rFonts w:eastAsia="SimSun"/>
          <w:noProof/>
          <w:sz w:val="26"/>
          <w:szCs w:val="26"/>
          <w:lang w:eastAsia="zh-CN"/>
        </w:rPr>
      </w:pPr>
    </w:p>
    <w:p w14:paraId="3B9FA8AC" w14:textId="1E09ED7F" w:rsidR="00937BAB" w:rsidRDefault="00937BAB" w:rsidP="00937BAB">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1</w:t>
      </w:r>
      <w:r w:rsidR="007E7461">
        <w:rPr>
          <w:noProof/>
          <w:sz w:val="26"/>
          <w:szCs w:val="14"/>
          <w:highlight w:val="yellow"/>
          <w:lang w:eastAsia="zh-CN"/>
        </w:rPr>
        <w:t>1</w:t>
      </w:r>
      <w:r w:rsidR="00FB1CE4">
        <w:rPr>
          <w:noProof/>
          <w:sz w:val="26"/>
          <w:szCs w:val="14"/>
          <w:highlight w:val="yellow"/>
          <w:lang w:eastAsia="zh-CN"/>
        </w:rPr>
        <w:t>(</w:t>
      </w:r>
      <w:r w:rsidR="00FB1CE4" w:rsidRPr="00FB1CE4">
        <w:rPr>
          <w:noProof/>
          <w:sz w:val="26"/>
          <w:szCs w:val="14"/>
          <w:highlight w:val="yellow"/>
          <w:lang w:eastAsia="zh-CN"/>
        </w:rPr>
        <w:fldChar w:fldCharType="begin"/>
      </w:r>
      <w:r w:rsidR="00FB1CE4" w:rsidRPr="00FB1CE4">
        <w:rPr>
          <w:noProof/>
          <w:sz w:val="26"/>
          <w:szCs w:val="14"/>
          <w:highlight w:val="yellow"/>
          <w:lang w:eastAsia="zh-CN"/>
        </w:rPr>
        <w:instrText xml:space="preserve"> DOCPROPERTY  Tdoc#  \* MERGEFORMAT </w:instrText>
      </w:r>
      <w:r w:rsidR="00FB1CE4" w:rsidRPr="00FB1CE4">
        <w:rPr>
          <w:noProof/>
          <w:sz w:val="26"/>
          <w:szCs w:val="14"/>
          <w:highlight w:val="yellow"/>
          <w:lang w:eastAsia="zh-CN"/>
        </w:rPr>
        <w:fldChar w:fldCharType="separate"/>
      </w:r>
      <w:r w:rsidR="00FB1CE4" w:rsidRPr="00FB1CE4">
        <w:rPr>
          <w:noProof/>
          <w:sz w:val="26"/>
          <w:szCs w:val="14"/>
          <w:highlight w:val="yellow"/>
          <w:lang w:eastAsia="zh-CN"/>
        </w:rPr>
        <w:t>R4-2202663</w:t>
      </w:r>
      <w:r w:rsidR="00FB1CE4" w:rsidRPr="00FB1CE4">
        <w:rPr>
          <w:noProof/>
          <w:sz w:val="26"/>
          <w:szCs w:val="14"/>
          <w:highlight w:val="yellow"/>
          <w:lang w:eastAsia="zh-CN"/>
        </w:rPr>
        <w:fldChar w:fldCharType="end"/>
      </w:r>
      <w:r w:rsidR="00FB1CE4">
        <w:rPr>
          <w:noProof/>
          <w:sz w:val="26"/>
          <w:szCs w:val="14"/>
          <w:highlight w:val="yellow"/>
          <w:lang w:eastAsia="zh-CN"/>
        </w:rPr>
        <w:t>)</w:t>
      </w:r>
      <w:r w:rsidRPr="00DB400C">
        <w:rPr>
          <w:noProof/>
          <w:sz w:val="26"/>
          <w:szCs w:val="14"/>
          <w:highlight w:val="yellow"/>
          <w:lang w:eastAsia="zh-CN"/>
        </w:rPr>
        <w:t>&gt;</w:t>
      </w:r>
    </w:p>
    <w:p w14:paraId="233150A8" w14:textId="77777777" w:rsidR="00364246" w:rsidRPr="009C5807" w:rsidRDefault="00364246" w:rsidP="00364246">
      <w:pPr>
        <w:pStyle w:val="Heading3"/>
      </w:pPr>
      <w:r w:rsidRPr="009C5807">
        <w:t>9.1.2</w:t>
      </w:r>
      <w:r w:rsidRPr="009C5807">
        <w:tab/>
        <w:t>Measurement gap</w:t>
      </w:r>
    </w:p>
    <w:p w14:paraId="35F00DBB" w14:textId="77777777" w:rsidR="00364246" w:rsidRPr="009C5807" w:rsidRDefault="00364246" w:rsidP="0036424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554B8A76" w14:textId="77777777" w:rsidR="00364246" w:rsidRDefault="00364246" w:rsidP="0036424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4E0BAE4D" w14:textId="77777777" w:rsidR="00364246" w:rsidRDefault="00364246" w:rsidP="00364246">
      <w:r>
        <w:t>If the UE is configured via LPP [34] to measure PRS for any RSTD, PRS-RSRP, and UE Rx-Tx time difference measurement defined in TS 38.215 [4], in order for the requirements in clauses 9.9.2, 9.9.3, and 9.9.4 to apply, the network must provide</w:t>
      </w:r>
    </w:p>
    <w:p w14:paraId="312AAD38" w14:textId="77777777" w:rsidR="00364246" w:rsidRDefault="00364246" w:rsidP="00364246">
      <w:pPr>
        <w:pStyle w:val="B10"/>
      </w:pPr>
      <w:r>
        <w:t>-</w:t>
      </w:r>
      <w:r>
        <w:tab/>
        <w:t>a single per-UE measurement gap pattern for concurrent monitoring of all positioning frequency layers and intra-frequency, inter-frequency and/or inter-RAT frequency layers of all frequency ranges, or</w:t>
      </w:r>
    </w:p>
    <w:p w14:paraId="4D4410BD" w14:textId="77777777" w:rsidR="00364246" w:rsidRPr="00CA2035" w:rsidRDefault="00364246" w:rsidP="00364246">
      <w:pPr>
        <w:pStyle w:val="B10"/>
      </w:pPr>
      <w:r w:rsidRPr="00785F23">
        <w:rPr>
          <w:rFonts w:eastAsia="Times New Roman"/>
        </w:rPr>
        <w:t>-</w:t>
      </w:r>
      <w:r w:rsidRPr="00785F23">
        <w:rPr>
          <w:rFonts w:eastAsia="Times New Roman"/>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474302DE" w14:textId="77777777" w:rsidR="00364246" w:rsidRPr="009C5807" w:rsidRDefault="00364246" w:rsidP="00364246">
      <w:r w:rsidRPr="009C5807">
        <w:t>During the per-UE measurement gaps the UE:</w:t>
      </w:r>
    </w:p>
    <w:p w14:paraId="70D1E12D" w14:textId="77777777" w:rsidR="00364246" w:rsidRPr="009C5807" w:rsidRDefault="00364246" w:rsidP="00364246">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EB87615" w14:textId="77777777" w:rsidR="00364246" w:rsidRPr="00B84E6C" w:rsidRDefault="00364246" w:rsidP="00364246">
      <w:pPr>
        <w:pStyle w:val="B10"/>
        <w:rPr>
          <w:lang w:eastAsia="zh-CN"/>
        </w:rPr>
      </w:pPr>
      <w:bookmarkStart w:id="65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596CB7C" w14:textId="77777777" w:rsidR="00364246" w:rsidRPr="00B84E6C" w:rsidRDefault="00364246" w:rsidP="00364246">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654" w:name="_Hlk52186068"/>
      <w:r>
        <w:t>, PRS measurement(s)</w:t>
      </w:r>
      <w:bookmarkEnd w:id="654"/>
      <w:r w:rsidRPr="00B84E6C">
        <w:t xml:space="preserve"> and the signals used for random access procedure according to [7].</w:t>
      </w:r>
    </w:p>
    <w:p w14:paraId="4509354E" w14:textId="77777777" w:rsidR="00364246" w:rsidRPr="00B84E6C" w:rsidRDefault="00364246" w:rsidP="0036424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653"/>
    <w:p w14:paraId="0D4EC256" w14:textId="77777777" w:rsidR="00364246" w:rsidRPr="009C5807" w:rsidRDefault="00364246" w:rsidP="00364246">
      <w:pPr>
        <w:rPr>
          <w:lang w:eastAsia="zh-CN"/>
        </w:rPr>
      </w:pPr>
      <w:r w:rsidRPr="009C5807">
        <w:rPr>
          <w:lang w:eastAsia="zh-CN"/>
        </w:rPr>
        <w:t>During the per-FR measurement gaps the UE:</w:t>
      </w:r>
    </w:p>
    <w:p w14:paraId="21821E48" w14:textId="77777777" w:rsidR="00364246" w:rsidRPr="009C5807" w:rsidRDefault="00364246" w:rsidP="00364246">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7D07D1C" w14:textId="77777777" w:rsidR="00364246" w:rsidRPr="009C5807" w:rsidRDefault="00364246" w:rsidP="0036424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655" w:name="_Hlk52185943"/>
      <w:r>
        <w:t>, PRS measurement(s)</w:t>
      </w:r>
      <w:bookmarkEnd w:id="65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345C638E" w14:textId="77777777" w:rsidR="00364246" w:rsidRPr="009C5807" w:rsidRDefault="00364246" w:rsidP="00364246">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76403E5" w14:textId="77777777" w:rsidR="00364246" w:rsidRPr="009C5807" w:rsidRDefault="00364246" w:rsidP="0036424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2F642B5" w14:textId="77777777" w:rsidR="00364246" w:rsidRPr="009C5807" w:rsidRDefault="00364246" w:rsidP="0036424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69DD6A" w14:textId="77777777" w:rsidR="00364246" w:rsidRPr="009C5807" w:rsidRDefault="00364246" w:rsidP="0036424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364246" w:rsidRPr="009C5807" w14:paraId="2BAF264F"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60062B" w14:textId="77777777" w:rsidR="00364246" w:rsidRPr="009C5807" w:rsidRDefault="00364246" w:rsidP="00B1452D">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22D99795" w14:textId="77777777" w:rsidR="00364246" w:rsidRPr="009C5807" w:rsidRDefault="00364246" w:rsidP="00B1452D">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09901A1" w14:textId="77777777" w:rsidR="00364246" w:rsidRPr="009C5807" w:rsidRDefault="00364246" w:rsidP="00B1452D">
            <w:pPr>
              <w:pStyle w:val="TAH"/>
            </w:pPr>
            <w:r w:rsidRPr="009C5807">
              <w:rPr>
                <w:lang w:eastAsia="zh-CN"/>
              </w:rPr>
              <w:t>Measurement</w:t>
            </w:r>
            <w:r w:rsidRPr="009C5807">
              <w:t xml:space="preserve"> Gap Repetition Period</w:t>
            </w:r>
          </w:p>
          <w:p w14:paraId="58E03070" w14:textId="77777777" w:rsidR="00364246" w:rsidRPr="009C5807" w:rsidRDefault="00364246" w:rsidP="00B1452D">
            <w:pPr>
              <w:pStyle w:val="TAH"/>
            </w:pPr>
            <w:r w:rsidRPr="009C5807">
              <w:t>(MGRP, ms)</w:t>
            </w:r>
          </w:p>
        </w:tc>
      </w:tr>
      <w:tr w:rsidR="00364246" w:rsidRPr="009C5807" w14:paraId="4CF7B933"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5D7492" w14:textId="77777777" w:rsidR="00364246" w:rsidRPr="009C5807" w:rsidRDefault="00364246" w:rsidP="00B1452D">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14DF702" w14:textId="77777777" w:rsidR="00364246" w:rsidRPr="009C5807" w:rsidRDefault="00364246" w:rsidP="00B1452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09C5D7" w14:textId="77777777" w:rsidR="00364246" w:rsidRPr="009C5807" w:rsidRDefault="00364246" w:rsidP="00B1452D">
            <w:pPr>
              <w:pStyle w:val="TAC"/>
              <w:rPr>
                <w:snapToGrid w:val="0"/>
              </w:rPr>
            </w:pPr>
            <w:r w:rsidRPr="009C5807">
              <w:rPr>
                <w:snapToGrid w:val="0"/>
              </w:rPr>
              <w:t>40</w:t>
            </w:r>
          </w:p>
        </w:tc>
      </w:tr>
      <w:tr w:rsidR="00364246" w:rsidRPr="009C5807" w14:paraId="50E990DC"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88A92D" w14:textId="77777777" w:rsidR="00364246" w:rsidRPr="009C5807" w:rsidRDefault="00364246" w:rsidP="00B1452D">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3CF0068" w14:textId="77777777" w:rsidR="00364246" w:rsidRPr="009C5807" w:rsidRDefault="00364246" w:rsidP="00B1452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74F868C" w14:textId="77777777" w:rsidR="00364246" w:rsidRPr="009C5807" w:rsidRDefault="00364246" w:rsidP="00B1452D">
            <w:pPr>
              <w:pStyle w:val="TAC"/>
              <w:rPr>
                <w:snapToGrid w:val="0"/>
              </w:rPr>
            </w:pPr>
            <w:r w:rsidRPr="009C5807">
              <w:rPr>
                <w:snapToGrid w:val="0"/>
              </w:rPr>
              <w:t>80</w:t>
            </w:r>
          </w:p>
        </w:tc>
      </w:tr>
      <w:tr w:rsidR="00364246" w:rsidRPr="009C5807" w14:paraId="7F2D0892"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72642" w14:textId="77777777" w:rsidR="00364246" w:rsidRPr="009C5807" w:rsidRDefault="00364246" w:rsidP="00B1452D">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F337FC1" w14:textId="77777777" w:rsidR="00364246" w:rsidRPr="009C5807" w:rsidRDefault="00364246" w:rsidP="00B1452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5B8D76B" w14:textId="77777777" w:rsidR="00364246" w:rsidRPr="009C5807" w:rsidRDefault="00364246" w:rsidP="00B1452D">
            <w:pPr>
              <w:pStyle w:val="TAC"/>
              <w:rPr>
                <w:snapToGrid w:val="0"/>
              </w:rPr>
            </w:pPr>
            <w:r w:rsidRPr="009C5807">
              <w:rPr>
                <w:snapToGrid w:val="0"/>
                <w:lang w:eastAsia="ko-KR"/>
              </w:rPr>
              <w:t>40</w:t>
            </w:r>
          </w:p>
        </w:tc>
      </w:tr>
      <w:tr w:rsidR="00364246" w:rsidRPr="009C5807" w14:paraId="5F46F08C"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AECE09" w14:textId="77777777" w:rsidR="00364246" w:rsidRPr="009C5807" w:rsidRDefault="00364246" w:rsidP="00B1452D">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2318FF" w14:textId="77777777" w:rsidR="00364246" w:rsidRPr="009C5807" w:rsidRDefault="00364246" w:rsidP="00B1452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B82AD80" w14:textId="77777777" w:rsidR="00364246" w:rsidRPr="009C5807" w:rsidRDefault="00364246" w:rsidP="00B1452D">
            <w:pPr>
              <w:pStyle w:val="TAC"/>
              <w:rPr>
                <w:snapToGrid w:val="0"/>
              </w:rPr>
            </w:pPr>
            <w:r w:rsidRPr="009C5807">
              <w:rPr>
                <w:snapToGrid w:val="0"/>
                <w:lang w:eastAsia="ko-KR"/>
              </w:rPr>
              <w:t>80</w:t>
            </w:r>
          </w:p>
        </w:tc>
      </w:tr>
      <w:tr w:rsidR="00364246" w:rsidRPr="009C5807" w14:paraId="345FB00A"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871E2D" w14:textId="77777777" w:rsidR="00364246" w:rsidRPr="009C5807" w:rsidRDefault="00364246" w:rsidP="00B1452D">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D9D6CBB" w14:textId="77777777" w:rsidR="00364246" w:rsidRPr="009C5807" w:rsidRDefault="00364246" w:rsidP="00B1452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B61073E" w14:textId="77777777" w:rsidR="00364246" w:rsidRPr="009C5807" w:rsidRDefault="00364246" w:rsidP="00B1452D">
            <w:pPr>
              <w:pStyle w:val="TAC"/>
              <w:rPr>
                <w:snapToGrid w:val="0"/>
                <w:lang w:eastAsia="ko-KR"/>
              </w:rPr>
            </w:pPr>
            <w:r w:rsidRPr="009C5807">
              <w:rPr>
                <w:snapToGrid w:val="0"/>
                <w:lang w:eastAsia="ko-KR"/>
              </w:rPr>
              <w:t>20</w:t>
            </w:r>
          </w:p>
        </w:tc>
      </w:tr>
      <w:tr w:rsidR="00364246" w:rsidRPr="009C5807" w14:paraId="6FC876F1"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F1334B" w14:textId="77777777" w:rsidR="00364246" w:rsidRPr="009C5807" w:rsidRDefault="00364246" w:rsidP="00B1452D">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1499EE9" w14:textId="77777777" w:rsidR="00364246" w:rsidRPr="009C5807" w:rsidRDefault="00364246" w:rsidP="00B1452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062223E"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1E10E3DB"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87F442" w14:textId="77777777" w:rsidR="00364246" w:rsidRPr="009C5807" w:rsidRDefault="00364246" w:rsidP="00B1452D">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2B279CC" w14:textId="77777777" w:rsidR="00364246" w:rsidRPr="009C5807" w:rsidRDefault="00364246" w:rsidP="00B1452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3F73749" w14:textId="77777777" w:rsidR="00364246" w:rsidRPr="009C5807" w:rsidRDefault="00364246" w:rsidP="00B1452D">
            <w:pPr>
              <w:pStyle w:val="TAC"/>
              <w:rPr>
                <w:snapToGrid w:val="0"/>
                <w:lang w:eastAsia="ko-KR"/>
              </w:rPr>
            </w:pPr>
            <w:r w:rsidRPr="009C5807">
              <w:rPr>
                <w:snapToGrid w:val="0"/>
              </w:rPr>
              <w:t>20</w:t>
            </w:r>
          </w:p>
        </w:tc>
      </w:tr>
      <w:tr w:rsidR="00364246" w:rsidRPr="009C5807" w14:paraId="6EA3D9FC"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021776" w14:textId="77777777" w:rsidR="00364246" w:rsidRPr="009C5807" w:rsidRDefault="00364246" w:rsidP="00B1452D">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04AC79C" w14:textId="77777777" w:rsidR="00364246" w:rsidRPr="009C5807" w:rsidRDefault="00364246" w:rsidP="00B1452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D878EC" w14:textId="77777777" w:rsidR="00364246" w:rsidRPr="009C5807" w:rsidRDefault="00364246" w:rsidP="00B1452D">
            <w:pPr>
              <w:pStyle w:val="TAC"/>
              <w:rPr>
                <w:snapToGrid w:val="0"/>
                <w:lang w:eastAsia="ko-KR"/>
              </w:rPr>
            </w:pPr>
            <w:r w:rsidRPr="009C5807">
              <w:rPr>
                <w:snapToGrid w:val="0"/>
              </w:rPr>
              <w:t>40</w:t>
            </w:r>
          </w:p>
        </w:tc>
      </w:tr>
      <w:tr w:rsidR="00364246" w:rsidRPr="009C5807" w14:paraId="681044E3"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EE9A1A" w14:textId="77777777" w:rsidR="00364246" w:rsidRPr="009C5807" w:rsidRDefault="00364246" w:rsidP="00B1452D">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29A8D2B" w14:textId="77777777" w:rsidR="00364246" w:rsidRPr="009C5807" w:rsidRDefault="00364246" w:rsidP="00B1452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E268D87" w14:textId="77777777" w:rsidR="00364246" w:rsidRPr="009C5807" w:rsidRDefault="00364246" w:rsidP="00B1452D">
            <w:pPr>
              <w:pStyle w:val="TAC"/>
              <w:rPr>
                <w:snapToGrid w:val="0"/>
                <w:lang w:eastAsia="ko-KR"/>
              </w:rPr>
            </w:pPr>
            <w:r w:rsidRPr="009C5807">
              <w:rPr>
                <w:snapToGrid w:val="0"/>
                <w:lang w:eastAsia="ko-KR"/>
              </w:rPr>
              <w:t>80</w:t>
            </w:r>
          </w:p>
        </w:tc>
      </w:tr>
      <w:tr w:rsidR="00364246" w:rsidRPr="009C5807" w14:paraId="66D4DDED"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2FB84B" w14:textId="77777777" w:rsidR="00364246" w:rsidRPr="009C5807" w:rsidRDefault="00364246" w:rsidP="00B1452D">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BDEA70" w14:textId="77777777" w:rsidR="00364246" w:rsidRPr="009C5807" w:rsidRDefault="00364246" w:rsidP="00B1452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D7B8AE"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2808B7D2"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52AA76" w14:textId="77777777" w:rsidR="00364246" w:rsidRPr="009C5807" w:rsidRDefault="00364246" w:rsidP="00B1452D">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16230C7" w14:textId="77777777" w:rsidR="00364246" w:rsidRPr="009C5807" w:rsidRDefault="00364246" w:rsidP="00B1452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EF6402C" w14:textId="77777777" w:rsidR="00364246" w:rsidRPr="009C5807" w:rsidRDefault="00364246" w:rsidP="00B1452D">
            <w:pPr>
              <w:pStyle w:val="TAC"/>
              <w:rPr>
                <w:snapToGrid w:val="0"/>
                <w:lang w:eastAsia="ko-KR"/>
              </w:rPr>
            </w:pPr>
            <w:r w:rsidRPr="009C5807">
              <w:rPr>
                <w:snapToGrid w:val="0"/>
              </w:rPr>
              <w:t>20</w:t>
            </w:r>
          </w:p>
        </w:tc>
      </w:tr>
      <w:tr w:rsidR="00364246" w:rsidRPr="009C5807" w14:paraId="4D1F8E6D"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80B2FA" w14:textId="77777777" w:rsidR="00364246" w:rsidRPr="009C5807" w:rsidRDefault="00364246" w:rsidP="00B1452D">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15F09CB" w14:textId="77777777" w:rsidR="00364246" w:rsidRPr="009C5807" w:rsidRDefault="00364246" w:rsidP="00B1452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6079D04"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3CF68C3A"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A7BB9F" w14:textId="77777777" w:rsidR="00364246" w:rsidRPr="009C5807" w:rsidRDefault="00364246" w:rsidP="00B1452D">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3D59C4E" w14:textId="77777777" w:rsidR="00364246" w:rsidRPr="009C5807" w:rsidRDefault="00364246" w:rsidP="00B1452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4DA1223" w14:textId="77777777" w:rsidR="00364246" w:rsidRPr="009C5807" w:rsidRDefault="00364246" w:rsidP="00B1452D">
            <w:pPr>
              <w:pStyle w:val="TAC"/>
              <w:rPr>
                <w:snapToGrid w:val="0"/>
                <w:lang w:eastAsia="ko-KR"/>
              </w:rPr>
            </w:pPr>
            <w:r w:rsidRPr="009C5807">
              <w:rPr>
                <w:snapToGrid w:val="0"/>
              </w:rPr>
              <w:t>20</w:t>
            </w:r>
          </w:p>
        </w:tc>
      </w:tr>
      <w:tr w:rsidR="00364246" w:rsidRPr="009C5807" w14:paraId="529B72D1" w14:textId="77777777" w:rsidTr="00B1452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96E59CC" w14:textId="77777777" w:rsidR="00364246" w:rsidRPr="009C5807" w:rsidRDefault="00364246" w:rsidP="00B1452D">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977C0F2" w14:textId="77777777" w:rsidR="00364246" w:rsidRPr="009C5807" w:rsidRDefault="00364246" w:rsidP="00B1452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231FBF4" w14:textId="77777777" w:rsidR="00364246" w:rsidRPr="009C5807" w:rsidRDefault="00364246" w:rsidP="00B1452D">
            <w:pPr>
              <w:pStyle w:val="TAC"/>
              <w:rPr>
                <w:snapToGrid w:val="0"/>
                <w:lang w:eastAsia="ko-KR"/>
              </w:rPr>
            </w:pPr>
            <w:r w:rsidRPr="009C5807">
              <w:rPr>
                <w:snapToGrid w:val="0"/>
              </w:rPr>
              <w:t>40</w:t>
            </w:r>
          </w:p>
        </w:tc>
      </w:tr>
      <w:tr w:rsidR="00364246" w:rsidRPr="009C5807" w14:paraId="033BFB27"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909817" w14:textId="77777777" w:rsidR="00364246" w:rsidRPr="009C5807" w:rsidRDefault="00364246" w:rsidP="00B1452D">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62784DF" w14:textId="77777777" w:rsidR="00364246" w:rsidRPr="009C5807" w:rsidRDefault="00364246" w:rsidP="00B1452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52122AD" w14:textId="77777777" w:rsidR="00364246" w:rsidRPr="009C5807" w:rsidRDefault="00364246" w:rsidP="00B1452D">
            <w:pPr>
              <w:pStyle w:val="TAC"/>
              <w:rPr>
                <w:snapToGrid w:val="0"/>
                <w:lang w:eastAsia="ko-KR"/>
              </w:rPr>
            </w:pPr>
            <w:r w:rsidRPr="009C5807">
              <w:rPr>
                <w:snapToGrid w:val="0"/>
                <w:lang w:eastAsia="ko-KR"/>
              </w:rPr>
              <w:t>80</w:t>
            </w:r>
          </w:p>
        </w:tc>
      </w:tr>
      <w:tr w:rsidR="00364246" w:rsidRPr="009C5807" w14:paraId="6E3ECAD0"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1EB267" w14:textId="77777777" w:rsidR="00364246" w:rsidRPr="009C5807" w:rsidRDefault="00364246" w:rsidP="00B1452D">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7AEEBD7" w14:textId="77777777" w:rsidR="00364246" w:rsidRPr="009C5807" w:rsidRDefault="00364246" w:rsidP="00B1452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C9A8075"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0477368D"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F7843F" w14:textId="77777777" w:rsidR="00364246" w:rsidRPr="009C5807" w:rsidRDefault="00364246" w:rsidP="00B1452D">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7995A4D" w14:textId="77777777" w:rsidR="00364246" w:rsidRPr="009C5807" w:rsidRDefault="00364246" w:rsidP="00B1452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12A07BA" w14:textId="77777777" w:rsidR="00364246" w:rsidRPr="009C5807" w:rsidRDefault="00364246" w:rsidP="00B1452D">
            <w:pPr>
              <w:pStyle w:val="TAC"/>
              <w:rPr>
                <w:snapToGrid w:val="0"/>
                <w:lang w:eastAsia="ko-KR"/>
              </w:rPr>
            </w:pPr>
            <w:r w:rsidRPr="009C5807">
              <w:rPr>
                <w:snapToGrid w:val="0"/>
              </w:rPr>
              <w:t>20</w:t>
            </w:r>
          </w:p>
        </w:tc>
      </w:tr>
      <w:tr w:rsidR="00364246" w:rsidRPr="009C5807" w14:paraId="119DC429"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C7479BD" w14:textId="77777777" w:rsidR="00364246" w:rsidRPr="009C5807" w:rsidRDefault="00364246" w:rsidP="00B1452D">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B6F428B" w14:textId="77777777" w:rsidR="00364246" w:rsidRPr="009C5807" w:rsidRDefault="00364246" w:rsidP="00B1452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658A425" w14:textId="77777777" w:rsidR="00364246" w:rsidRPr="009C5807" w:rsidRDefault="00364246" w:rsidP="00B1452D">
            <w:pPr>
              <w:pStyle w:val="TAC"/>
              <w:rPr>
                <w:snapToGrid w:val="0"/>
                <w:lang w:eastAsia="ko-KR"/>
              </w:rPr>
            </w:pPr>
            <w:r w:rsidRPr="009C5807">
              <w:rPr>
                <w:snapToGrid w:val="0"/>
              </w:rPr>
              <w:t>40</w:t>
            </w:r>
          </w:p>
        </w:tc>
      </w:tr>
      <w:tr w:rsidR="00364246" w:rsidRPr="009C5807" w14:paraId="432451DC"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C7B0C85" w14:textId="77777777" w:rsidR="00364246" w:rsidRPr="009C5807" w:rsidRDefault="00364246" w:rsidP="00B1452D">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79C29ED" w14:textId="77777777" w:rsidR="00364246" w:rsidRPr="009C5807" w:rsidRDefault="00364246" w:rsidP="00B1452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D013A3F" w14:textId="77777777" w:rsidR="00364246" w:rsidRPr="009C5807" w:rsidRDefault="00364246" w:rsidP="00B1452D">
            <w:pPr>
              <w:pStyle w:val="TAC"/>
              <w:rPr>
                <w:snapToGrid w:val="0"/>
                <w:lang w:eastAsia="ko-KR"/>
              </w:rPr>
            </w:pPr>
            <w:r w:rsidRPr="009C5807">
              <w:rPr>
                <w:snapToGrid w:val="0"/>
                <w:lang w:eastAsia="ko-KR"/>
              </w:rPr>
              <w:t>80</w:t>
            </w:r>
          </w:p>
        </w:tc>
      </w:tr>
      <w:tr w:rsidR="00364246" w:rsidRPr="009C5807" w14:paraId="3578DC0C"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654FFE" w14:textId="77777777" w:rsidR="00364246" w:rsidRPr="009C5807" w:rsidRDefault="00364246" w:rsidP="00B1452D">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0BAB2C4" w14:textId="77777777" w:rsidR="00364246" w:rsidRPr="009C5807" w:rsidRDefault="00364246" w:rsidP="00B1452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568EDD5"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4C31DCCA"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9E7FC3" w14:textId="77777777" w:rsidR="00364246" w:rsidRPr="009C5807" w:rsidRDefault="00364246" w:rsidP="00B1452D">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986003" w14:textId="77777777" w:rsidR="00364246" w:rsidRPr="009C5807" w:rsidRDefault="00364246" w:rsidP="00B1452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A83CD1" w14:textId="77777777" w:rsidR="00364246" w:rsidRPr="009C5807" w:rsidRDefault="00364246" w:rsidP="00B1452D">
            <w:pPr>
              <w:pStyle w:val="TAC"/>
              <w:rPr>
                <w:snapToGrid w:val="0"/>
                <w:lang w:eastAsia="ko-KR"/>
              </w:rPr>
            </w:pPr>
            <w:r w:rsidRPr="009C5807">
              <w:rPr>
                <w:snapToGrid w:val="0"/>
              </w:rPr>
              <w:t>20</w:t>
            </w:r>
          </w:p>
        </w:tc>
      </w:tr>
      <w:tr w:rsidR="00364246" w:rsidRPr="009C5807" w14:paraId="582094E0"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F01A6F" w14:textId="77777777" w:rsidR="00364246" w:rsidRPr="009C5807" w:rsidRDefault="00364246" w:rsidP="00B1452D">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932E121" w14:textId="77777777" w:rsidR="00364246" w:rsidRPr="009C5807" w:rsidRDefault="00364246" w:rsidP="00B1452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FF3696F" w14:textId="77777777" w:rsidR="00364246" w:rsidRPr="009C5807" w:rsidRDefault="00364246" w:rsidP="00B1452D">
            <w:pPr>
              <w:pStyle w:val="TAC"/>
              <w:rPr>
                <w:snapToGrid w:val="0"/>
                <w:lang w:eastAsia="ko-KR"/>
              </w:rPr>
            </w:pPr>
            <w:r w:rsidRPr="009C5807">
              <w:rPr>
                <w:snapToGrid w:val="0"/>
              </w:rPr>
              <w:t>40</w:t>
            </w:r>
          </w:p>
        </w:tc>
      </w:tr>
      <w:tr w:rsidR="00364246" w:rsidRPr="009C5807" w14:paraId="1F08AF58"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FC2F23" w14:textId="77777777" w:rsidR="00364246" w:rsidRPr="009C5807" w:rsidRDefault="00364246" w:rsidP="00B1452D">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9A942C9" w14:textId="77777777" w:rsidR="00364246" w:rsidRPr="009C5807" w:rsidRDefault="00364246" w:rsidP="00B1452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D73D03E" w14:textId="77777777" w:rsidR="00364246" w:rsidRPr="009C5807" w:rsidRDefault="00364246" w:rsidP="00B1452D">
            <w:pPr>
              <w:pStyle w:val="TAC"/>
              <w:rPr>
                <w:snapToGrid w:val="0"/>
                <w:lang w:eastAsia="ko-KR"/>
              </w:rPr>
            </w:pPr>
            <w:r w:rsidRPr="009C5807">
              <w:rPr>
                <w:snapToGrid w:val="0"/>
                <w:lang w:eastAsia="ko-KR"/>
              </w:rPr>
              <w:t>80</w:t>
            </w:r>
          </w:p>
        </w:tc>
      </w:tr>
      <w:tr w:rsidR="00364246" w:rsidRPr="009C5807" w14:paraId="2D089BE7"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B8E20" w14:textId="77777777" w:rsidR="00364246" w:rsidRPr="009C5807" w:rsidRDefault="00364246" w:rsidP="00B1452D">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6C81C39" w14:textId="77777777" w:rsidR="00364246" w:rsidRPr="009C5807" w:rsidRDefault="00364246" w:rsidP="00B1452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5EF6BD4" w14:textId="77777777" w:rsidR="00364246" w:rsidRPr="009C5807" w:rsidRDefault="00364246" w:rsidP="00B1452D">
            <w:pPr>
              <w:pStyle w:val="TAC"/>
              <w:rPr>
                <w:snapToGrid w:val="0"/>
                <w:lang w:eastAsia="ko-KR"/>
              </w:rPr>
            </w:pPr>
            <w:r w:rsidRPr="009C5807">
              <w:rPr>
                <w:snapToGrid w:val="0"/>
                <w:lang w:eastAsia="ko-KR"/>
              </w:rPr>
              <w:t>160</w:t>
            </w:r>
          </w:p>
        </w:tc>
      </w:tr>
      <w:tr w:rsidR="00364246" w:rsidRPr="009C5807" w14:paraId="61B78675"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tcPr>
          <w:p w14:paraId="3E51B85F" w14:textId="77777777" w:rsidR="00364246" w:rsidRPr="009C5807" w:rsidRDefault="00364246" w:rsidP="00B1452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01AEAFA" w14:textId="77777777" w:rsidR="00364246" w:rsidRPr="009C5807" w:rsidRDefault="00364246" w:rsidP="00B1452D">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3B56A31" w14:textId="77777777" w:rsidR="00364246" w:rsidRPr="009C5807" w:rsidRDefault="00364246" w:rsidP="00B1452D">
            <w:pPr>
              <w:pStyle w:val="TAC"/>
              <w:rPr>
                <w:snapToGrid w:val="0"/>
                <w:lang w:eastAsia="ko-KR"/>
              </w:rPr>
            </w:pPr>
            <w:r>
              <w:rPr>
                <w:snapToGrid w:val="0"/>
                <w:lang w:eastAsia="ko-KR"/>
              </w:rPr>
              <w:t>80</w:t>
            </w:r>
          </w:p>
        </w:tc>
      </w:tr>
      <w:tr w:rsidR="00364246" w:rsidRPr="009C5807" w14:paraId="5A39A815" w14:textId="77777777" w:rsidTr="00B1452D">
        <w:trPr>
          <w:cantSplit/>
          <w:jc w:val="center"/>
        </w:trPr>
        <w:tc>
          <w:tcPr>
            <w:tcW w:w="1365" w:type="pct"/>
            <w:tcBorders>
              <w:top w:val="single" w:sz="4" w:space="0" w:color="auto"/>
              <w:left w:val="single" w:sz="4" w:space="0" w:color="auto"/>
              <w:bottom w:val="single" w:sz="4" w:space="0" w:color="auto"/>
              <w:right w:val="single" w:sz="4" w:space="0" w:color="auto"/>
            </w:tcBorders>
          </w:tcPr>
          <w:p w14:paraId="58AE1A3B" w14:textId="77777777" w:rsidR="00364246" w:rsidRPr="009C5807" w:rsidRDefault="00364246" w:rsidP="00B1452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A314092" w14:textId="77777777" w:rsidR="00364246" w:rsidRPr="009C5807" w:rsidRDefault="00364246" w:rsidP="00B1452D">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3E86F389" w14:textId="77777777" w:rsidR="00364246" w:rsidRPr="009C5807" w:rsidRDefault="00364246" w:rsidP="00B1452D">
            <w:pPr>
              <w:pStyle w:val="TAC"/>
              <w:rPr>
                <w:snapToGrid w:val="0"/>
                <w:lang w:eastAsia="ko-KR"/>
              </w:rPr>
            </w:pPr>
            <w:r>
              <w:rPr>
                <w:snapToGrid w:val="0"/>
                <w:lang w:eastAsia="ko-KR"/>
              </w:rPr>
              <w:t>160</w:t>
            </w:r>
          </w:p>
        </w:tc>
      </w:tr>
    </w:tbl>
    <w:p w14:paraId="70F21B3F" w14:textId="77777777" w:rsidR="00364246" w:rsidRPr="009C5807" w:rsidRDefault="00364246" w:rsidP="00364246"/>
    <w:p w14:paraId="130C3620" w14:textId="77777777" w:rsidR="00364246" w:rsidRPr="009C5807" w:rsidRDefault="00364246" w:rsidP="00364246">
      <w:pPr>
        <w:pStyle w:val="TH"/>
      </w:pPr>
      <w:r w:rsidRPr="009C5807">
        <w:rPr>
          <w:snapToGrid w:val="0"/>
        </w:rPr>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64246" w:rsidRPr="009C5807" w14:paraId="55871A7A" w14:textId="77777777" w:rsidTr="00B1452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853560" w14:textId="77777777" w:rsidR="00364246" w:rsidRPr="009C5807" w:rsidRDefault="00364246" w:rsidP="00B1452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5D9637" w14:textId="77777777" w:rsidR="00364246" w:rsidRPr="009C5807" w:rsidRDefault="00364246" w:rsidP="00B1452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4589CDD" w14:textId="77777777" w:rsidR="00364246" w:rsidRPr="009C5807" w:rsidRDefault="00364246" w:rsidP="00B1452D">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6869ECD" w14:textId="77777777" w:rsidR="00364246" w:rsidRPr="009C5807" w:rsidRDefault="00364246" w:rsidP="00B1452D">
            <w:pPr>
              <w:pStyle w:val="TAH"/>
            </w:pPr>
            <w:r w:rsidRPr="009C5807">
              <w:t>Applicable Gap Pattern Id</w:t>
            </w:r>
          </w:p>
        </w:tc>
      </w:tr>
      <w:tr w:rsidR="00364246" w:rsidRPr="009C5807" w14:paraId="3631C468" w14:textId="77777777" w:rsidTr="00B1452D">
        <w:trPr>
          <w:cantSplit/>
          <w:jc w:val="center"/>
        </w:trPr>
        <w:tc>
          <w:tcPr>
            <w:tcW w:w="931" w:type="pct"/>
            <w:tcBorders>
              <w:top w:val="single" w:sz="4" w:space="0" w:color="auto"/>
              <w:left w:val="single" w:sz="4" w:space="0" w:color="auto"/>
              <w:bottom w:val="nil"/>
              <w:right w:val="single" w:sz="4" w:space="0" w:color="auto"/>
            </w:tcBorders>
            <w:vAlign w:val="center"/>
            <w:hideMark/>
          </w:tcPr>
          <w:p w14:paraId="3B0FABC3" w14:textId="77777777" w:rsidR="00364246" w:rsidRPr="009C5807" w:rsidRDefault="00364246" w:rsidP="00B1452D">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633D31D4" w14:textId="77777777" w:rsidR="00364246" w:rsidRPr="00F22ED1" w:rsidRDefault="00364246" w:rsidP="00B1452D">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DAD71A0"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1ECD846" w14:textId="77777777" w:rsidR="00364246" w:rsidRPr="009C5807" w:rsidRDefault="00364246" w:rsidP="00B1452D">
            <w:pPr>
              <w:pStyle w:val="TAC"/>
              <w:rPr>
                <w:snapToGrid w:val="0"/>
              </w:rPr>
            </w:pPr>
            <w:r w:rsidRPr="009C5807">
              <w:rPr>
                <w:snapToGrid w:val="0"/>
              </w:rPr>
              <w:t>0,1,2,3</w:t>
            </w:r>
          </w:p>
        </w:tc>
      </w:tr>
      <w:tr w:rsidR="00364246" w:rsidRPr="009C5807" w14:paraId="01A99E75" w14:textId="77777777" w:rsidTr="00B1452D">
        <w:trPr>
          <w:cantSplit/>
          <w:jc w:val="center"/>
        </w:trPr>
        <w:tc>
          <w:tcPr>
            <w:tcW w:w="0" w:type="auto"/>
            <w:tcBorders>
              <w:top w:val="nil"/>
              <w:left w:val="single" w:sz="4" w:space="0" w:color="auto"/>
              <w:bottom w:val="nil"/>
              <w:right w:val="single" w:sz="4" w:space="0" w:color="auto"/>
            </w:tcBorders>
            <w:vAlign w:val="center"/>
            <w:hideMark/>
          </w:tcPr>
          <w:p w14:paraId="2E488E7E" w14:textId="77777777" w:rsidR="00364246" w:rsidRPr="009C5807" w:rsidRDefault="00364246" w:rsidP="00B1452D">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08F40E8" w14:textId="77777777" w:rsidR="00364246" w:rsidRPr="00F22ED1" w:rsidRDefault="00364246" w:rsidP="00B1452D">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02B9C28D" w14:textId="77777777" w:rsidR="00364246" w:rsidRPr="009C5807" w:rsidRDefault="00364246" w:rsidP="00B1452D">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B694C87" w14:textId="77777777" w:rsidR="00364246" w:rsidRPr="009C5807" w:rsidRDefault="00364246" w:rsidP="00B1452D">
            <w:pPr>
              <w:pStyle w:val="TAC"/>
              <w:rPr>
                <w:snapToGrid w:val="0"/>
              </w:rPr>
            </w:pPr>
            <w:r w:rsidRPr="009C5807">
              <w:rPr>
                <w:snapToGrid w:val="0"/>
              </w:rPr>
              <w:t>0-11</w:t>
            </w:r>
            <w:r>
              <w:rPr>
                <w:snapToGrid w:val="0"/>
              </w:rPr>
              <w:t>, 24, 25</w:t>
            </w:r>
          </w:p>
        </w:tc>
      </w:tr>
      <w:tr w:rsidR="00364246" w:rsidRPr="009C5807" w14:paraId="69A9F2CC" w14:textId="77777777" w:rsidTr="00B1452D">
        <w:trPr>
          <w:cantSplit/>
          <w:jc w:val="center"/>
        </w:trPr>
        <w:tc>
          <w:tcPr>
            <w:tcW w:w="0" w:type="auto"/>
            <w:tcBorders>
              <w:top w:val="nil"/>
              <w:left w:val="single" w:sz="4" w:space="0" w:color="auto"/>
              <w:bottom w:val="single" w:sz="4" w:space="0" w:color="auto"/>
              <w:right w:val="single" w:sz="4" w:space="0" w:color="auto"/>
            </w:tcBorders>
            <w:vAlign w:val="center"/>
            <w:hideMark/>
          </w:tcPr>
          <w:p w14:paraId="63309697" w14:textId="77777777" w:rsidR="00364246" w:rsidRPr="009C5807" w:rsidRDefault="00364246" w:rsidP="00B1452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A0DFF83"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6103607"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16F5AAE6" w14:textId="77777777" w:rsidR="00364246" w:rsidRPr="009C5807" w:rsidRDefault="00364246" w:rsidP="00B1452D">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364246" w:rsidRPr="009C5807" w14:paraId="06ADE3D1" w14:textId="77777777" w:rsidTr="00B1452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7D4739F"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6469BC" w14:textId="77777777" w:rsidR="00364246" w:rsidRPr="009C5807" w:rsidRDefault="00364246" w:rsidP="00B1452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3393C5E"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5CDD1B8" w14:textId="77777777" w:rsidR="00364246" w:rsidRPr="009C5807" w:rsidRDefault="00364246" w:rsidP="00B1452D">
            <w:pPr>
              <w:pStyle w:val="TAC"/>
              <w:rPr>
                <w:snapToGrid w:val="0"/>
              </w:rPr>
            </w:pPr>
            <w:r w:rsidRPr="009C5807">
              <w:rPr>
                <w:snapToGrid w:val="0"/>
              </w:rPr>
              <w:t>0,1,2,3</w:t>
            </w:r>
          </w:p>
          <w:p w14:paraId="63F34513" w14:textId="77777777" w:rsidR="00364246" w:rsidRPr="009C5807" w:rsidRDefault="00364246" w:rsidP="00B1452D">
            <w:pPr>
              <w:pStyle w:val="TAC"/>
              <w:rPr>
                <w:snapToGrid w:val="0"/>
              </w:rPr>
            </w:pPr>
          </w:p>
        </w:tc>
      </w:tr>
      <w:tr w:rsidR="00364246" w:rsidRPr="009C5807" w14:paraId="7C158FEE" w14:textId="77777777" w:rsidTr="00B1452D">
        <w:trPr>
          <w:cantSplit/>
          <w:trHeight w:val="257"/>
          <w:jc w:val="center"/>
        </w:trPr>
        <w:tc>
          <w:tcPr>
            <w:tcW w:w="0" w:type="auto"/>
            <w:tcBorders>
              <w:top w:val="nil"/>
              <w:left w:val="single" w:sz="4" w:space="0" w:color="auto"/>
              <w:bottom w:val="nil"/>
              <w:right w:val="single" w:sz="4" w:space="0" w:color="auto"/>
            </w:tcBorders>
            <w:vAlign w:val="center"/>
            <w:hideMark/>
          </w:tcPr>
          <w:p w14:paraId="58096A58"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418C41" w14:textId="77777777" w:rsidR="00364246" w:rsidRPr="009C5807" w:rsidRDefault="00364246" w:rsidP="00B1452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9AE9518"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9AA0BF" w14:textId="77777777" w:rsidR="00364246" w:rsidRPr="009C5807" w:rsidRDefault="00364246" w:rsidP="00B1452D">
            <w:pPr>
              <w:pStyle w:val="TAC"/>
              <w:rPr>
                <w:snapToGrid w:val="0"/>
              </w:rPr>
            </w:pPr>
            <w:r w:rsidRPr="009C5807">
              <w:rPr>
                <w:snapToGrid w:val="0"/>
              </w:rPr>
              <w:t xml:space="preserve">No gap </w:t>
            </w:r>
          </w:p>
        </w:tc>
      </w:tr>
      <w:tr w:rsidR="00364246" w:rsidRPr="009C5807" w14:paraId="6E5D9FB4" w14:textId="77777777" w:rsidTr="00B1452D">
        <w:trPr>
          <w:cantSplit/>
          <w:trHeight w:val="192"/>
          <w:jc w:val="center"/>
        </w:trPr>
        <w:tc>
          <w:tcPr>
            <w:tcW w:w="0" w:type="auto"/>
            <w:tcBorders>
              <w:top w:val="nil"/>
              <w:left w:val="single" w:sz="4" w:space="0" w:color="auto"/>
              <w:bottom w:val="nil"/>
              <w:right w:val="single" w:sz="4" w:space="0" w:color="auto"/>
            </w:tcBorders>
            <w:vAlign w:val="center"/>
            <w:hideMark/>
          </w:tcPr>
          <w:p w14:paraId="623FA7C7"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14631F" w14:textId="77777777" w:rsidR="00364246" w:rsidRPr="009C5807" w:rsidRDefault="00364246" w:rsidP="00B1452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C2B7056" w14:textId="77777777" w:rsidR="00364246" w:rsidRPr="009C5807" w:rsidRDefault="00364246" w:rsidP="00B1452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9813F12" w14:textId="77777777" w:rsidR="00364246" w:rsidRPr="009C5807" w:rsidRDefault="00364246" w:rsidP="00B1452D">
            <w:pPr>
              <w:pStyle w:val="TAC"/>
              <w:rPr>
                <w:snapToGrid w:val="0"/>
              </w:rPr>
            </w:pPr>
            <w:r w:rsidRPr="009C5807">
              <w:rPr>
                <w:snapToGrid w:val="0"/>
              </w:rPr>
              <w:t xml:space="preserve">0-11 </w:t>
            </w:r>
          </w:p>
        </w:tc>
      </w:tr>
      <w:tr w:rsidR="00364246" w:rsidRPr="009C5807" w14:paraId="698830A9" w14:textId="77777777" w:rsidTr="00B1452D">
        <w:trPr>
          <w:cantSplit/>
          <w:trHeight w:val="191"/>
          <w:jc w:val="center"/>
        </w:trPr>
        <w:tc>
          <w:tcPr>
            <w:tcW w:w="0" w:type="auto"/>
            <w:tcBorders>
              <w:top w:val="nil"/>
              <w:left w:val="single" w:sz="4" w:space="0" w:color="auto"/>
              <w:bottom w:val="nil"/>
              <w:right w:val="single" w:sz="4" w:space="0" w:color="auto"/>
            </w:tcBorders>
            <w:vAlign w:val="center"/>
            <w:hideMark/>
          </w:tcPr>
          <w:p w14:paraId="18C4BA7F"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336896" w14:textId="77777777" w:rsidR="00364246" w:rsidRPr="009C5807" w:rsidRDefault="00364246" w:rsidP="00B1452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402327"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914EC9" w14:textId="77777777" w:rsidR="00364246" w:rsidRPr="009C5807" w:rsidRDefault="00364246" w:rsidP="00B1452D">
            <w:pPr>
              <w:pStyle w:val="TAC"/>
              <w:rPr>
                <w:snapToGrid w:val="0"/>
              </w:rPr>
            </w:pPr>
            <w:r w:rsidRPr="009C5807">
              <w:rPr>
                <w:snapToGrid w:val="0"/>
              </w:rPr>
              <w:t>No gap</w:t>
            </w:r>
          </w:p>
        </w:tc>
      </w:tr>
      <w:tr w:rsidR="00364246" w:rsidRPr="009C5807" w14:paraId="27033362" w14:textId="77777777" w:rsidTr="00B1452D">
        <w:trPr>
          <w:cantSplit/>
          <w:trHeight w:val="257"/>
          <w:jc w:val="center"/>
        </w:trPr>
        <w:tc>
          <w:tcPr>
            <w:tcW w:w="0" w:type="auto"/>
            <w:tcBorders>
              <w:top w:val="nil"/>
              <w:left w:val="single" w:sz="4" w:space="0" w:color="auto"/>
              <w:bottom w:val="nil"/>
              <w:right w:val="single" w:sz="4" w:space="0" w:color="auto"/>
            </w:tcBorders>
            <w:vAlign w:val="center"/>
            <w:hideMark/>
          </w:tcPr>
          <w:p w14:paraId="28BFB3B7"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5E31AB" w14:textId="77777777" w:rsidR="00364246" w:rsidRPr="009C5807" w:rsidRDefault="00364246" w:rsidP="00B1452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1A46430" w14:textId="77777777" w:rsidR="00364246" w:rsidRPr="009C5807" w:rsidRDefault="00364246" w:rsidP="00B1452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A42A9B" w14:textId="77777777" w:rsidR="00364246" w:rsidRPr="009C5807" w:rsidRDefault="00364246" w:rsidP="00B1452D">
            <w:pPr>
              <w:pStyle w:val="TAC"/>
              <w:rPr>
                <w:snapToGrid w:val="0"/>
                <w:lang w:eastAsia="ko-KR"/>
              </w:rPr>
            </w:pPr>
            <w:r w:rsidRPr="009C5807">
              <w:rPr>
                <w:snapToGrid w:val="0"/>
              </w:rPr>
              <w:t>No gap</w:t>
            </w:r>
          </w:p>
        </w:tc>
      </w:tr>
      <w:tr w:rsidR="00364246" w:rsidRPr="009C5807" w14:paraId="19C5B1AF" w14:textId="77777777" w:rsidTr="00B1452D">
        <w:trPr>
          <w:cantSplit/>
          <w:trHeight w:val="257"/>
          <w:jc w:val="center"/>
        </w:trPr>
        <w:tc>
          <w:tcPr>
            <w:tcW w:w="0" w:type="auto"/>
            <w:tcBorders>
              <w:top w:val="nil"/>
              <w:left w:val="single" w:sz="4" w:space="0" w:color="auto"/>
              <w:bottom w:val="nil"/>
              <w:right w:val="single" w:sz="4" w:space="0" w:color="auto"/>
            </w:tcBorders>
            <w:vAlign w:val="center"/>
            <w:hideMark/>
          </w:tcPr>
          <w:p w14:paraId="40D708FC" w14:textId="77777777" w:rsidR="00364246" w:rsidRPr="009C5807" w:rsidRDefault="00364246" w:rsidP="00B1452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4808D98"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C4BA84" w14:textId="77777777" w:rsidR="00364246" w:rsidRPr="009C5807" w:rsidRDefault="00364246" w:rsidP="00B1452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0341991" w14:textId="77777777" w:rsidR="00364246" w:rsidRPr="009C5807" w:rsidRDefault="00364246" w:rsidP="00B1452D">
            <w:pPr>
              <w:pStyle w:val="TAC"/>
              <w:rPr>
                <w:snapToGrid w:val="0"/>
              </w:rPr>
            </w:pPr>
            <w:r w:rsidRPr="009C5807">
              <w:rPr>
                <w:snapToGrid w:val="0"/>
              </w:rPr>
              <w:t>12-23</w:t>
            </w:r>
          </w:p>
        </w:tc>
      </w:tr>
      <w:tr w:rsidR="00364246" w:rsidRPr="009C5807" w14:paraId="71195C82" w14:textId="77777777" w:rsidTr="00B1452D">
        <w:trPr>
          <w:cantSplit/>
          <w:trHeight w:val="221"/>
          <w:jc w:val="center"/>
        </w:trPr>
        <w:tc>
          <w:tcPr>
            <w:tcW w:w="0" w:type="auto"/>
            <w:tcBorders>
              <w:top w:val="nil"/>
              <w:left w:val="single" w:sz="4" w:space="0" w:color="auto"/>
              <w:bottom w:val="nil"/>
              <w:right w:val="single" w:sz="4" w:space="0" w:color="auto"/>
            </w:tcBorders>
            <w:vAlign w:val="center"/>
            <w:hideMark/>
          </w:tcPr>
          <w:p w14:paraId="503E5087" w14:textId="77777777" w:rsidR="00364246" w:rsidRPr="009C5807" w:rsidRDefault="00364246" w:rsidP="00B1452D">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1A42F9A" w14:textId="77777777" w:rsidR="00364246" w:rsidRPr="009C5807" w:rsidRDefault="00364246" w:rsidP="00B1452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2C2D148"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6E382AF"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235E77A4" w14:textId="77777777" w:rsidTr="00B1452D">
        <w:trPr>
          <w:cantSplit/>
          <w:trHeight w:val="220"/>
          <w:jc w:val="center"/>
        </w:trPr>
        <w:tc>
          <w:tcPr>
            <w:tcW w:w="0" w:type="auto"/>
            <w:tcBorders>
              <w:top w:val="nil"/>
              <w:left w:val="single" w:sz="4" w:space="0" w:color="auto"/>
              <w:bottom w:val="nil"/>
              <w:right w:val="single" w:sz="4" w:space="0" w:color="auto"/>
            </w:tcBorders>
            <w:vAlign w:val="center"/>
            <w:hideMark/>
          </w:tcPr>
          <w:p w14:paraId="74FEE328"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D6027"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63EA44B"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C3188EB" w14:textId="77777777" w:rsidR="00364246" w:rsidRPr="009C5807" w:rsidRDefault="00364246" w:rsidP="00B1452D">
            <w:pPr>
              <w:pStyle w:val="TAC"/>
              <w:rPr>
                <w:snapToGrid w:val="0"/>
              </w:rPr>
            </w:pPr>
            <w:r w:rsidRPr="009C5807">
              <w:rPr>
                <w:snapToGrid w:val="0"/>
              </w:rPr>
              <w:t>No gap</w:t>
            </w:r>
          </w:p>
        </w:tc>
      </w:tr>
      <w:tr w:rsidR="00364246" w:rsidRPr="009C5807" w14:paraId="2526571D" w14:textId="77777777" w:rsidTr="00B1452D">
        <w:trPr>
          <w:cantSplit/>
          <w:trHeight w:val="221"/>
          <w:jc w:val="center"/>
        </w:trPr>
        <w:tc>
          <w:tcPr>
            <w:tcW w:w="0" w:type="auto"/>
            <w:tcBorders>
              <w:top w:val="nil"/>
              <w:left w:val="single" w:sz="4" w:space="0" w:color="auto"/>
              <w:bottom w:val="nil"/>
              <w:right w:val="single" w:sz="4" w:space="0" w:color="auto"/>
            </w:tcBorders>
            <w:vAlign w:val="center"/>
            <w:hideMark/>
          </w:tcPr>
          <w:p w14:paraId="7A208100"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01E691" w14:textId="77777777" w:rsidR="00364246" w:rsidRPr="009C5807" w:rsidRDefault="00364246" w:rsidP="00B1452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FF73565" w14:textId="77777777" w:rsidR="00364246" w:rsidRPr="009C5807" w:rsidRDefault="00364246" w:rsidP="00B1452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9C85309" w14:textId="77777777" w:rsidR="00364246" w:rsidRPr="009C5807" w:rsidRDefault="00364246" w:rsidP="00B1452D">
            <w:pPr>
              <w:pStyle w:val="TAC"/>
              <w:rPr>
                <w:snapToGrid w:val="0"/>
              </w:rPr>
            </w:pPr>
            <w:r w:rsidRPr="009C5807">
              <w:rPr>
                <w:snapToGrid w:val="0"/>
              </w:rPr>
              <w:t xml:space="preserve">0-11 </w:t>
            </w:r>
          </w:p>
        </w:tc>
      </w:tr>
      <w:tr w:rsidR="00364246" w:rsidRPr="009C5807" w14:paraId="77177CAA" w14:textId="77777777" w:rsidTr="00B1452D">
        <w:trPr>
          <w:cantSplit/>
          <w:trHeight w:val="220"/>
          <w:jc w:val="center"/>
        </w:trPr>
        <w:tc>
          <w:tcPr>
            <w:tcW w:w="0" w:type="auto"/>
            <w:tcBorders>
              <w:top w:val="nil"/>
              <w:left w:val="single" w:sz="4" w:space="0" w:color="auto"/>
              <w:bottom w:val="nil"/>
              <w:right w:val="single" w:sz="4" w:space="0" w:color="auto"/>
            </w:tcBorders>
            <w:vAlign w:val="center"/>
            <w:hideMark/>
          </w:tcPr>
          <w:p w14:paraId="4AE8BB04"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5B6D3B"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77A560A"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B437CCC" w14:textId="77777777" w:rsidR="00364246" w:rsidRPr="009C5807" w:rsidRDefault="00364246" w:rsidP="00B1452D">
            <w:pPr>
              <w:pStyle w:val="TAC"/>
              <w:rPr>
                <w:snapToGrid w:val="0"/>
              </w:rPr>
            </w:pPr>
            <w:r w:rsidRPr="009C5807">
              <w:rPr>
                <w:snapToGrid w:val="0"/>
              </w:rPr>
              <w:t>12-23</w:t>
            </w:r>
          </w:p>
        </w:tc>
      </w:tr>
      <w:tr w:rsidR="00364246" w:rsidRPr="009C5807" w14:paraId="68CD3C47" w14:textId="77777777" w:rsidTr="00B1452D">
        <w:trPr>
          <w:cantSplit/>
          <w:trHeight w:val="231"/>
          <w:jc w:val="center"/>
        </w:trPr>
        <w:tc>
          <w:tcPr>
            <w:tcW w:w="0" w:type="auto"/>
            <w:tcBorders>
              <w:top w:val="nil"/>
              <w:left w:val="single" w:sz="4" w:space="0" w:color="auto"/>
              <w:bottom w:val="nil"/>
              <w:right w:val="single" w:sz="4" w:space="0" w:color="auto"/>
            </w:tcBorders>
            <w:vAlign w:val="center"/>
            <w:hideMark/>
          </w:tcPr>
          <w:p w14:paraId="5B168ECD"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7130DB" w14:textId="77777777" w:rsidR="00364246" w:rsidRPr="009C5807" w:rsidRDefault="00364246" w:rsidP="00B1452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6C07FF"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B7B6B39"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27670AB2" w14:textId="77777777" w:rsidTr="00B1452D">
        <w:trPr>
          <w:cantSplit/>
          <w:trHeight w:val="231"/>
          <w:jc w:val="center"/>
        </w:trPr>
        <w:tc>
          <w:tcPr>
            <w:tcW w:w="0" w:type="auto"/>
            <w:tcBorders>
              <w:top w:val="nil"/>
              <w:left w:val="single" w:sz="4" w:space="0" w:color="auto"/>
              <w:bottom w:val="nil"/>
              <w:right w:val="single" w:sz="4" w:space="0" w:color="auto"/>
            </w:tcBorders>
            <w:vAlign w:val="center"/>
            <w:hideMark/>
          </w:tcPr>
          <w:p w14:paraId="248E5014"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A2D268" w14:textId="77777777" w:rsidR="00364246" w:rsidRPr="009C5807" w:rsidRDefault="00364246" w:rsidP="00B1452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B6E89AB"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A42D35" w14:textId="77777777" w:rsidR="00364246" w:rsidRPr="009C5807" w:rsidRDefault="00364246" w:rsidP="00B1452D">
            <w:pPr>
              <w:pStyle w:val="TAC"/>
              <w:rPr>
                <w:snapToGrid w:val="0"/>
              </w:rPr>
            </w:pPr>
            <w:r w:rsidRPr="009C5807">
              <w:rPr>
                <w:snapToGrid w:val="0"/>
              </w:rPr>
              <w:t>12-23</w:t>
            </w:r>
          </w:p>
        </w:tc>
      </w:tr>
      <w:tr w:rsidR="00364246" w:rsidRPr="009C5807" w14:paraId="573F65F0" w14:textId="77777777" w:rsidTr="00B1452D">
        <w:trPr>
          <w:cantSplit/>
          <w:trHeight w:val="221"/>
          <w:jc w:val="center"/>
        </w:trPr>
        <w:tc>
          <w:tcPr>
            <w:tcW w:w="0" w:type="auto"/>
            <w:tcBorders>
              <w:top w:val="nil"/>
              <w:left w:val="single" w:sz="4" w:space="0" w:color="auto"/>
              <w:bottom w:val="nil"/>
              <w:right w:val="single" w:sz="4" w:space="0" w:color="auto"/>
            </w:tcBorders>
            <w:vAlign w:val="center"/>
            <w:hideMark/>
          </w:tcPr>
          <w:p w14:paraId="37120A3C"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1F62C8" w14:textId="77777777" w:rsidR="00364246" w:rsidRPr="009C5807" w:rsidRDefault="00364246" w:rsidP="00B1452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11D7B55"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53113C34"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1A7503AD" w14:textId="77777777" w:rsidTr="00B1452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36369A3B"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C78E71"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B06A0D"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3E16F3C" w14:textId="77777777" w:rsidR="00364246" w:rsidRPr="009C5807" w:rsidRDefault="00364246" w:rsidP="00B1452D">
            <w:pPr>
              <w:pStyle w:val="TAC"/>
              <w:rPr>
                <w:snapToGrid w:val="0"/>
              </w:rPr>
            </w:pPr>
            <w:r w:rsidRPr="009C5807">
              <w:rPr>
                <w:snapToGrid w:val="0"/>
              </w:rPr>
              <w:t>12-23</w:t>
            </w:r>
          </w:p>
        </w:tc>
      </w:tr>
      <w:tr w:rsidR="00364246" w:rsidRPr="009C5807" w14:paraId="75124E4A" w14:textId="77777777" w:rsidTr="00B1452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1AC424" w14:textId="77777777" w:rsidR="00364246" w:rsidRPr="009C5807" w:rsidRDefault="00364246" w:rsidP="00B1452D">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1BE346B6" w14:textId="77777777" w:rsidR="00364246" w:rsidRPr="009C5807" w:rsidRDefault="00364246" w:rsidP="00B1452D">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791C7F58" w14:textId="77777777" w:rsidR="00364246" w:rsidRPr="009C5807" w:rsidRDefault="00364246" w:rsidP="00B1452D">
            <w:pPr>
              <w:pStyle w:val="TAN"/>
            </w:pPr>
            <w:r w:rsidRPr="009C5807">
              <w:t>NOTE 2:</w:t>
            </w:r>
            <w:r w:rsidRPr="009C5807">
              <w:rPr>
                <w:rFonts w:cs="Arial"/>
              </w:rPr>
              <w:tab/>
            </w:r>
            <w:r w:rsidRPr="009C5807">
              <w:t>Void</w:t>
            </w:r>
          </w:p>
          <w:p w14:paraId="554E3AE5" w14:textId="77777777" w:rsidR="00364246" w:rsidRDefault="00364246" w:rsidP="00B1452D">
            <w:pPr>
              <w:pStyle w:val="TAN"/>
            </w:pPr>
            <w:r w:rsidRPr="009C5807">
              <w:t>NOTE 3:</w:t>
            </w:r>
            <w:r w:rsidRPr="009C5807">
              <w:tab/>
              <w:t>When E-UTRA inter-frequency RSTD measurements are configured and the UE requires measurement gaps for performing such measurements, only Gap Pattern #0 can be used.</w:t>
            </w:r>
          </w:p>
          <w:p w14:paraId="35363AA2" w14:textId="77777777" w:rsidR="00364246" w:rsidRDefault="00364246" w:rsidP="00B1452D">
            <w:pPr>
              <w:pStyle w:val="TAN"/>
            </w:pPr>
            <w:bookmarkStart w:id="656"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656"/>
          </w:p>
          <w:p w14:paraId="7C7431B7" w14:textId="77777777" w:rsidR="00364246" w:rsidRDefault="00364246" w:rsidP="00B1452D">
            <w:pPr>
              <w:pStyle w:val="TAN"/>
            </w:pPr>
            <w:r>
              <w:t>NOTE 5:</w:t>
            </w:r>
            <w:r w:rsidRPr="009C5807">
              <w:tab/>
            </w:r>
            <w:r>
              <w:t>Inclusion of positioning measurements: Measurement purpose which includes E-UTRA measurements includes also E-UTRA RSRP and E-UTRA RSRQ measurements for E-CID.</w:t>
            </w:r>
          </w:p>
          <w:p w14:paraId="10A423A8" w14:textId="77777777" w:rsidR="00364246" w:rsidRPr="002B4D79" w:rsidRDefault="00364246" w:rsidP="00B1452D">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03F8A659" w14:textId="77777777" w:rsidR="00364246" w:rsidRPr="009C5807" w:rsidRDefault="00364246" w:rsidP="00B1452D">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A52624B" w14:textId="77777777" w:rsidR="00364246" w:rsidRPr="009C5807" w:rsidRDefault="00364246" w:rsidP="00364246"/>
    <w:p w14:paraId="2591C95D" w14:textId="77777777" w:rsidR="00364246" w:rsidRPr="009C5807" w:rsidRDefault="00364246" w:rsidP="00364246">
      <w:r w:rsidRPr="009C5807">
        <w:t xml:space="preserve">In E-UTRA-NR dual connectivity mode, </w:t>
      </w:r>
    </w:p>
    <w:p w14:paraId="64E6C0C3" w14:textId="77777777" w:rsidR="00364246" w:rsidRPr="009C5807" w:rsidRDefault="00364246" w:rsidP="0036424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37DD9BA" w14:textId="77777777" w:rsidR="00364246" w:rsidRPr="009C5807" w:rsidRDefault="00364246" w:rsidP="00364246">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E1662BB" w14:textId="77777777" w:rsidR="00364246" w:rsidRPr="009C5807" w:rsidRDefault="00364246" w:rsidP="0036424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0BD64F38" w14:textId="77777777" w:rsidR="00364246" w:rsidRPr="009C5807" w:rsidRDefault="00364246" w:rsidP="00364246">
      <w:r w:rsidRPr="009C5807">
        <w:t xml:space="preserve">In NR-E-UTRA dual connectivity mode, </w:t>
      </w:r>
    </w:p>
    <w:p w14:paraId="37A9BC0F" w14:textId="77777777" w:rsidR="00364246" w:rsidRPr="009C5807" w:rsidRDefault="00364246" w:rsidP="0036424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05A06571" w14:textId="77777777" w:rsidR="00364246" w:rsidRPr="009C5807" w:rsidRDefault="00364246" w:rsidP="00364246">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560594B" w14:textId="77777777" w:rsidR="00364246" w:rsidRPr="009C5807" w:rsidRDefault="00364246" w:rsidP="00364246">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0C4E89C3" w14:textId="77777777" w:rsidR="00364246" w:rsidRPr="009C5807" w:rsidRDefault="00364246" w:rsidP="0036424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3C07A687" w14:textId="77777777" w:rsidR="00364246" w:rsidRPr="009C5807" w:rsidRDefault="00364246" w:rsidP="00364246">
      <w:r w:rsidRPr="009C5807">
        <w:t>In NR-</w:t>
      </w:r>
      <w:r w:rsidRPr="009C5807">
        <w:rPr>
          <w:lang w:eastAsia="zh-CN"/>
        </w:rPr>
        <w:t>NR</w:t>
      </w:r>
      <w:r w:rsidRPr="009C5807">
        <w:t xml:space="preserve"> dual connectivity mode, </w:t>
      </w:r>
    </w:p>
    <w:p w14:paraId="0C8C54B9" w14:textId="77777777" w:rsidR="00364246" w:rsidRPr="009C5807" w:rsidRDefault="00364246" w:rsidP="0036424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7E9B0236" w14:textId="77777777" w:rsidR="00364246" w:rsidRPr="009C5807" w:rsidRDefault="00364246" w:rsidP="0036424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1BB0DCFD" w14:textId="77777777" w:rsidR="00364246" w:rsidRPr="009C5807" w:rsidRDefault="00364246" w:rsidP="00364246">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6B1A83B0" w14:textId="77777777" w:rsidR="00364246" w:rsidRPr="009C5807" w:rsidRDefault="00364246" w:rsidP="00364246">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733AF676" w14:textId="77777777" w:rsidR="00364246" w:rsidRPr="009C5807" w:rsidRDefault="00364246" w:rsidP="00364246">
      <w:r w:rsidRPr="009C5807">
        <w:t>In determining the measurement gap starting point, UE shall use the DL timing of the latest E-UTRA or NR subframe occurring immediately before the configured measurement gap among E-UTRA or NR serving cells.</w:t>
      </w:r>
    </w:p>
    <w:p w14:paraId="380E1311" w14:textId="77777777" w:rsidR="00364246" w:rsidRPr="009C5807" w:rsidRDefault="00364246" w:rsidP="00364246">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EFE32F1" w14:textId="77777777" w:rsidR="00364246" w:rsidRPr="009C5807" w:rsidRDefault="00364246" w:rsidP="00364246">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8F51121" w14:textId="77777777" w:rsidR="00364246" w:rsidRPr="009C5807" w:rsidRDefault="00364246" w:rsidP="00364246">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7C9F070F" w14:textId="77777777" w:rsidR="00364246" w:rsidRPr="009C5807" w:rsidRDefault="00364246" w:rsidP="00364246">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7BDED61D" w14:textId="77777777" w:rsidR="00364246" w:rsidRPr="009C5807" w:rsidRDefault="00364246" w:rsidP="00364246">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2EC9068E" w14:textId="77777777" w:rsidR="00364246" w:rsidRPr="009C5807" w:rsidRDefault="00364246" w:rsidP="00364246">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710D3E57" w14:textId="77777777" w:rsidR="00364246" w:rsidRPr="009C5807" w:rsidRDefault="00364246" w:rsidP="00364246">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41D77C2" w14:textId="77777777" w:rsidR="00364246" w:rsidRPr="009C5807" w:rsidRDefault="00364246" w:rsidP="00364246">
      <w:pPr>
        <w:pStyle w:val="TH"/>
        <w:rPr>
          <w:snapToGrid w:val="0"/>
          <w:lang w:eastAsia="zh-CN"/>
        </w:rPr>
      </w:pPr>
      <w:r w:rsidRPr="009C5807">
        <w:rPr>
          <w:snapToGrid w:val="0"/>
        </w:rPr>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64246" w:rsidRPr="009C5807" w14:paraId="150FE56A" w14:textId="77777777" w:rsidTr="00B1452D">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1988138A" w14:textId="77777777" w:rsidR="00364246" w:rsidRPr="009C5807" w:rsidRDefault="00364246" w:rsidP="00B1452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462423E" w14:textId="77777777" w:rsidR="00364246" w:rsidRPr="009C5807" w:rsidRDefault="00364246" w:rsidP="00B1452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8940557" w14:textId="77777777" w:rsidR="00364246" w:rsidRPr="009C5807" w:rsidRDefault="00364246" w:rsidP="00B1452D">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19D92A8" w14:textId="77777777" w:rsidR="00364246" w:rsidRPr="009C5807" w:rsidRDefault="00364246" w:rsidP="00B1452D">
            <w:pPr>
              <w:pStyle w:val="TAH"/>
            </w:pPr>
            <w:r w:rsidRPr="009C5807">
              <w:t>Applicable Gap Pattern Id</w:t>
            </w:r>
          </w:p>
        </w:tc>
      </w:tr>
      <w:tr w:rsidR="00364246" w:rsidRPr="009C5807" w14:paraId="273F72A3" w14:textId="77777777" w:rsidTr="00B1452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DE0D7B2" w14:textId="77777777" w:rsidR="00364246" w:rsidRPr="009C5807" w:rsidRDefault="00364246" w:rsidP="00B1452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5BF91E1" w14:textId="77777777" w:rsidR="00364246" w:rsidRPr="009C5807" w:rsidRDefault="00364246" w:rsidP="00B1452D">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14C4E80" w14:textId="77777777" w:rsidR="00364246" w:rsidRPr="009C5807" w:rsidRDefault="00364246" w:rsidP="00B1452D">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76C59EB"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2C268E8" w14:textId="77777777" w:rsidR="00364246" w:rsidRPr="009C5807" w:rsidRDefault="00364246" w:rsidP="00B1452D">
            <w:pPr>
              <w:pStyle w:val="TAC"/>
              <w:rPr>
                <w:snapToGrid w:val="0"/>
              </w:rPr>
            </w:pPr>
            <w:r w:rsidRPr="009C5807">
              <w:rPr>
                <w:snapToGrid w:val="0"/>
              </w:rPr>
              <w:t>0,1,2,3</w:t>
            </w:r>
          </w:p>
        </w:tc>
      </w:tr>
      <w:tr w:rsidR="00364246" w:rsidRPr="009C5807" w14:paraId="521597D1"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481D8F7C" w14:textId="77777777" w:rsidR="00364246" w:rsidRPr="009C5807" w:rsidRDefault="00364246" w:rsidP="00B1452D">
            <w:pPr>
              <w:pStyle w:val="TAC"/>
              <w:rPr>
                <w:snapToGrid w:val="0"/>
              </w:rPr>
            </w:pPr>
          </w:p>
        </w:tc>
        <w:tc>
          <w:tcPr>
            <w:tcW w:w="0" w:type="auto"/>
            <w:tcBorders>
              <w:top w:val="nil"/>
              <w:left w:val="single" w:sz="4" w:space="0" w:color="auto"/>
              <w:bottom w:val="nil"/>
              <w:right w:val="single" w:sz="4" w:space="0" w:color="auto"/>
            </w:tcBorders>
            <w:vAlign w:val="center"/>
            <w:hideMark/>
          </w:tcPr>
          <w:p w14:paraId="311671B2"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51497D9" w14:textId="77777777" w:rsidR="00364246" w:rsidRPr="009C5807" w:rsidRDefault="00364246" w:rsidP="00B1452D">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42124609" w14:textId="77777777" w:rsidR="00364246" w:rsidRPr="009C5807" w:rsidRDefault="00364246" w:rsidP="00B1452D">
            <w:pPr>
              <w:pStyle w:val="TAC"/>
              <w:rPr>
                <w:snapToGrid w:val="0"/>
              </w:rPr>
            </w:pPr>
            <w:r w:rsidRPr="009C5807">
              <w:rPr>
                <w:snapToGrid w:val="0"/>
              </w:rPr>
              <w:t>0-11</w:t>
            </w:r>
            <w:r>
              <w:rPr>
                <w:snapToGrid w:val="0"/>
              </w:rPr>
              <w:t>, 24, 25</w:t>
            </w:r>
          </w:p>
        </w:tc>
      </w:tr>
      <w:tr w:rsidR="00364246" w:rsidRPr="009C5807" w14:paraId="49324387"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216E10E2" w14:textId="77777777" w:rsidR="00364246" w:rsidRPr="009C5807" w:rsidRDefault="00364246" w:rsidP="00B1452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68A6D6B"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946801"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7366C8CD"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364246" w:rsidRPr="009C5807" w14:paraId="4EB6FCC2"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285570FB" w14:textId="77777777" w:rsidR="00364246" w:rsidRPr="009C5807" w:rsidRDefault="00364246" w:rsidP="00B1452D">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0DC05FA" w14:textId="77777777" w:rsidR="00364246" w:rsidRPr="009C5807" w:rsidRDefault="00364246" w:rsidP="00B1452D">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3DE3BE2" w14:textId="77777777" w:rsidR="00364246" w:rsidRDefault="00364246" w:rsidP="00B1452D">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FAC34E1" w14:textId="77777777" w:rsidR="00364246" w:rsidRPr="009C5807" w:rsidRDefault="00364246" w:rsidP="00B1452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C75652B" w14:textId="77777777" w:rsidR="00364246" w:rsidRPr="009C5807" w:rsidRDefault="00364246" w:rsidP="00B1452D">
            <w:pPr>
              <w:pStyle w:val="TAC"/>
              <w:rPr>
                <w:snapToGrid w:val="0"/>
              </w:rPr>
            </w:pPr>
            <w:r w:rsidRPr="009C5807">
              <w:rPr>
                <w:snapToGrid w:val="0"/>
              </w:rPr>
              <w:t>0,1,2,3</w:t>
            </w:r>
          </w:p>
        </w:tc>
      </w:tr>
      <w:tr w:rsidR="00364246" w:rsidRPr="009C5807" w14:paraId="4DF761F2"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5D0B8C05" w14:textId="77777777" w:rsidR="00364246" w:rsidRPr="009C5807" w:rsidRDefault="00364246" w:rsidP="00B1452D">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1F078B16"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F6F9AB6" w14:textId="77777777" w:rsidR="00364246" w:rsidRPr="009C5807" w:rsidRDefault="00364246" w:rsidP="00B1452D">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78F4282" w14:textId="77777777" w:rsidR="00364246" w:rsidRPr="009C5807" w:rsidRDefault="00364246" w:rsidP="00B1452D">
            <w:pPr>
              <w:pStyle w:val="TAC"/>
              <w:rPr>
                <w:snapToGrid w:val="0"/>
              </w:rPr>
            </w:pPr>
            <w:r w:rsidRPr="009C5807">
              <w:rPr>
                <w:snapToGrid w:val="0"/>
              </w:rPr>
              <w:t>0-11</w:t>
            </w:r>
            <w:r>
              <w:rPr>
                <w:snapToGrid w:val="0"/>
              </w:rPr>
              <w:t>, 24, 25</w:t>
            </w:r>
          </w:p>
        </w:tc>
      </w:tr>
      <w:tr w:rsidR="00364246" w:rsidRPr="009C5807" w14:paraId="03396E8B"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26757056" w14:textId="77777777" w:rsidR="00364246" w:rsidRPr="009C5807" w:rsidRDefault="00364246" w:rsidP="00B1452D">
            <w:pPr>
              <w:pStyle w:val="TAC"/>
              <w:rPr>
                <w:snapToGrid w:val="0"/>
              </w:rPr>
            </w:pPr>
          </w:p>
        </w:tc>
        <w:tc>
          <w:tcPr>
            <w:tcW w:w="0" w:type="auto"/>
            <w:tcBorders>
              <w:top w:val="nil"/>
              <w:left w:val="single" w:sz="4" w:space="0" w:color="auto"/>
              <w:bottom w:val="nil"/>
              <w:right w:val="single" w:sz="4" w:space="0" w:color="auto"/>
            </w:tcBorders>
            <w:vAlign w:val="center"/>
            <w:hideMark/>
          </w:tcPr>
          <w:p w14:paraId="02634A8B"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62F6BEC" w14:textId="77777777" w:rsidR="00364246" w:rsidRPr="009C5807" w:rsidRDefault="00364246" w:rsidP="00B1452D">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44C03C5" w14:textId="77777777" w:rsidR="00364246" w:rsidRPr="009C5807" w:rsidRDefault="00364246" w:rsidP="00B1452D">
            <w:pPr>
              <w:pStyle w:val="TAC"/>
              <w:rPr>
                <w:snapToGrid w:val="0"/>
              </w:rPr>
            </w:pPr>
            <w:r w:rsidRPr="009C5807">
              <w:rPr>
                <w:snapToGrid w:val="0"/>
              </w:rPr>
              <w:t>0-11</w:t>
            </w:r>
            <w:r>
              <w:rPr>
                <w:snapToGrid w:val="0"/>
              </w:rPr>
              <w:t>, 24, 25</w:t>
            </w:r>
          </w:p>
        </w:tc>
      </w:tr>
      <w:tr w:rsidR="00364246" w:rsidRPr="009C5807" w14:paraId="7BB83E48"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4D527308" w14:textId="77777777" w:rsidR="00364246" w:rsidRPr="009C5807" w:rsidRDefault="00364246" w:rsidP="00B1452D">
            <w:pPr>
              <w:pStyle w:val="TAC"/>
              <w:rPr>
                <w:snapToGrid w:val="0"/>
              </w:rPr>
            </w:pPr>
          </w:p>
        </w:tc>
        <w:tc>
          <w:tcPr>
            <w:tcW w:w="0" w:type="auto"/>
            <w:tcBorders>
              <w:top w:val="nil"/>
              <w:left w:val="single" w:sz="4" w:space="0" w:color="auto"/>
              <w:bottom w:val="nil"/>
              <w:right w:val="single" w:sz="4" w:space="0" w:color="auto"/>
            </w:tcBorders>
            <w:vAlign w:val="center"/>
            <w:hideMark/>
          </w:tcPr>
          <w:p w14:paraId="6F13DE03"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838FD57"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D5BF44E"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r>
              <w:rPr>
                <w:snapToGrid w:val="0"/>
              </w:rPr>
              <w:t>, 24</w:t>
            </w:r>
          </w:p>
        </w:tc>
      </w:tr>
      <w:tr w:rsidR="00364246" w:rsidRPr="009C5807" w14:paraId="56CDF090" w14:textId="77777777" w:rsidTr="00B1452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63A4A5D" w14:textId="77777777" w:rsidR="00364246" w:rsidRPr="009C5807" w:rsidRDefault="00364246" w:rsidP="00B1452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543B583" w14:textId="77777777" w:rsidR="00364246" w:rsidRPr="009C5807" w:rsidRDefault="00364246" w:rsidP="00B1452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19759B9" w14:textId="77777777" w:rsidR="00364246" w:rsidRPr="009C5807" w:rsidRDefault="00364246" w:rsidP="00B1452D">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65A0711" w14:textId="77777777" w:rsidR="00364246" w:rsidRPr="009C5807" w:rsidRDefault="00364246" w:rsidP="00B1452D">
            <w:pPr>
              <w:pStyle w:val="TAC"/>
              <w:rPr>
                <w:snapToGrid w:val="0"/>
              </w:rPr>
            </w:pPr>
            <w:r w:rsidRPr="009C5807">
              <w:rPr>
                <w:snapToGrid w:val="0"/>
              </w:rPr>
              <w:t>12-23</w:t>
            </w:r>
          </w:p>
        </w:tc>
      </w:tr>
      <w:tr w:rsidR="00364246" w:rsidRPr="009C5807" w14:paraId="19557446" w14:textId="77777777" w:rsidTr="00B1452D">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592B8E7"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CC41AB" w14:textId="77777777" w:rsidR="00364246" w:rsidRPr="009C5807" w:rsidRDefault="00364246" w:rsidP="00B1452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F002F77"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529A2C0" w14:textId="77777777" w:rsidR="00364246" w:rsidRPr="009C5807" w:rsidRDefault="00364246" w:rsidP="00B1452D">
            <w:pPr>
              <w:pStyle w:val="TAC"/>
              <w:rPr>
                <w:snapToGrid w:val="0"/>
              </w:rPr>
            </w:pPr>
            <w:r w:rsidRPr="009C5807">
              <w:rPr>
                <w:snapToGrid w:val="0"/>
              </w:rPr>
              <w:t>0,1,2,3</w:t>
            </w:r>
          </w:p>
        </w:tc>
      </w:tr>
      <w:tr w:rsidR="00364246" w:rsidRPr="009C5807" w14:paraId="5A9AAF5F"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7E5A50B5"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D72131" w14:textId="77777777" w:rsidR="00364246" w:rsidRPr="009C5807" w:rsidRDefault="00364246" w:rsidP="00B1452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D21554D" w14:textId="77777777" w:rsidR="00364246" w:rsidRPr="009C5807" w:rsidRDefault="00364246" w:rsidP="00B1452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2D25886" w14:textId="77777777" w:rsidR="00364246" w:rsidRPr="009C5807" w:rsidRDefault="00364246" w:rsidP="00B1452D">
            <w:pPr>
              <w:pStyle w:val="TAC"/>
              <w:rPr>
                <w:snapToGrid w:val="0"/>
              </w:rPr>
            </w:pPr>
            <w:r w:rsidRPr="009C5807">
              <w:rPr>
                <w:snapToGrid w:val="0"/>
              </w:rPr>
              <w:t xml:space="preserve">No gap </w:t>
            </w:r>
          </w:p>
        </w:tc>
      </w:tr>
      <w:tr w:rsidR="00364246" w:rsidRPr="009C5807" w14:paraId="41F6DD3E"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7B46AD2C"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6E63C6" w14:textId="77777777" w:rsidR="00364246" w:rsidRPr="009C5807" w:rsidRDefault="00364246" w:rsidP="00B1452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F68742" w14:textId="77777777" w:rsidR="00364246" w:rsidRPr="009C5807" w:rsidRDefault="00364246" w:rsidP="00B1452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6AFD122" w14:textId="77777777" w:rsidR="00364246" w:rsidRPr="009C5807" w:rsidRDefault="00364246" w:rsidP="00B1452D">
            <w:pPr>
              <w:pStyle w:val="TAC"/>
              <w:rPr>
                <w:snapToGrid w:val="0"/>
              </w:rPr>
            </w:pPr>
            <w:r w:rsidRPr="009C5807">
              <w:rPr>
                <w:snapToGrid w:val="0"/>
              </w:rPr>
              <w:t>0-11</w:t>
            </w:r>
          </w:p>
        </w:tc>
      </w:tr>
      <w:tr w:rsidR="00364246" w:rsidRPr="009C5807" w14:paraId="04BBC5CE"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36926FD6"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D93631" w14:textId="77777777" w:rsidR="00364246" w:rsidRPr="009C5807" w:rsidRDefault="00364246" w:rsidP="00B1452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A00BA48"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F75D1C" w14:textId="77777777" w:rsidR="00364246" w:rsidRPr="009C5807" w:rsidRDefault="00364246" w:rsidP="00B1452D">
            <w:pPr>
              <w:pStyle w:val="TAC"/>
              <w:rPr>
                <w:snapToGrid w:val="0"/>
              </w:rPr>
            </w:pPr>
            <w:r w:rsidRPr="009C5807">
              <w:rPr>
                <w:snapToGrid w:val="0"/>
              </w:rPr>
              <w:t>No gap</w:t>
            </w:r>
          </w:p>
        </w:tc>
      </w:tr>
      <w:tr w:rsidR="00364246" w:rsidRPr="009C5807" w14:paraId="51A14EC6"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32A02004"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F90B6D" w14:textId="77777777" w:rsidR="00364246" w:rsidRPr="009C5807" w:rsidRDefault="00364246" w:rsidP="00B1452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438237F" w14:textId="77777777" w:rsidR="00364246" w:rsidRPr="009C5807" w:rsidRDefault="00364246" w:rsidP="00B1452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8B6A33E" w14:textId="77777777" w:rsidR="00364246" w:rsidRPr="009C5807" w:rsidRDefault="00364246" w:rsidP="00B1452D">
            <w:pPr>
              <w:pStyle w:val="TAC"/>
              <w:rPr>
                <w:snapToGrid w:val="0"/>
                <w:lang w:eastAsia="ko-KR"/>
              </w:rPr>
            </w:pPr>
            <w:r w:rsidRPr="009C5807">
              <w:rPr>
                <w:snapToGrid w:val="0"/>
              </w:rPr>
              <w:t>No gap</w:t>
            </w:r>
          </w:p>
        </w:tc>
      </w:tr>
      <w:tr w:rsidR="00364246" w:rsidRPr="009C5807" w14:paraId="21EFEDE6"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3457E62F" w14:textId="77777777" w:rsidR="00364246" w:rsidRPr="009C5807" w:rsidRDefault="00364246" w:rsidP="00B1452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B267443"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470A59" w14:textId="77777777" w:rsidR="00364246" w:rsidRPr="009C5807" w:rsidRDefault="00364246" w:rsidP="00B1452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964FAA2" w14:textId="77777777" w:rsidR="00364246" w:rsidRPr="009C5807" w:rsidRDefault="00364246" w:rsidP="00B1452D">
            <w:pPr>
              <w:pStyle w:val="TAC"/>
              <w:rPr>
                <w:snapToGrid w:val="0"/>
              </w:rPr>
            </w:pPr>
            <w:r w:rsidRPr="009C5807">
              <w:rPr>
                <w:snapToGrid w:val="0"/>
              </w:rPr>
              <w:t>12-23</w:t>
            </w:r>
          </w:p>
        </w:tc>
      </w:tr>
      <w:tr w:rsidR="00364246" w:rsidRPr="009C5807" w14:paraId="4A76E4EE"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0C864A41" w14:textId="77777777" w:rsidR="00364246" w:rsidRPr="009C5807" w:rsidRDefault="00364246" w:rsidP="00B1452D">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6DB4DD9" w14:textId="77777777" w:rsidR="00364246" w:rsidRPr="009C5807" w:rsidRDefault="00364246" w:rsidP="00B1452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6463414"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E48D095"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2DB4B251"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4E396197" w14:textId="77777777" w:rsidR="00364246" w:rsidRPr="009C5807" w:rsidRDefault="00364246" w:rsidP="00B1452D">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A61C39D"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9A04C5" w14:textId="77777777" w:rsidR="00364246" w:rsidRPr="009C5807" w:rsidRDefault="00364246" w:rsidP="00B1452D">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6B5F640" w14:textId="77777777" w:rsidR="00364246" w:rsidRPr="009C5807" w:rsidRDefault="00364246" w:rsidP="00B1452D">
            <w:pPr>
              <w:pStyle w:val="TAC"/>
              <w:rPr>
                <w:snapToGrid w:val="0"/>
              </w:rPr>
            </w:pPr>
            <w:r w:rsidRPr="009C5807">
              <w:rPr>
                <w:snapToGrid w:val="0"/>
              </w:rPr>
              <w:t>No gap</w:t>
            </w:r>
          </w:p>
        </w:tc>
      </w:tr>
      <w:tr w:rsidR="00364246" w:rsidRPr="009C5807" w14:paraId="75123539"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0829A8B1"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394AEB" w14:textId="77777777" w:rsidR="00364246" w:rsidRPr="009C5807" w:rsidRDefault="00364246" w:rsidP="00B1452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DFBF130" w14:textId="77777777" w:rsidR="00364246" w:rsidRPr="009C5807" w:rsidRDefault="00364246" w:rsidP="00B1452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56093C8" w14:textId="77777777" w:rsidR="00364246" w:rsidRPr="009C5807" w:rsidRDefault="00364246" w:rsidP="00B1452D">
            <w:pPr>
              <w:pStyle w:val="TAC"/>
              <w:rPr>
                <w:snapToGrid w:val="0"/>
              </w:rPr>
            </w:pPr>
            <w:r w:rsidRPr="009C5807">
              <w:rPr>
                <w:snapToGrid w:val="0"/>
              </w:rPr>
              <w:t>0-11</w:t>
            </w:r>
          </w:p>
        </w:tc>
      </w:tr>
      <w:tr w:rsidR="00364246" w:rsidRPr="009C5807" w14:paraId="594DDE30"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5690B62E"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A9E0E6"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259764" w14:textId="77777777" w:rsidR="00364246" w:rsidRPr="009C5807" w:rsidRDefault="00364246" w:rsidP="00B1452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2DCE3D" w14:textId="77777777" w:rsidR="00364246" w:rsidRPr="009C5807" w:rsidRDefault="00364246" w:rsidP="00B1452D">
            <w:pPr>
              <w:pStyle w:val="TAC"/>
              <w:rPr>
                <w:snapToGrid w:val="0"/>
              </w:rPr>
            </w:pPr>
            <w:r w:rsidRPr="009C5807">
              <w:rPr>
                <w:snapToGrid w:val="0"/>
              </w:rPr>
              <w:t>12-23</w:t>
            </w:r>
          </w:p>
        </w:tc>
      </w:tr>
      <w:tr w:rsidR="00364246" w:rsidRPr="009C5807" w14:paraId="406CC448"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1B51C416"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DC4201" w14:textId="77777777" w:rsidR="00364246" w:rsidRPr="009C5807" w:rsidRDefault="00364246" w:rsidP="00B1452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EDCFB2D"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E9CCCE1"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111287AD"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27B2D141"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126EF3" w14:textId="77777777" w:rsidR="00364246" w:rsidRPr="009C5807" w:rsidRDefault="00364246" w:rsidP="00B1452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8372CED" w14:textId="77777777" w:rsidR="00364246" w:rsidRPr="009C5807" w:rsidRDefault="00364246" w:rsidP="00B1452D">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7C37955" w14:textId="77777777" w:rsidR="00364246" w:rsidRPr="009C5807" w:rsidRDefault="00364246" w:rsidP="00B1452D">
            <w:pPr>
              <w:pStyle w:val="TAC"/>
              <w:rPr>
                <w:snapToGrid w:val="0"/>
              </w:rPr>
            </w:pPr>
            <w:r w:rsidRPr="009C5807">
              <w:rPr>
                <w:snapToGrid w:val="0"/>
              </w:rPr>
              <w:t>12-23</w:t>
            </w:r>
          </w:p>
        </w:tc>
      </w:tr>
      <w:tr w:rsidR="00364246" w:rsidRPr="009C5807" w14:paraId="33A06868" w14:textId="77777777" w:rsidTr="00B1452D">
        <w:trPr>
          <w:cantSplit/>
          <w:trHeight w:val="187"/>
          <w:jc w:val="center"/>
        </w:trPr>
        <w:tc>
          <w:tcPr>
            <w:tcW w:w="0" w:type="auto"/>
            <w:tcBorders>
              <w:top w:val="nil"/>
              <w:left w:val="single" w:sz="4" w:space="0" w:color="auto"/>
              <w:bottom w:val="nil"/>
              <w:right w:val="single" w:sz="4" w:space="0" w:color="auto"/>
            </w:tcBorders>
            <w:vAlign w:val="center"/>
            <w:hideMark/>
          </w:tcPr>
          <w:p w14:paraId="0EEBAA81"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F8C240" w14:textId="77777777" w:rsidR="00364246" w:rsidRPr="009C5807" w:rsidRDefault="00364246" w:rsidP="00B1452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3F40CB3F" w14:textId="77777777" w:rsidR="00364246" w:rsidRPr="009C5807" w:rsidRDefault="00364246" w:rsidP="00B1452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3C1F9FF" w14:textId="77777777" w:rsidR="00364246" w:rsidRPr="009C5807" w:rsidRDefault="00364246" w:rsidP="00B1452D">
            <w:pPr>
              <w:pStyle w:val="TAC"/>
              <w:rPr>
                <w:snapToGrid w:val="0"/>
              </w:rPr>
            </w:pPr>
            <w:r w:rsidRPr="009C5807">
              <w:rPr>
                <w:snapToGrid w:val="0"/>
              </w:rPr>
              <w:t>0</w:t>
            </w:r>
            <w:r w:rsidRPr="009C5807">
              <w:rPr>
                <w:snapToGrid w:val="0"/>
                <w:lang w:eastAsia="zh-CN"/>
              </w:rPr>
              <w:t>, 1, 2, 3, 4, 6, 7, 8,10</w:t>
            </w:r>
          </w:p>
        </w:tc>
      </w:tr>
      <w:tr w:rsidR="00364246" w:rsidRPr="009C5807" w14:paraId="02EBB754" w14:textId="77777777" w:rsidTr="00B1452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BD21D2C" w14:textId="77777777" w:rsidR="00364246" w:rsidRPr="009C5807" w:rsidRDefault="00364246" w:rsidP="00B1452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B5EE16" w14:textId="77777777" w:rsidR="00364246" w:rsidRPr="009C5807" w:rsidRDefault="00364246" w:rsidP="00B1452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B984E" w14:textId="77777777" w:rsidR="00364246" w:rsidRPr="009C5807" w:rsidRDefault="00364246" w:rsidP="00B1452D">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C8EF221" w14:textId="77777777" w:rsidR="00364246" w:rsidRPr="009C5807" w:rsidRDefault="00364246" w:rsidP="00B1452D">
            <w:pPr>
              <w:pStyle w:val="TAC"/>
              <w:rPr>
                <w:snapToGrid w:val="0"/>
              </w:rPr>
            </w:pPr>
            <w:r w:rsidRPr="009C5807">
              <w:rPr>
                <w:snapToGrid w:val="0"/>
              </w:rPr>
              <w:t>12-23</w:t>
            </w:r>
          </w:p>
        </w:tc>
      </w:tr>
      <w:tr w:rsidR="00364246" w:rsidRPr="009C5807" w14:paraId="69A238B3" w14:textId="77777777" w:rsidTr="00B1452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7E4D51A" w14:textId="77777777" w:rsidR="00364246" w:rsidRPr="009C5807" w:rsidRDefault="00364246" w:rsidP="00B1452D">
            <w:pPr>
              <w:pStyle w:val="TAN"/>
            </w:pPr>
            <w:r w:rsidRPr="009C5807">
              <w:t>NOTE 1:</w:t>
            </w:r>
            <w:r w:rsidRPr="009C5807">
              <w:tab/>
              <w:t>When E-UTRA inter-RAT RSTD measurements are configured and the UE requires measurement gaps for performing such measurements, only Gap Pattern #0 can be used.</w:t>
            </w:r>
          </w:p>
          <w:p w14:paraId="10D01A25" w14:textId="77777777" w:rsidR="00364246" w:rsidRPr="009C5807" w:rsidRDefault="00364246" w:rsidP="00B1452D">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1A87C3CD" w14:textId="77777777" w:rsidR="00364246" w:rsidRPr="009C5807" w:rsidRDefault="00364246" w:rsidP="00B1452D">
            <w:pPr>
              <w:pStyle w:val="TAN"/>
              <w:rPr>
                <w:lang w:eastAsia="zh-CN"/>
              </w:rPr>
            </w:pPr>
            <w:r w:rsidRPr="009C5807">
              <w:t>NOTE 3:</w:t>
            </w:r>
            <w:r w:rsidRPr="009C5807">
              <w:tab/>
              <w:t>Void</w:t>
            </w:r>
          </w:p>
          <w:p w14:paraId="656F5873" w14:textId="77777777" w:rsidR="00364246" w:rsidRPr="009C5807" w:rsidRDefault="00364246" w:rsidP="00B1452D">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7BA130D4" w14:textId="77777777" w:rsidR="00364246" w:rsidRPr="009C5807" w:rsidRDefault="00364246" w:rsidP="00B1452D">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71DB3B49" w14:textId="77777777" w:rsidR="00364246" w:rsidRPr="009C5807" w:rsidRDefault="00364246" w:rsidP="00B1452D">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027E4C8B" w14:textId="77777777" w:rsidR="00364246" w:rsidRPr="009C5807" w:rsidRDefault="00364246" w:rsidP="00B1452D">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424B2F10" w14:textId="77777777" w:rsidR="00364246" w:rsidRPr="009C5807" w:rsidRDefault="00364246" w:rsidP="00B1452D">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595945FD" w14:textId="77777777" w:rsidR="00364246" w:rsidRPr="009C5807" w:rsidRDefault="00364246" w:rsidP="00B1452D">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0DEEF33" w14:textId="77777777" w:rsidR="00364246" w:rsidRDefault="00364246" w:rsidP="00B1452D">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138B4DC6" w14:textId="77777777" w:rsidR="00364246" w:rsidRDefault="00364246" w:rsidP="00B1452D">
            <w:pPr>
              <w:pStyle w:val="TAN"/>
            </w:pPr>
            <w:bookmarkStart w:id="657"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657"/>
          </w:p>
          <w:p w14:paraId="62335B07" w14:textId="77777777" w:rsidR="00364246" w:rsidRPr="002B4D79" w:rsidRDefault="00364246" w:rsidP="00B1452D">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6737FAED" w14:textId="77777777" w:rsidR="00364246" w:rsidRPr="000F1D4E" w:rsidRDefault="00364246" w:rsidP="00B1452D">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0F662CBB" w14:textId="77777777" w:rsidR="00364246" w:rsidRPr="009C5807" w:rsidRDefault="00364246" w:rsidP="00364246"/>
    <w:p w14:paraId="5DCEC584" w14:textId="77777777" w:rsidR="00364246" w:rsidRPr="009C5807" w:rsidRDefault="00364246" w:rsidP="00364246">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607C5302" w14:textId="77777777" w:rsidR="00364246" w:rsidRPr="009C5807" w:rsidRDefault="00364246" w:rsidP="00364246">
      <w:pPr>
        <w:pStyle w:val="B10"/>
      </w:pPr>
      <w:r w:rsidRPr="009C5807">
        <w:t>-</w:t>
      </w:r>
      <w:r w:rsidRPr="009C5807">
        <w:tab/>
        <w:t>20</w:t>
      </w:r>
      <w:r w:rsidRPr="009C5807">
        <w:rPr>
          <w:rFonts w:eastAsia="Malgun Gothic"/>
          <w:lang w:val="en-US" w:eastAsia="zh-CN"/>
        </w:rPr>
        <w:t> </w:t>
      </w:r>
      <w:r w:rsidRPr="009C5807">
        <w:t>ms for FR2 NR measurements</w:t>
      </w:r>
    </w:p>
    <w:p w14:paraId="1C896FCF" w14:textId="77777777" w:rsidR="00364246" w:rsidRPr="009C5807" w:rsidRDefault="00364246" w:rsidP="00364246">
      <w:pPr>
        <w:pStyle w:val="B10"/>
      </w:pPr>
      <w:r w:rsidRPr="009C5807">
        <w:t>-</w:t>
      </w:r>
      <w:r w:rsidRPr="009C5807">
        <w:tab/>
        <w:t>40</w:t>
      </w:r>
      <w:r w:rsidRPr="009C5807">
        <w:rPr>
          <w:rFonts w:eastAsia="Malgun Gothic"/>
          <w:lang w:val="en-US" w:eastAsia="zh-CN"/>
        </w:rPr>
        <w:t> </w:t>
      </w:r>
      <w:r w:rsidRPr="009C5807">
        <w:t>ms for FR1 NR measurements</w:t>
      </w:r>
    </w:p>
    <w:p w14:paraId="5F932A3E" w14:textId="77777777" w:rsidR="00364246" w:rsidRPr="009C5807" w:rsidRDefault="00364246" w:rsidP="00364246">
      <w:pPr>
        <w:pStyle w:val="B10"/>
      </w:pPr>
      <w:r w:rsidRPr="009C5807">
        <w:t>-</w:t>
      </w:r>
      <w:r w:rsidRPr="009C5807">
        <w:tab/>
        <w:t>40</w:t>
      </w:r>
      <w:r w:rsidRPr="009C5807">
        <w:rPr>
          <w:rFonts w:eastAsia="Malgun Gothic"/>
          <w:lang w:val="en-US" w:eastAsia="zh-CN"/>
        </w:rPr>
        <w:t> </w:t>
      </w:r>
      <w:r w:rsidRPr="009C5807">
        <w:t>ms for LTE measurements</w:t>
      </w:r>
    </w:p>
    <w:p w14:paraId="2BC888C2" w14:textId="77777777" w:rsidR="00364246" w:rsidRPr="009C5807" w:rsidRDefault="00364246" w:rsidP="00364246">
      <w:pPr>
        <w:pStyle w:val="B10"/>
      </w:pPr>
      <w:r w:rsidRPr="009C5807">
        <w:t>-</w:t>
      </w:r>
      <w:r w:rsidRPr="009C5807">
        <w:tab/>
        <w:t>40</w:t>
      </w:r>
      <w:r w:rsidRPr="009C5807">
        <w:rPr>
          <w:rFonts w:eastAsia="Malgun Gothic"/>
          <w:lang w:val="en-US" w:eastAsia="zh-CN"/>
        </w:rPr>
        <w:t> </w:t>
      </w:r>
      <w:r w:rsidRPr="009C5807">
        <w:t>ms for FR1+LTE measurements</w:t>
      </w:r>
    </w:p>
    <w:p w14:paraId="47333419" w14:textId="77777777" w:rsidR="00364246" w:rsidRPr="009C5807" w:rsidRDefault="00364246" w:rsidP="00364246">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126270B6" w14:textId="77777777" w:rsidR="00364246" w:rsidRPr="009C5807" w:rsidRDefault="00364246" w:rsidP="00364246">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658AB07C" w14:textId="77777777" w:rsidR="00364246" w:rsidRDefault="00364246" w:rsidP="00364246">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14A171FF" w14:textId="77777777" w:rsidR="00364246" w:rsidRPr="009C5807" w:rsidRDefault="00364246" w:rsidP="00364246">
      <w:pPr>
        <w:rPr>
          <w:lang w:eastAsia="ko-KR"/>
        </w:rPr>
      </w:pPr>
      <w:r w:rsidRPr="00592E7F">
        <w:rPr>
          <w:lang w:eastAsia="ko-KR"/>
        </w:rPr>
        <w:t xml:space="preserve">For </w:t>
      </w:r>
      <w:r w:rsidRPr="002E2AB6">
        <w:rPr>
          <w:lang w:eastAsia="ko-KR"/>
        </w:rPr>
        <w:t>CA with aligned frame boundaries</w:t>
      </w:r>
      <w:r>
        <w:rPr>
          <w:lang w:eastAsia="ko-KR"/>
        </w:rPr>
        <w:t>,</w:t>
      </w:r>
    </w:p>
    <w:p w14:paraId="109EFB29" w14:textId="77777777" w:rsidR="00364246" w:rsidRPr="009C5807" w:rsidRDefault="00364246" w:rsidP="00364246">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3E161E39" w14:textId="77777777" w:rsidR="00364246" w:rsidRPr="00B84E6C" w:rsidRDefault="00364246" w:rsidP="00364246">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19251BD" w14:textId="77777777" w:rsidR="00364246" w:rsidRDefault="00364246" w:rsidP="00364246">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556A21E" w14:textId="77777777" w:rsidR="00364246" w:rsidRDefault="00364246" w:rsidP="00364246">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37962673" w14:textId="77777777" w:rsidR="00364246" w:rsidRDefault="00364246" w:rsidP="00364246">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164DE38B" w14:textId="77777777" w:rsidR="00364246" w:rsidRPr="009C5807" w:rsidRDefault="00364246" w:rsidP="00364246">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451F1633" w14:textId="77777777" w:rsidR="00364246" w:rsidRPr="00B84E6C" w:rsidRDefault="00364246" w:rsidP="00364246">
      <w:pPr>
        <w:pStyle w:val="B10"/>
        <w:rPr>
          <w:lang w:eastAsia="ko-KR"/>
        </w:rPr>
      </w:pPr>
    </w:p>
    <w:p w14:paraId="54A38009" w14:textId="77777777" w:rsidR="00364246" w:rsidRPr="009C5807" w:rsidRDefault="00364246" w:rsidP="00364246">
      <w:pPr>
        <w:pStyle w:val="TH"/>
        <w:rPr>
          <w:lang w:eastAsia="ko-KR"/>
        </w:rPr>
      </w:pPr>
      <w:r w:rsidRPr="009C5807">
        <w:object w:dxaOrig="24888" w:dyaOrig="10176" w14:anchorId="0BC44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200.4pt" o:ole="">
            <v:imagedata r:id="rId22" o:title=""/>
          </v:shape>
          <o:OLEObject Type="Embed" ProgID="Visio.Drawing.11" ShapeID="_x0000_i1025" DrawAspect="Content" ObjectID="_1704894343" r:id="rId23"/>
        </w:object>
      </w:r>
    </w:p>
    <w:p w14:paraId="1F73CD7C" w14:textId="77777777" w:rsidR="00364246" w:rsidRPr="009C5807" w:rsidRDefault="00364246" w:rsidP="00364246">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t>
      </w:r>
      <w:r w:rsidRPr="00DB5344">
        <w:rPr>
          <w:lang w:eastAsia="zh-CN"/>
        </w:rPr>
        <w:t>with single carrier, NR CA and synchronous NR-DC configuration)</w:t>
      </w:r>
      <w:r w:rsidRPr="00DB5344">
        <w:rPr>
          <w:lang w:eastAsia="ko-KR"/>
        </w:rPr>
        <w:t xml:space="preserve"> and synchronous NE-DC, and for serving cells in MCG in NR standalone</w:t>
      </w:r>
      <w:r w:rsidRPr="00DB5344">
        <w:rPr>
          <w:lang w:eastAsia="zh-CN"/>
        </w:rPr>
        <w:t xml:space="preserve"> operation (with asynchronous NR-DC configuration)</w:t>
      </w:r>
    </w:p>
    <w:p w14:paraId="389EDD52" w14:textId="77777777" w:rsidR="00364246" w:rsidRPr="009C5807" w:rsidRDefault="00364246" w:rsidP="00364246">
      <w:pPr>
        <w:pStyle w:val="TH"/>
        <w:rPr>
          <w:lang w:eastAsia="ko-KR"/>
        </w:rPr>
      </w:pPr>
      <w:r w:rsidRPr="009C5807">
        <w:object w:dxaOrig="24862" w:dyaOrig="10176" w14:anchorId="03304E9B">
          <v:shape id="_x0000_i1026" type="#_x0000_t75" style="width:493.8pt;height:200.4pt" o:ole="">
            <v:imagedata r:id="rId24" o:title=""/>
          </v:shape>
          <o:OLEObject Type="Embed" ProgID="Visio.Drawing.11" ShapeID="_x0000_i1026" DrawAspect="Content" ObjectID="_1704894344" r:id="rId25"/>
        </w:object>
      </w:r>
    </w:p>
    <w:p w14:paraId="419D735F" w14:textId="77777777" w:rsidR="00364246" w:rsidRPr="009C5807" w:rsidRDefault="00364246" w:rsidP="00364246">
      <w:pPr>
        <w:ind w:left="760"/>
        <w:jc w:val="center"/>
        <w:rPr>
          <w:lang w:eastAsia="ko-KR"/>
        </w:rPr>
      </w:pPr>
      <w:r w:rsidRPr="009C5807">
        <w:rPr>
          <w:lang w:eastAsia="ko-KR"/>
        </w:rPr>
        <w:t>(b)</w:t>
      </w:r>
      <w:r w:rsidRPr="009C5807">
        <w:rPr>
          <w:lang w:eastAsia="ko-KR"/>
        </w:rPr>
        <w:tab/>
        <w:t xml:space="preserve">Measurement gap with </w:t>
      </w:r>
      <w:r w:rsidRPr="00DB5344">
        <w:rPr>
          <w:lang w:eastAsia="ko-KR"/>
        </w:rPr>
        <w:t>MGL = N(ms) with MG timing advance of 0.5ms for all serving cells in synchronous EN-DC, NR standalone</w:t>
      </w:r>
      <w:r w:rsidRPr="00DB5344">
        <w:rPr>
          <w:lang w:eastAsia="zh-CN"/>
        </w:rPr>
        <w:t xml:space="preserve"> operation (with single carrier, NR CA and synchronous NR-DC configuration)</w:t>
      </w:r>
      <w:r w:rsidRPr="00DB5344">
        <w:rPr>
          <w:lang w:eastAsia="ko-KR"/>
        </w:rPr>
        <w:t xml:space="preserve"> and synchronous NE-DC, and for serving cells in MCG in NR standalone</w:t>
      </w:r>
      <w:r w:rsidRPr="00DB5344">
        <w:rPr>
          <w:lang w:eastAsia="zh-CN"/>
        </w:rPr>
        <w:t xml:space="preserve"> operation (with asynchronous NR-DC configuration)</w:t>
      </w:r>
    </w:p>
    <w:p w14:paraId="505FE285" w14:textId="77777777" w:rsidR="00364246" w:rsidRPr="009C5807" w:rsidRDefault="00364246" w:rsidP="00364246">
      <w:pPr>
        <w:pStyle w:val="TH"/>
      </w:pPr>
      <w:r w:rsidRPr="009C5807">
        <w:object w:dxaOrig="27130" w:dyaOrig="11046" w14:anchorId="6F44407C">
          <v:shape id="_x0000_i1027" type="#_x0000_t75" style="width:492.45pt;height:197.65pt" o:ole="">
            <v:imagedata r:id="rId26" o:title=""/>
          </v:shape>
          <o:OLEObject Type="Embed" ProgID="Visio.Drawing.11" ShapeID="_x0000_i1027" DrawAspect="Content" ObjectID="_1704894345" r:id="rId27"/>
        </w:object>
      </w:r>
    </w:p>
    <w:p w14:paraId="0981EE73" w14:textId="77777777" w:rsidR="00364246" w:rsidRPr="009C5807" w:rsidRDefault="00364246" w:rsidP="00364246">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58A554FE" w14:textId="77777777" w:rsidR="00364246" w:rsidRPr="009C5807" w:rsidRDefault="00364246" w:rsidP="00364246">
      <w:pPr>
        <w:pStyle w:val="TH"/>
      </w:pPr>
      <w:r w:rsidRPr="009C5807">
        <w:object w:dxaOrig="27144" w:dyaOrig="10204" w14:anchorId="286ACD63">
          <v:shape id="_x0000_i1028" type="#_x0000_t75" style="width:492.45pt;height:182.7pt" o:ole="">
            <v:imagedata r:id="rId28" o:title=""/>
          </v:shape>
          <o:OLEObject Type="Embed" ProgID="Visio.Drawing.11" ShapeID="_x0000_i1028" DrawAspect="Content" ObjectID="_1704894346" r:id="rId29"/>
        </w:object>
      </w:r>
    </w:p>
    <w:p w14:paraId="59BA7C59" w14:textId="77777777" w:rsidR="00364246" w:rsidRPr="009C5807" w:rsidRDefault="00364246" w:rsidP="00364246">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624147A2" w14:textId="77777777" w:rsidR="00364246" w:rsidRPr="009C5807" w:rsidRDefault="00364246" w:rsidP="0036424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7D6601DE" w14:textId="77777777" w:rsidR="00364246" w:rsidRPr="009C5807" w:rsidRDefault="00364246" w:rsidP="0036424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4D6290B1" w14:textId="77777777" w:rsidR="00364246" w:rsidRPr="009C5807" w:rsidRDefault="00364246" w:rsidP="0036424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54"/>
        <w:gridCol w:w="954"/>
        <w:gridCol w:w="877"/>
        <w:gridCol w:w="877"/>
        <w:gridCol w:w="877"/>
        <w:gridCol w:w="954"/>
        <w:gridCol w:w="954"/>
        <w:gridCol w:w="877"/>
        <w:gridCol w:w="877"/>
        <w:gridCol w:w="878"/>
      </w:tblGrid>
      <w:tr w:rsidR="00364246" w:rsidRPr="00B84E6C" w14:paraId="6F83CA34" w14:textId="77777777" w:rsidTr="00B1452D">
        <w:trPr>
          <w:jc w:val="center"/>
        </w:trPr>
        <w:tc>
          <w:tcPr>
            <w:tcW w:w="970" w:type="dxa"/>
            <w:tcBorders>
              <w:bottom w:val="nil"/>
            </w:tcBorders>
            <w:shd w:val="clear" w:color="auto" w:fill="auto"/>
          </w:tcPr>
          <w:p w14:paraId="5955B7A2" w14:textId="77777777" w:rsidR="00364246" w:rsidRPr="00B84E6C" w:rsidRDefault="00364246" w:rsidP="00B1452D">
            <w:pPr>
              <w:pStyle w:val="TAH"/>
            </w:pPr>
            <w:r w:rsidRPr="00B84E6C">
              <w:rPr>
                <w:lang w:eastAsia="ko-KR"/>
              </w:rPr>
              <w:t xml:space="preserve">NR </w:t>
            </w:r>
          </w:p>
        </w:tc>
        <w:tc>
          <w:tcPr>
            <w:tcW w:w="9079" w:type="dxa"/>
            <w:gridSpan w:val="10"/>
          </w:tcPr>
          <w:p w14:paraId="487299D1" w14:textId="77777777" w:rsidR="00364246" w:rsidRPr="00B84E6C" w:rsidRDefault="00364246" w:rsidP="00B1452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364246" w:rsidRPr="00B84E6C" w14:paraId="4B1D8B35" w14:textId="77777777" w:rsidTr="00B1452D">
        <w:trPr>
          <w:jc w:val="center"/>
        </w:trPr>
        <w:tc>
          <w:tcPr>
            <w:tcW w:w="970" w:type="dxa"/>
            <w:tcBorders>
              <w:top w:val="nil"/>
              <w:bottom w:val="nil"/>
            </w:tcBorders>
            <w:shd w:val="clear" w:color="auto" w:fill="auto"/>
          </w:tcPr>
          <w:p w14:paraId="2DF12095" w14:textId="77777777" w:rsidR="00364246" w:rsidRPr="00B84E6C" w:rsidRDefault="00364246" w:rsidP="00B1452D">
            <w:pPr>
              <w:pStyle w:val="TAH"/>
              <w:rPr>
                <w:lang w:eastAsia="ko-KR"/>
              </w:rPr>
            </w:pPr>
            <w:r w:rsidRPr="00B84E6C">
              <w:rPr>
                <w:lang w:eastAsia="ko-KR"/>
              </w:rPr>
              <w:t>SCS</w:t>
            </w:r>
          </w:p>
        </w:tc>
        <w:tc>
          <w:tcPr>
            <w:tcW w:w="4539" w:type="dxa"/>
            <w:gridSpan w:val="5"/>
          </w:tcPr>
          <w:p w14:paraId="167BB8FE" w14:textId="77777777" w:rsidR="00364246" w:rsidRPr="00B84E6C" w:rsidRDefault="00364246" w:rsidP="00B1452D">
            <w:pPr>
              <w:pStyle w:val="TAH"/>
              <w:rPr>
                <w:lang w:eastAsia="ko-KR"/>
              </w:rPr>
            </w:pPr>
            <w:r w:rsidRPr="00B84E6C">
              <w:rPr>
                <w:lang w:eastAsia="ko-KR"/>
              </w:rPr>
              <w:t>When MG timing advance of 0ms is applied</w:t>
            </w:r>
          </w:p>
        </w:tc>
        <w:tc>
          <w:tcPr>
            <w:tcW w:w="4540" w:type="dxa"/>
            <w:gridSpan w:val="5"/>
          </w:tcPr>
          <w:p w14:paraId="237498FB" w14:textId="77777777" w:rsidR="00364246" w:rsidRPr="00B84E6C" w:rsidRDefault="00364246" w:rsidP="00B1452D">
            <w:pPr>
              <w:pStyle w:val="TAH"/>
              <w:rPr>
                <w:lang w:eastAsia="ko-KR"/>
              </w:rPr>
            </w:pPr>
            <w:r w:rsidRPr="00B84E6C">
              <w:rPr>
                <w:lang w:eastAsia="ko-KR"/>
              </w:rPr>
              <w:t>When MG timing advance of 0.5ms is applied</w:t>
            </w:r>
          </w:p>
        </w:tc>
      </w:tr>
      <w:tr w:rsidR="00364246" w:rsidRPr="00B84E6C" w14:paraId="2F7746D0" w14:textId="77777777" w:rsidTr="00B1452D">
        <w:trPr>
          <w:jc w:val="center"/>
        </w:trPr>
        <w:tc>
          <w:tcPr>
            <w:tcW w:w="970" w:type="dxa"/>
            <w:tcBorders>
              <w:top w:val="nil"/>
            </w:tcBorders>
            <w:shd w:val="clear" w:color="auto" w:fill="auto"/>
          </w:tcPr>
          <w:p w14:paraId="477248AB" w14:textId="77777777" w:rsidR="00364246" w:rsidRPr="00B84E6C" w:rsidRDefault="00364246" w:rsidP="00B1452D">
            <w:pPr>
              <w:pStyle w:val="TAH"/>
            </w:pPr>
            <w:r w:rsidRPr="00B84E6C">
              <w:t>(kHz)</w:t>
            </w:r>
          </w:p>
        </w:tc>
        <w:tc>
          <w:tcPr>
            <w:tcW w:w="954" w:type="dxa"/>
          </w:tcPr>
          <w:p w14:paraId="065AAEDA" w14:textId="77777777" w:rsidR="00364246" w:rsidRPr="00B84E6C" w:rsidRDefault="00364246" w:rsidP="00B1452D">
            <w:pPr>
              <w:pStyle w:val="TAH"/>
              <w:rPr>
                <w:lang w:eastAsia="ko-KR"/>
              </w:rPr>
            </w:pPr>
            <w:r w:rsidRPr="00B84E6C">
              <w:rPr>
                <w:lang w:eastAsia="ko-KR"/>
              </w:rPr>
              <w:t>MGL=</w:t>
            </w:r>
            <w:r>
              <w:rPr>
                <w:lang w:eastAsia="ko-KR"/>
              </w:rPr>
              <w:t>20</w:t>
            </w:r>
            <w:r w:rsidRPr="00B84E6C">
              <w:rPr>
                <w:lang w:eastAsia="ko-KR"/>
              </w:rPr>
              <w:t>ms</w:t>
            </w:r>
          </w:p>
        </w:tc>
        <w:tc>
          <w:tcPr>
            <w:tcW w:w="954" w:type="dxa"/>
          </w:tcPr>
          <w:p w14:paraId="5FF295CB" w14:textId="77777777" w:rsidR="00364246" w:rsidRPr="00B84E6C" w:rsidRDefault="00364246" w:rsidP="00B1452D">
            <w:pPr>
              <w:pStyle w:val="TAH"/>
              <w:rPr>
                <w:lang w:eastAsia="ko-KR"/>
              </w:rPr>
            </w:pPr>
            <w:r w:rsidRPr="00B84E6C">
              <w:rPr>
                <w:lang w:eastAsia="ko-KR"/>
              </w:rPr>
              <w:t>MGL=</w:t>
            </w:r>
            <w:r>
              <w:rPr>
                <w:lang w:eastAsia="ko-KR"/>
              </w:rPr>
              <w:t>10</w:t>
            </w:r>
            <w:r w:rsidRPr="00B84E6C">
              <w:rPr>
                <w:lang w:eastAsia="ko-KR"/>
              </w:rPr>
              <w:t>ms</w:t>
            </w:r>
          </w:p>
        </w:tc>
        <w:tc>
          <w:tcPr>
            <w:tcW w:w="877" w:type="dxa"/>
          </w:tcPr>
          <w:p w14:paraId="78697A37" w14:textId="77777777" w:rsidR="00364246" w:rsidRPr="00B84E6C" w:rsidRDefault="00364246" w:rsidP="00B1452D">
            <w:pPr>
              <w:pStyle w:val="TAH"/>
              <w:rPr>
                <w:lang w:eastAsia="ko-KR"/>
              </w:rPr>
            </w:pPr>
            <w:r w:rsidRPr="00B84E6C">
              <w:rPr>
                <w:lang w:eastAsia="ko-KR"/>
              </w:rPr>
              <w:t>MGL=6ms</w:t>
            </w:r>
          </w:p>
        </w:tc>
        <w:tc>
          <w:tcPr>
            <w:tcW w:w="877" w:type="dxa"/>
          </w:tcPr>
          <w:p w14:paraId="01827849" w14:textId="77777777" w:rsidR="00364246" w:rsidRPr="00B84E6C" w:rsidRDefault="00364246" w:rsidP="00B1452D">
            <w:pPr>
              <w:pStyle w:val="TAH"/>
              <w:rPr>
                <w:lang w:eastAsia="ko-KR"/>
              </w:rPr>
            </w:pPr>
            <w:r w:rsidRPr="00B84E6C">
              <w:rPr>
                <w:lang w:eastAsia="ko-KR"/>
              </w:rPr>
              <w:t>MGL=4ms</w:t>
            </w:r>
          </w:p>
        </w:tc>
        <w:tc>
          <w:tcPr>
            <w:tcW w:w="877" w:type="dxa"/>
          </w:tcPr>
          <w:p w14:paraId="054D3601" w14:textId="77777777" w:rsidR="00364246" w:rsidRPr="00B84E6C" w:rsidRDefault="00364246" w:rsidP="00B1452D">
            <w:pPr>
              <w:pStyle w:val="TAH"/>
              <w:rPr>
                <w:lang w:eastAsia="ko-KR"/>
              </w:rPr>
            </w:pPr>
            <w:r w:rsidRPr="00B84E6C">
              <w:rPr>
                <w:lang w:eastAsia="ko-KR"/>
              </w:rPr>
              <w:t>MGL=3ms</w:t>
            </w:r>
          </w:p>
        </w:tc>
        <w:tc>
          <w:tcPr>
            <w:tcW w:w="954" w:type="dxa"/>
          </w:tcPr>
          <w:p w14:paraId="7E1D81A7" w14:textId="77777777" w:rsidR="00364246" w:rsidRPr="00B84E6C" w:rsidRDefault="00364246" w:rsidP="00B1452D">
            <w:pPr>
              <w:pStyle w:val="TAH"/>
              <w:rPr>
                <w:lang w:eastAsia="ko-KR"/>
              </w:rPr>
            </w:pPr>
            <w:r w:rsidRPr="00B84E6C">
              <w:rPr>
                <w:lang w:eastAsia="ko-KR"/>
              </w:rPr>
              <w:t>MGL=</w:t>
            </w:r>
            <w:r>
              <w:rPr>
                <w:lang w:eastAsia="ko-KR"/>
              </w:rPr>
              <w:t>20</w:t>
            </w:r>
            <w:r w:rsidRPr="00B84E6C">
              <w:rPr>
                <w:lang w:eastAsia="ko-KR"/>
              </w:rPr>
              <w:t>ms</w:t>
            </w:r>
          </w:p>
        </w:tc>
        <w:tc>
          <w:tcPr>
            <w:tcW w:w="954" w:type="dxa"/>
          </w:tcPr>
          <w:p w14:paraId="4D03DF55" w14:textId="77777777" w:rsidR="00364246" w:rsidRPr="00B84E6C" w:rsidRDefault="00364246" w:rsidP="00B1452D">
            <w:pPr>
              <w:pStyle w:val="TAH"/>
              <w:rPr>
                <w:lang w:eastAsia="ko-KR"/>
              </w:rPr>
            </w:pPr>
            <w:r w:rsidRPr="00B84E6C">
              <w:rPr>
                <w:lang w:eastAsia="ko-KR"/>
              </w:rPr>
              <w:t>MGL=</w:t>
            </w:r>
            <w:r>
              <w:rPr>
                <w:lang w:eastAsia="ko-KR"/>
              </w:rPr>
              <w:t>10</w:t>
            </w:r>
            <w:r w:rsidRPr="00B84E6C">
              <w:rPr>
                <w:lang w:eastAsia="ko-KR"/>
              </w:rPr>
              <w:t>ms</w:t>
            </w:r>
          </w:p>
        </w:tc>
        <w:tc>
          <w:tcPr>
            <w:tcW w:w="877" w:type="dxa"/>
          </w:tcPr>
          <w:p w14:paraId="289B9D9E" w14:textId="77777777" w:rsidR="00364246" w:rsidRPr="00B84E6C" w:rsidRDefault="00364246" w:rsidP="00B1452D">
            <w:pPr>
              <w:pStyle w:val="TAH"/>
              <w:rPr>
                <w:lang w:eastAsia="ko-KR"/>
              </w:rPr>
            </w:pPr>
            <w:r w:rsidRPr="00B84E6C">
              <w:rPr>
                <w:lang w:eastAsia="ko-KR"/>
              </w:rPr>
              <w:t>MGL=6ms</w:t>
            </w:r>
          </w:p>
        </w:tc>
        <w:tc>
          <w:tcPr>
            <w:tcW w:w="877" w:type="dxa"/>
          </w:tcPr>
          <w:p w14:paraId="74FA72CA" w14:textId="77777777" w:rsidR="00364246" w:rsidRPr="00B84E6C" w:rsidRDefault="00364246" w:rsidP="00B1452D">
            <w:pPr>
              <w:pStyle w:val="TAH"/>
              <w:rPr>
                <w:lang w:eastAsia="ko-KR"/>
              </w:rPr>
            </w:pPr>
            <w:r w:rsidRPr="00B84E6C">
              <w:rPr>
                <w:lang w:eastAsia="ko-KR"/>
              </w:rPr>
              <w:t>MGL=4ms</w:t>
            </w:r>
          </w:p>
        </w:tc>
        <w:tc>
          <w:tcPr>
            <w:tcW w:w="878" w:type="dxa"/>
            <w:shd w:val="clear" w:color="auto" w:fill="auto"/>
          </w:tcPr>
          <w:p w14:paraId="471298A8" w14:textId="77777777" w:rsidR="00364246" w:rsidRPr="00B84E6C" w:rsidRDefault="00364246" w:rsidP="00B1452D">
            <w:pPr>
              <w:pStyle w:val="TAH"/>
              <w:rPr>
                <w:lang w:eastAsia="ko-KR"/>
              </w:rPr>
            </w:pPr>
            <w:r w:rsidRPr="00B84E6C">
              <w:rPr>
                <w:lang w:eastAsia="ko-KR"/>
              </w:rPr>
              <w:t>MGL=3ms</w:t>
            </w:r>
          </w:p>
        </w:tc>
      </w:tr>
      <w:tr w:rsidR="00364246" w:rsidRPr="00B84E6C" w14:paraId="14A4A20E" w14:textId="77777777" w:rsidTr="00B1452D">
        <w:trPr>
          <w:jc w:val="center"/>
        </w:trPr>
        <w:tc>
          <w:tcPr>
            <w:tcW w:w="970" w:type="dxa"/>
            <w:shd w:val="clear" w:color="auto" w:fill="auto"/>
          </w:tcPr>
          <w:p w14:paraId="0DE474FA" w14:textId="77777777" w:rsidR="00364246" w:rsidRPr="00B84E6C" w:rsidRDefault="00364246" w:rsidP="00B1452D">
            <w:pPr>
              <w:pStyle w:val="TAC"/>
            </w:pPr>
            <w:r w:rsidRPr="00B84E6C">
              <w:t>15</w:t>
            </w:r>
          </w:p>
        </w:tc>
        <w:tc>
          <w:tcPr>
            <w:tcW w:w="954" w:type="dxa"/>
          </w:tcPr>
          <w:p w14:paraId="10686561" w14:textId="77777777" w:rsidR="00364246" w:rsidRPr="00B84E6C" w:rsidRDefault="00364246" w:rsidP="00B1452D">
            <w:pPr>
              <w:pStyle w:val="TAC"/>
              <w:rPr>
                <w:lang w:eastAsia="ko-KR"/>
              </w:rPr>
            </w:pPr>
            <w:r>
              <w:rPr>
                <w:lang w:eastAsia="ko-KR"/>
              </w:rPr>
              <w:t>20</w:t>
            </w:r>
          </w:p>
        </w:tc>
        <w:tc>
          <w:tcPr>
            <w:tcW w:w="954" w:type="dxa"/>
          </w:tcPr>
          <w:p w14:paraId="1005E374" w14:textId="77777777" w:rsidR="00364246" w:rsidRPr="00B84E6C" w:rsidRDefault="00364246" w:rsidP="00B1452D">
            <w:pPr>
              <w:pStyle w:val="TAC"/>
              <w:rPr>
                <w:lang w:eastAsia="ko-KR"/>
              </w:rPr>
            </w:pPr>
            <w:r>
              <w:rPr>
                <w:lang w:eastAsia="ko-KR"/>
              </w:rPr>
              <w:t>10</w:t>
            </w:r>
          </w:p>
        </w:tc>
        <w:tc>
          <w:tcPr>
            <w:tcW w:w="877" w:type="dxa"/>
          </w:tcPr>
          <w:p w14:paraId="4CF388DF" w14:textId="77777777" w:rsidR="00364246" w:rsidRPr="00B84E6C" w:rsidRDefault="00364246" w:rsidP="00B1452D">
            <w:pPr>
              <w:pStyle w:val="TAC"/>
              <w:rPr>
                <w:lang w:eastAsia="ko-KR"/>
              </w:rPr>
            </w:pPr>
            <w:r w:rsidRPr="00B84E6C">
              <w:rPr>
                <w:lang w:eastAsia="ko-KR"/>
              </w:rPr>
              <w:t>6</w:t>
            </w:r>
          </w:p>
        </w:tc>
        <w:tc>
          <w:tcPr>
            <w:tcW w:w="877" w:type="dxa"/>
          </w:tcPr>
          <w:p w14:paraId="35D6A18A" w14:textId="77777777" w:rsidR="00364246" w:rsidRPr="00B84E6C" w:rsidRDefault="00364246" w:rsidP="00B1452D">
            <w:pPr>
              <w:pStyle w:val="TAC"/>
              <w:rPr>
                <w:lang w:eastAsia="ko-KR"/>
              </w:rPr>
            </w:pPr>
            <w:r w:rsidRPr="00B84E6C">
              <w:rPr>
                <w:lang w:eastAsia="ko-KR"/>
              </w:rPr>
              <w:t>4</w:t>
            </w:r>
          </w:p>
        </w:tc>
        <w:tc>
          <w:tcPr>
            <w:tcW w:w="877" w:type="dxa"/>
          </w:tcPr>
          <w:p w14:paraId="05FFEC66" w14:textId="77777777" w:rsidR="00364246" w:rsidRPr="00B84E6C" w:rsidRDefault="00364246" w:rsidP="00B1452D">
            <w:pPr>
              <w:pStyle w:val="TAC"/>
              <w:rPr>
                <w:lang w:eastAsia="ko-KR"/>
              </w:rPr>
            </w:pPr>
            <w:r w:rsidRPr="00B84E6C">
              <w:rPr>
                <w:lang w:eastAsia="ko-KR"/>
              </w:rPr>
              <w:t>3</w:t>
            </w:r>
          </w:p>
        </w:tc>
        <w:tc>
          <w:tcPr>
            <w:tcW w:w="954" w:type="dxa"/>
          </w:tcPr>
          <w:p w14:paraId="461CC08C" w14:textId="77777777" w:rsidR="00364246" w:rsidRPr="002F5786" w:rsidRDefault="00364246" w:rsidP="00B1452D">
            <w:pPr>
              <w:pStyle w:val="TAC"/>
              <w:rPr>
                <w:vertAlign w:val="superscript"/>
                <w:lang w:eastAsia="ko-KR"/>
              </w:rPr>
            </w:pPr>
            <w:r>
              <w:rPr>
                <w:lang w:eastAsia="ko-KR"/>
              </w:rPr>
              <w:t>21</w:t>
            </w:r>
            <w:r>
              <w:rPr>
                <w:vertAlign w:val="superscript"/>
                <w:lang w:eastAsia="ko-KR"/>
              </w:rPr>
              <w:t>Note3</w:t>
            </w:r>
          </w:p>
        </w:tc>
        <w:tc>
          <w:tcPr>
            <w:tcW w:w="954" w:type="dxa"/>
          </w:tcPr>
          <w:p w14:paraId="58139D3D" w14:textId="77777777" w:rsidR="00364246" w:rsidRPr="002F5786" w:rsidRDefault="00364246" w:rsidP="00B1452D">
            <w:pPr>
              <w:pStyle w:val="TAC"/>
              <w:rPr>
                <w:vertAlign w:val="superscript"/>
                <w:lang w:eastAsia="ko-KR"/>
              </w:rPr>
            </w:pPr>
            <w:r>
              <w:rPr>
                <w:lang w:eastAsia="ko-KR"/>
              </w:rPr>
              <w:t>11</w:t>
            </w:r>
            <w:r>
              <w:rPr>
                <w:vertAlign w:val="superscript"/>
                <w:lang w:eastAsia="ko-KR"/>
              </w:rPr>
              <w:t>Note3</w:t>
            </w:r>
          </w:p>
        </w:tc>
        <w:tc>
          <w:tcPr>
            <w:tcW w:w="877" w:type="dxa"/>
          </w:tcPr>
          <w:p w14:paraId="038419F6" w14:textId="77777777" w:rsidR="00364246" w:rsidRPr="00B84E6C" w:rsidRDefault="00364246" w:rsidP="00B1452D">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7DE49BF3" w14:textId="77777777" w:rsidR="00364246" w:rsidRPr="00B84E6C" w:rsidRDefault="00364246" w:rsidP="00B1452D">
            <w:pPr>
              <w:pStyle w:val="TAC"/>
              <w:rPr>
                <w:vertAlign w:val="superscript"/>
                <w:lang w:eastAsia="ko-KR"/>
              </w:rPr>
            </w:pPr>
            <w:r w:rsidRPr="00B84E6C">
              <w:rPr>
                <w:lang w:eastAsia="ko-KR"/>
              </w:rPr>
              <w:t>5</w:t>
            </w:r>
            <w:r w:rsidRPr="00B84E6C">
              <w:rPr>
                <w:vertAlign w:val="superscript"/>
                <w:lang w:eastAsia="ko-KR"/>
              </w:rPr>
              <w:t>Note3</w:t>
            </w:r>
          </w:p>
        </w:tc>
        <w:tc>
          <w:tcPr>
            <w:tcW w:w="878" w:type="dxa"/>
            <w:shd w:val="clear" w:color="auto" w:fill="auto"/>
          </w:tcPr>
          <w:p w14:paraId="463FB236" w14:textId="77777777" w:rsidR="00364246" w:rsidRPr="00B84E6C" w:rsidRDefault="00364246" w:rsidP="00B1452D">
            <w:pPr>
              <w:pStyle w:val="TAC"/>
              <w:rPr>
                <w:vertAlign w:val="superscript"/>
                <w:lang w:eastAsia="ko-KR"/>
              </w:rPr>
            </w:pPr>
            <w:r w:rsidRPr="00B84E6C">
              <w:rPr>
                <w:lang w:eastAsia="ko-KR"/>
              </w:rPr>
              <w:t>4</w:t>
            </w:r>
            <w:r w:rsidRPr="00B84E6C">
              <w:rPr>
                <w:vertAlign w:val="superscript"/>
                <w:lang w:eastAsia="ko-KR"/>
              </w:rPr>
              <w:t>Note3</w:t>
            </w:r>
          </w:p>
        </w:tc>
      </w:tr>
      <w:tr w:rsidR="00364246" w:rsidRPr="00B84E6C" w14:paraId="0F102C0C" w14:textId="77777777" w:rsidTr="00B1452D">
        <w:trPr>
          <w:jc w:val="center"/>
        </w:trPr>
        <w:tc>
          <w:tcPr>
            <w:tcW w:w="970" w:type="dxa"/>
            <w:shd w:val="clear" w:color="auto" w:fill="auto"/>
          </w:tcPr>
          <w:p w14:paraId="0AE99DCC" w14:textId="77777777" w:rsidR="00364246" w:rsidRPr="00B84E6C" w:rsidRDefault="00364246" w:rsidP="00B1452D">
            <w:pPr>
              <w:pStyle w:val="TAC"/>
            </w:pPr>
            <w:r w:rsidRPr="00B84E6C">
              <w:t>30</w:t>
            </w:r>
          </w:p>
        </w:tc>
        <w:tc>
          <w:tcPr>
            <w:tcW w:w="954" w:type="dxa"/>
          </w:tcPr>
          <w:p w14:paraId="3F57631E" w14:textId="77777777" w:rsidR="00364246" w:rsidRPr="00B84E6C" w:rsidRDefault="00364246" w:rsidP="00B1452D">
            <w:pPr>
              <w:pStyle w:val="TAC"/>
              <w:rPr>
                <w:lang w:eastAsia="ko-KR"/>
              </w:rPr>
            </w:pPr>
            <w:r>
              <w:rPr>
                <w:lang w:eastAsia="ko-KR"/>
              </w:rPr>
              <w:t>40</w:t>
            </w:r>
          </w:p>
        </w:tc>
        <w:tc>
          <w:tcPr>
            <w:tcW w:w="954" w:type="dxa"/>
          </w:tcPr>
          <w:p w14:paraId="16823EBB" w14:textId="77777777" w:rsidR="00364246" w:rsidRPr="00B84E6C" w:rsidRDefault="00364246" w:rsidP="00B1452D">
            <w:pPr>
              <w:pStyle w:val="TAC"/>
              <w:rPr>
                <w:lang w:eastAsia="ko-KR"/>
              </w:rPr>
            </w:pPr>
            <w:r>
              <w:rPr>
                <w:lang w:eastAsia="ko-KR"/>
              </w:rPr>
              <w:t>20</w:t>
            </w:r>
          </w:p>
        </w:tc>
        <w:tc>
          <w:tcPr>
            <w:tcW w:w="877" w:type="dxa"/>
          </w:tcPr>
          <w:p w14:paraId="1DAD54B1" w14:textId="77777777" w:rsidR="00364246" w:rsidRPr="00B84E6C" w:rsidRDefault="00364246" w:rsidP="00B1452D">
            <w:pPr>
              <w:pStyle w:val="TAC"/>
              <w:rPr>
                <w:lang w:eastAsia="ko-KR"/>
              </w:rPr>
            </w:pPr>
            <w:r w:rsidRPr="00B84E6C">
              <w:rPr>
                <w:lang w:eastAsia="ko-KR"/>
              </w:rPr>
              <w:t>12</w:t>
            </w:r>
          </w:p>
        </w:tc>
        <w:tc>
          <w:tcPr>
            <w:tcW w:w="877" w:type="dxa"/>
          </w:tcPr>
          <w:p w14:paraId="1D96CC17" w14:textId="77777777" w:rsidR="00364246" w:rsidRPr="00B84E6C" w:rsidRDefault="00364246" w:rsidP="00B1452D">
            <w:pPr>
              <w:pStyle w:val="TAC"/>
              <w:rPr>
                <w:lang w:eastAsia="ko-KR"/>
              </w:rPr>
            </w:pPr>
            <w:r w:rsidRPr="00B84E6C">
              <w:rPr>
                <w:lang w:eastAsia="ko-KR"/>
              </w:rPr>
              <w:t>8</w:t>
            </w:r>
          </w:p>
        </w:tc>
        <w:tc>
          <w:tcPr>
            <w:tcW w:w="877" w:type="dxa"/>
          </w:tcPr>
          <w:p w14:paraId="3D205444" w14:textId="77777777" w:rsidR="00364246" w:rsidRPr="00B84E6C" w:rsidRDefault="00364246" w:rsidP="00B1452D">
            <w:pPr>
              <w:pStyle w:val="TAC"/>
              <w:rPr>
                <w:lang w:eastAsia="ko-KR"/>
              </w:rPr>
            </w:pPr>
            <w:r w:rsidRPr="00B84E6C">
              <w:rPr>
                <w:lang w:eastAsia="ko-KR"/>
              </w:rPr>
              <w:t>6</w:t>
            </w:r>
          </w:p>
        </w:tc>
        <w:tc>
          <w:tcPr>
            <w:tcW w:w="954" w:type="dxa"/>
          </w:tcPr>
          <w:p w14:paraId="1C4D7A3D" w14:textId="77777777" w:rsidR="00364246" w:rsidRPr="00B84E6C" w:rsidRDefault="00364246" w:rsidP="00B1452D">
            <w:pPr>
              <w:pStyle w:val="TAC"/>
              <w:rPr>
                <w:lang w:eastAsia="ko-KR"/>
              </w:rPr>
            </w:pPr>
            <w:r>
              <w:rPr>
                <w:lang w:eastAsia="ko-KR"/>
              </w:rPr>
              <w:t>40</w:t>
            </w:r>
          </w:p>
        </w:tc>
        <w:tc>
          <w:tcPr>
            <w:tcW w:w="954" w:type="dxa"/>
          </w:tcPr>
          <w:p w14:paraId="63573F37" w14:textId="77777777" w:rsidR="00364246" w:rsidRPr="00B84E6C" w:rsidRDefault="00364246" w:rsidP="00B1452D">
            <w:pPr>
              <w:pStyle w:val="TAC"/>
              <w:rPr>
                <w:lang w:eastAsia="ko-KR"/>
              </w:rPr>
            </w:pPr>
            <w:r>
              <w:rPr>
                <w:lang w:eastAsia="ko-KR"/>
              </w:rPr>
              <w:t>20</w:t>
            </w:r>
          </w:p>
        </w:tc>
        <w:tc>
          <w:tcPr>
            <w:tcW w:w="877" w:type="dxa"/>
          </w:tcPr>
          <w:p w14:paraId="2520FEA5" w14:textId="77777777" w:rsidR="00364246" w:rsidRPr="00B84E6C" w:rsidRDefault="00364246" w:rsidP="00B1452D">
            <w:pPr>
              <w:pStyle w:val="TAC"/>
              <w:rPr>
                <w:lang w:eastAsia="ko-KR"/>
              </w:rPr>
            </w:pPr>
            <w:r w:rsidRPr="00B84E6C">
              <w:rPr>
                <w:lang w:eastAsia="ko-KR"/>
              </w:rPr>
              <w:t>12</w:t>
            </w:r>
          </w:p>
        </w:tc>
        <w:tc>
          <w:tcPr>
            <w:tcW w:w="877" w:type="dxa"/>
          </w:tcPr>
          <w:p w14:paraId="7DD5B55D" w14:textId="77777777" w:rsidR="00364246" w:rsidRPr="00B84E6C" w:rsidRDefault="00364246" w:rsidP="00B1452D">
            <w:pPr>
              <w:pStyle w:val="TAC"/>
              <w:rPr>
                <w:lang w:eastAsia="ko-KR"/>
              </w:rPr>
            </w:pPr>
            <w:r w:rsidRPr="00B84E6C">
              <w:rPr>
                <w:lang w:eastAsia="ko-KR"/>
              </w:rPr>
              <w:t>8</w:t>
            </w:r>
          </w:p>
        </w:tc>
        <w:tc>
          <w:tcPr>
            <w:tcW w:w="878" w:type="dxa"/>
            <w:shd w:val="clear" w:color="auto" w:fill="auto"/>
          </w:tcPr>
          <w:p w14:paraId="0A9B9E2F" w14:textId="77777777" w:rsidR="00364246" w:rsidRPr="00B84E6C" w:rsidRDefault="00364246" w:rsidP="00B1452D">
            <w:pPr>
              <w:pStyle w:val="TAC"/>
              <w:rPr>
                <w:lang w:eastAsia="ko-KR"/>
              </w:rPr>
            </w:pPr>
            <w:r w:rsidRPr="00B84E6C">
              <w:rPr>
                <w:lang w:eastAsia="ko-KR"/>
              </w:rPr>
              <w:t>6</w:t>
            </w:r>
          </w:p>
        </w:tc>
      </w:tr>
      <w:tr w:rsidR="00364246" w:rsidRPr="00B84E6C" w14:paraId="071896A5" w14:textId="77777777" w:rsidTr="00B1452D">
        <w:trPr>
          <w:jc w:val="center"/>
        </w:trPr>
        <w:tc>
          <w:tcPr>
            <w:tcW w:w="970" w:type="dxa"/>
            <w:shd w:val="clear" w:color="auto" w:fill="auto"/>
          </w:tcPr>
          <w:p w14:paraId="7A7679F5" w14:textId="77777777" w:rsidR="00364246" w:rsidRPr="00B84E6C" w:rsidRDefault="00364246" w:rsidP="00B1452D">
            <w:pPr>
              <w:pStyle w:val="TAC"/>
            </w:pPr>
            <w:r w:rsidRPr="00B84E6C">
              <w:t>60</w:t>
            </w:r>
          </w:p>
        </w:tc>
        <w:tc>
          <w:tcPr>
            <w:tcW w:w="954" w:type="dxa"/>
          </w:tcPr>
          <w:p w14:paraId="2E31B5A6" w14:textId="77777777" w:rsidR="00364246" w:rsidRPr="00B84E6C" w:rsidRDefault="00364246" w:rsidP="00B1452D">
            <w:pPr>
              <w:pStyle w:val="TAC"/>
              <w:rPr>
                <w:lang w:eastAsia="ko-KR"/>
              </w:rPr>
            </w:pPr>
            <w:r>
              <w:rPr>
                <w:lang w:eastAsia="ko-KR"/>
              </w:rPr>
              <w:t>80</w:t>
            </w:r>
          </w:p>
        </w:tc>
        <w:tc>
          <w:tcPr>
            <w:tcW w:w="954" w:type="dxa"/>
          </w:tcPr>
          <w:p w14:paraId="44126EB5" w14:textId="77777777" w:rsidR="00364246" w:rsidRPr="00B84E6C" w:rsidRDefault="00364246" w:rsidP="00B1452D">
            <w:pPr>
              <w:pStyle w:val="TAC"/>
              <w:rPr>
                <w:lang w:eastAsia="ko-KR"/>
              </w:rPr>
            </w:pPr>
            <w:r>
              <w:rPr>
                <w:lang w:eastAsia="ko-KR"/>
              </w:rPr>
              <w:t>40</w:t>
            </w:r>
          </w:p>
        </w:tc>
        <w:tc>
          <w:tcPr>
            <w:tcW w:w="877" w:type="dxa"/>
          </w:tcPr>
          <w:p w14:paraId="122DE196" w14:textId="77777777" w:rsidR="00364246" w:rsidRPr="00B84E6C" w:rsidRDefault="00364246" w:rsidP="00B1452D">
            <w:pPr>
              <w:pStyle w:val="TAC"/>
              <w:rPr>
                <w:lang w:eastAsia="ko-KR"/>
              </w:rPr>
            </w:pPr>
            <w:r w:rsidRPr="00B84E6C">
              <w:rPr>
                <w:lang w:eastAsia="ko-KR"/>
              </w:rPr>
              <w:t>24</w:t>
            </w:r>
          </w:p>
        </w:tc>
        <w:tc>
          <w:tcPr>
            <w:tcW w:w="877" w:type="dxa"/>
          </w:tcPr>
          <w:p w14:paraId="0533E414" w14:textId="77777777" w:rsidR="00364246" w:rsidRPr="00B84E6C" w:rsidRDefault="00364246" w:rsidP="00B1452D">
            <w:pPr>
              <w:pStyle w:val="TAC"/>
              <w:rPr>
                <w:lang w:eastAsia="ko-KR"/>
              </w:rPr>
            </w:pPr>
            <w:r w:rsidRPr="00B84E6C">
              <w:rPr>
                <w:lang w:eastAsia="ko-KR"/>
              </w:rPr>
              <w:t>16</w:t>
            </w:r>
          </w:p>
        </w:tc>
        <w:tc>
          <w:tcPr>
            <w:tcW w:w="877" w:type="dxa"/>
          </w:tcPr>
          <w:p w14:paraId="32C189AA" w14:textId="77777777" w:rsidR="00364246" w:rsidRPr="00B84E6C" w:rsidRDefault="00364246" w:rsidP="00B1452D">
            <w:pPr>
              <w:pStyle w:val="TAC"/>
              <w:rPr>
                <w:lang w:eastAsia="ko-KR"/>
              </w:rPr>
            </w:pPr>
            <w:r w:rsidRPr="00B84E6C">
              <w:rPr>
                <w:lang w:eastAsia="ko-KR"/>
              </w:rPr>
              <w:t>12</w:t>
            </w:r>
          </w:p>
        </w:tc>
        <w:tc>
          <w:tcPr>
            <w:tcW w:w="954" w:type="dxa"/>
          </w:tcPr>
          <w:p w14:paraId="45CB13A7" w14:textId="77777777" w:rsidR="00364246" w:rsidRPr="00B84E6C" w:rsidRDefault="00364246" w:rsidP="00B1452D">
            <w:pPr>
              <w:pStyle w:val="TAC"/>
              <w:rPr>
                <w:lang w:eastAsia="ko-KR"/>
              </w:rPr>
            </w:pPr>
            <w:r>
              <w:rPr>
                <w:lang w:eastAsia="ko-KR"/>
              </w:rPr>
              <w:t>80</w:t>
            </w:r>
          </w:p>
        </w:tc>
        <w:tc>
          <w:tcPr>
            <w:tcW w:w="954" w:type="dxa"/>
          </w:tcPr>
          <w:p w14:paraId="1ABDBFCB" w14:textId="77777777" w:rsidR="00364246" w:rsidRPr="00B84E6C" w:rsidRDefault="00364246" w:rsidP="00B1452D">
            <w:pPr>
              <w:pStyle w:val="TAC"/>
              <w:rPr>
                <w:lang w:eastAsia="ko-KR"/>
              </w:rPr>
            </w:pPr>
            <w:r>
              <w:rPr>
                <w:lang w:eastAsia="ko-KR"/>
              </w:rPr>
              <w:t>40</w:t>
            </w:r>
          </w:p>
        </w:tc>
        <w:tc>
          <w:tcPr>
            <w:tcW w:w="877" w:type="dxa"/>
          </w:tcPr>
          <w:p w14:paraId="7C738537" w14:textId="77777777" w:rsidR="00364246" w:rsidRPr="00B84E6C" w:rsidRDefault="00364246" w:rsidP="00B1452D">
            <w:pPr>
              <w:pStyle w:val="TAC"/>
              <w:rPr>
                <w:lang w:eastAsia="ko-KR"/>
              </w:rPr>
            </w:pPr>
            <w:r w:rsidRPr="00B84E6C">
              <w:rPr>
                <w:lang w:eastAsia="ko-KR"/>
              </w:rPr>
              <w:t>24</w:t>
            </w:r>
          </w:p>
        </w:tc>
        <w:tc>
          <w:tcPr>
            <w:tcW w:w="877" w:type="dxa"/>
          </w:tcPr>
          <w:p w14:paraId="76CA9134" w14:textId="77777777" w:rsidR="00364246" w:rsidRPr="00B84E6C" w:rsidRDefault="00364246" w:rsidP="00B1452D">
            <w:pPr>
              <w:pStyle w:val="TAC"/>
              <w:rPr>
                <w:lang w:eastAsia="ko-KR"/>
              </w:rPr>
            </w:pPr>
            <w:r w:rsidRPr="00B84E6C">
              <w:rPr>
                <w:lang w:eastAsia="ko-KR"/>
              </w:rPr>
              <w:t>16</w:t>
            </w:r>
          </w:p>
        </w:tc>
        <w:tc>
          <w:tcPr>
            <w:tcW w:w="878" w:type="dxa"/>
            <w:shd w:val="clear" w:color="auto" w:fill="auto"/>
          </w:tcPr>
          <w:p w14:paraId="54316C67" w14:textId="77777777" w:rsidR="00364246" w:rsidRPr="00B84E6C" w:rsidRDefault="00364246" w:rsidP="00B1452D">
            <w:pPr>
              <w:pStyle w:val="TAC"/>
              <w:rPr>
                <w:lang w:eastAsia="ko-KR"/>
              </w:rPr>
            </w:pPr>
            <w:r w:rsidRPr="00B84E6C">
              <w:rPr>
                <w:lang w:eastAsia="ko-KR"/>
              </w:rPr>
              <w:t>12</w:t>
            </w:r>
          </w:p>
        </w:tc>
      </w:tr>
      <w:tr w:rsidR="00364246" w:rsidRPr="00B84E6C" w14:paraId="1FDEEDDC" w14:textId="77777777" w:rsidTr="00B1452D">
        <w:trPr>
          <w:jc w:val="center"/>
        </w:trPr>
        <w:tc>
          <w:tcPr>
            <w:tcW w:w="970" w:type="dxa"/>
            <w:shd w:val="clear" w:color="auto" w:fill="auto"/>
          </w:tcPr>
          <w:p w14:paraId="5557E8A5" w14:textId="77777777" w:rsidR="00364246" w:rsidRPr="00B84E6C" w:rsidRDefault="00364246" w:rsidP="00B1452D">
            <w:pPr>
              <w:pStyle w:val="TAC"/>
            </w:pPr>
            <w:r w:rsidRPr="00B84E6C">
              <w:t>120</w:t>
            </w:r>
          </w:p>
        </w:tc>
        <w:tc>
          <w:tcPr>
            <w:tcW w:w="954" w:type="dxa"/>
          </w:tcPr>
          <w:p w14:paraId="2884DE54" w14:textId="77777777" w:rsidR="00364246" w:rsidRPr="00B84E6C" w:rsidRDefault="00364246" w:rsidP="00B1452D">
            <w:pPr>
              <w:pStyle w:val="TAC"/>
              <w:rPr>
                <w:lang w:eastAsia="ko-KR"/>
              </w:rPr>
            </w:pPr>
            <w:r>
              <w:rPr>
                <w:lang w:eastAsia="ko-KR"/>
              </w:rPr>
              <w:t>160</w:t>
            </w:r>
          </w:p>
        </w:tc>
        <w:tc>
          <w:tcPr>
            <w:tcW w:w="954" w:type="dxa"/>
          </w:tcPr>
          <w:p w14:paraId="0C5214EF" w14:textId="77777777" w:rsidR="00364246" w:rsidRPr="00B84E6C" w:rsidRDefault="00364246" w:rsidP="00B1452D">
            <w:pPr>
              <w:pStyle w:val="TAC"/>
              <w:rPr>
                <w:lang w:eastAsia="ko-KR"/>
              </w:rPr>
            </w:pPr>
            <w:r>
              <w:rPr>
                <w:lang w:eastAsia="ko-KR"/>
              </w:rPr>
              <w:t>80</w:t>
            </w:r>
          </w:p>
        </w:tc>
        <w:tc>
          <w:tcPr>
            <w:tcW w:w="877" w:type="dxa"/>
          </w:tcPr>
          <w:p w14:paraId="43F9D530" w14:textId="77777777" w:rsidR="00364246" w:rsidRPr="00B84E6C" w:rsidRDefault="00364246" w:rsidP="00B1452D">
            <w:pPr>
              <w:pStyle w:val="TAC"/>
              <w:rPr>
                <w:lang w:eastAsia="ko-KR"/>
              </w:rPr>
            </w:pPr>
            <w:r w:rsidRPr="00B84E6C">
              <w:rPr>
                <w:lang w:eastAsia="ko-KR"/>
              </w:rPr>
              <w:t>48</w:t>
            </w:r>
          </w:p>
        </w:tc>
        <w:tc>
          <w:tcPr>
            <w:tcW w:w="877" w:type="dxa"/>
          </w:tcPr>
          <w:p w14:paraId="62746D66" w14:textId="77777777" w:rsidR="00364246" w:rsidRPr="00B84E6C" w:rsidRDefault="00364246" w:rsidP="00B1452D">
            <w:pPr>
              <w:pStyle w:val="TAC"/>
              <w:rPr>
                <w:lang w:eastAsia="ko-KR"/>
              </w:rPr>
            </w:pPr>
            <w:r w:rsidRPr="00B84E6C">
              <w:rPr>
                <w:lang w:eastAsia="ko-KR"/>
              </w:rPr>
              <w:t>32</w:t>
            </w:r>
          </w:p>
        </w:tc>
        <w:tc>
          <w:tcPr>
            <w:tcW w:w="877" w:type="dxa"/>
          </w:tcPr>
          <w:p w14:paraId="2795CF87" w14:textId="77777777" w:rsidR="00364246" w:rsidRPr="00B84E6C" w:rsidRDefault="00364246" w:rsidP="00B1452D">
            <w:pPr>
              <w:pStyle w:val="TAC"/>
              <w:rPr>
                <w:lang w:eastAsia="ko-KR"/>
              </w:rPr>
            </w:pPr>
            <w:r w:rsidRPr="00B84E6C">
              <w:rPr>
                <w:lang w:eastAsia="ko-KR"/>
              </w:rPr>
              <w:t>24</w:t>
            </w:r>
          </w:p>
        </w:tc>
        <w:tc>
          <w:tcPr>
            <w:tcW w:w="954" w:type="dxa"/>
          </w:tcPr>
          <w:p w14:paraId="39472FFB" w14:textId="77777777" w:rsidR="00364246" w:rsidRPr="00B84E6C" w:rsidRDefault="00364246" w:rsidP="00B1452D">
            <w:pPr>
              <w:pStyle w:val="TAC"/>
              <w:rPr>
                <w:lang w:eastAsia="ko-KR"/>
              </w:rPr>
            </w:pPr>
            <w:r>
              <w:rPr>
                <w:lang w:eastAsia="ko-KR"/>
              </w:rPr>
              <w:t>160</w:t>
            </w:r>
          </w:p>
        </w:tc>
        <w:tc>
          <w:tcPr>
            <w:tcW w:w="954" w:type="dxa"/>
          </w:tcPr>
          <w:p w14:paraId="7B088406" w14:textId="77777777" w:rsidR="00364246" w:rsidRPr="00B84E6C" w:rsidRDefault="00364246" w:rsidP="00B1452D">
            <w:pPr>
              <w:pStyle w:val="TAC"/>
              <w:rPr>
                <w:lang w:eastAsia="ko-KR"/>
              </w:rPr>
            </w:pPr>
            <w:r>
              <w:rPr>
                <w:lang w:eastAsia="ko-KR"/>
              </w:rPr>
              <w:t>80</w:t>
            </w:r>
          </w:p>
        </w:tc>
        <w:tc>
          <w:tcPr>
            <w:tcW w:w="877" w:type="dxa"/>
          </w:tcPr>
          <w:p w14:paraId="10BDE433" w14:textId="77777777" w:rsidR="00364246" w:rsidRPr="00B84E6C" w:rsidRDefault="00364246" w:rsidP="00B1452D">
            <w:pPr>
              <w:pStyle w:val="TAC"/>
              <w:rPr>
                <w:lang w:eastAsia="ko-KR"/>
              </w:rPr>
            </w:pPr>
            <w:r w:rsidRPr="00B84E6C">
              <w:rPr>
                <w:lang w:eastAsia="ko-KR"/>
              </w:rPr>
              <w:t>48</w:t>
            </w:r>
          </w:p>
        </w:tc>
        <w:tc>
          <w:tcPr>
            <w:tcW w:w="877" w:type="dxa"/>
          </w:tcPr>
          <w:p w14:paraId="5FE8427B" w14:textId="77777777" w:rsidR="00364246" w:rsidRPr="00B84E6C" w:rsidRDefault="00364246" w:rsidP="00B1452D">
            <w:pPr>
              <w:pStyle w:val="TAC"/>
              <w:rPr>
                <w:lang w:eastAsia="ko-KR"/>
              </w:rPr>
            </w:pPr>
            <w:r w:rsidRPr="00B84E6C">
              <w:rPr>
                <w:lang w:eastAsia="ko-KR"/>
              </w:rPr>
              <w:t>32</w:t>
            </w:r>
          </w:p>
        </w:tc>
        <w:tc>
          <w:tcPr>
            <w:tcW w:w="878" w:type="dxa"/>
            <w:shd w:val="clear" w:color="auto" w:fill="auto"/>
          </w:tcPr>
          <w:p w14:paraId="6C4B4D3C" w14:textId="77777777" w:rsidR="00364246" w:rsidRPr="00B84E6C" w:rsidRDefault="00364246" w:rsidP="00B1452D">
            <w:pPr>
              <w:pStyle w:val="TAC"/>
              <w:rPr>
                <w:lang w:eastAsia="ko-KR"/>
              </w:rPr>
            </w:pPr>
            <w:r w:rsidRPr="00B84E6C">
              <w:rPr>
                <w:lang w:eastAsia="ko-KR"/>
              </w:rPr>
              <w:t>24</w:t>
            </w:r>
          </w:p>
        </w:tc>
      </w:tr>
      <w:tr w:rsidR="00364246" w:rsidRPr="00B84E6C" w14:paraId="39B29067" w14:textId="77777777" w:rsidTr="00B1452D">
        <w:trPr>
          <w:jc w:val="center"/>
          <w:ins w:id="658" w:author="Author"/>
        </w:trPr>
        <w:tc>
          <w:tcPr>
            <w:tcW w:w="970" w:type="dxa"/>
            <w:shd w:val="clear" w:color="auto" w:fill="auto"/>
          </w:tcPr>
          <w:p w14:paraId="4657DC86" w14:textId="77777777" w:rsidR="00364246" w:rsidRPr="00B84E6C" w:rsidRDefault="00364246" w:rsidP="00B1452D">
            <w:pPr>
              <w:pStyle w:val="TAC"/>
              <w:rPr>
                <w:ins w:id="659" w:author="Author"/>
              </w:rPr>
            </w:pPr>
            <w:ins w:id="660" w:author="Author">
              <w:r w:rsidRPr="005B4C59">
                <w:t>480</w:t>
              </w:r>
              <w:r w:rsidRPr="00B84E6C">
                <w:rPr>
                  <w:vertAlign w:val="superscript"/>
                  <w:lang w:eastAsia="ko-KR"/>
                </w:rPr>
                <w:t xml:space="preserve"> Note</w:t>
              </w:r>
              <w:r>
                <w:rPr>
                  <w:vertAlign w:val="superscript"/>
                  <w:lang w:eastAsia="ko-KR"/>
                </w:rPr>
                <w:t>4</w:t>
              </w:r>
            </w:ins>
          </w:p>
        </w:tc>
        <w:tc>
          <w:tcPr>
            <w:tcW w:w="954" w:type="dxa"/>
          </w:tcPr>
          <w:p w14:paraId="33B3E516" w14:textId="77777777" w:rsidR="00364246" w:rsidRDefault="00364246" w:rsidP="00B1452D">
            <w:pPr>
              <w:pStyle w:val="TAC"/>
              <w:rPr>
                <w:ins w:id="661" w:author="Author"/>
                <w:lang w:eastAsia="ko-KR"/>
              </w:rPr>
            </w:pPr>
            <w:ins w:id="662" w:author="Author">
              <w:r w:rsidRPr="005B4C59">
                <w:t>640</w:t>
              </w:r>
            </w:ins>
          </w:p>
        </w:tc>
        <w:tc>
          <w:tcPr>
            <w:tcW w:w="954" w:type="dxa"/>
          </w:tcPr>
          <w:p w14:paraId="17683FC2" w14:textId="77777777" w:rsidR="00364246" w:rsidRDefault="00364246" w:rsidP="00B1452D">
            <w:pPr>
              <w:pStyle w:val="TAC"/>
              <w:rPr>
                <w:ins w:id="663" w:author="Author"/>
                <w:lang w:eastAsia="ko-KR"/>
              </w:rPr>
            </w:pPr>
            <w:ins w:id="664" w:author="Author">
              <w:r w:rsidRPr="005B4C59">
                <w:t>320</w:t>
              </w:r>
            </w:ins>
          </w:p>
        </w:tc>
        <w:tc>
          <w:tcPr>
            <w:tcW w:w="877" w:type="dxa"/>
          </w:tcPr>
          <w:p w14:paraId="1562A2E3" w14:textId="77777777" w:rsidR="00364246" w:rsidRPr="00B84E6C" w:rsidRDefault="00364246" w:rsidP="00B1452D">
            <w:pPr>
              <w:pStyle w:val="TAC"/>
              <w:rPr>
                <w:ins w:id="665" w:author="Author"/>
                <w:lang w:eastAsia="ko-KR"/>
              </w:rPr>
            </w:pPr>
            <w:ins w:id="666" w:author="Author">
              <w:r w:rsidRPr="005B4C59">
                <w:t>192</w:t>
              </w:r>
            </w:ins>
          </w:p>
        </w:tc>
        <w:tc>
          <w:tcPr>
            <w:tcW w:w="877" w:type="dxa"/>
          </w:tcPr>
          <w:p w14:paraId="040F94CB" w14:textId="77777777" w:rsidR="00364246" w:rsidRPr="00B84E6C" w:rsidRDefault="00364246" w:rsidP="00B1452D">
            <w:pPr>
              <w:pStyle w:val="TAC"/>
              <w:rPr>
                <w:ins w:id="667" w:author="Author"/>
                <w:lang w:eastAsia="ko-KR"/>
              </w:rPr>
            </w:pPr>
            <w:ins w:id="668" w:author="Author">
              <w:r w:rsidRPr="005B4C59">
                <w:t>128</w:t>
              </w:r>
            </w:ins>
          </w:p>
        </w:tc>
        <w:tc>
          <w:tcPr>
            <w:tcW w:w="877" w:type="dxa"/>
          </w:tcPr>
          <w:p w14:paraId="64CBD74E" w14:textId="77777777" w:rsidR="00364246" w:rsidRPr="00B84E6C" w:rsidRDefault="00364246" w:rsidP="00B1452D">
            <w:pPr>
              <w:pStyle w:val="TAC"/>
              <w:rPr>
                <w:ins w:id="669" w:author="Author"/>
                <w:lang w:eastAsia="ko-KR"/>
              </w:rPr>
            </w:pPr>
            <w:ins w:id="670" w:author="Author">
              <w:r w:rsidRPr="005B4C59">
                <w:t>96</w:t>
              </w:r>
            </w:ins>
          </w:p>
        </w:tc>
        <w:tc>
          <w:tcPr>
            <w:tcW w:w="954" w:type="dxa"/>
          </w:tcPr>
          <w:p w14:paraId="7B0FC7F0" w14:textId="77777777" w:rsidR="00364246" w:rsidRDefault="00364246" w:rsidP="00B1452D">
            <w:pPr>
              <w:pStyle w:val="TAC"/>
              <w:rPr>
                <w:ins w:id="671" w:author="Author"/>
                <w:lang w:eastAsia="ko-KR"/>
              </w:rPr>
            </w:pPr>
            <w:ins w:id="672" w:author="Author">
              <w:r w:rsidRPr="005B4C59">
                <w:t>640</w:t>
              </w:r>
            </w:ins>
          </w:p>
        </w:tc>
        <w:tc>
          <w:tcPr>
            <w:tcW w:w="954" w:type="dxa"/>
          </w:tcPr>
          <w:p w14:paraId="27764504" w14:textId="77777777" w:rsidR="00364246" w:rsidRDefault="00364246" w:rsidP="00B1452D">
            <w:pPr>
              <w:pStyle w:val="TAC"/>
              <w:rPr>
                <w:ins w:id="673" w:author="Author"/>
                <w:lang w:eastAsia="ko-KR"/>
              </w:rPr>
            </w:pPr>
            <w:ins w:id="674" w:author="Author">
              <w:r w:rsidRPr="005B4C59">
                <w:t>320</w:t>
              </w:r>
            </w:ins>
          </w:p>
        </w:tc>
        <w:tc>
          <w:tcPr>
            <w:tcW w:w="877" w:type="dxa"/>
          </w:tcPr>
          <w:p w14:paraId="7F42639F" w14:textId="77777777" w:rsidR="00364246" w:rsidRPr="00B84E6C" w:rsidRDefault="00364246" w:rsidP="00B1452D">
            <w:pPr>
              <w:pStyle w:val="TAC"/>
              <w:rPr>
                <w:ins w:id="675" w:author="Author"/>
                <w:lang w:eastAsia="ko-KR"/>
              </w:rPr>
            </w:pPr>
            <w:ins w:id="676" w:author="Author">
              <w:r w:rsidRPr="005B4C59">
                <w:t>192</w:t>
              </w:r>
            </w:ins>
          </w:p>
        </w:tc>
        <w:tc>
          <w:tcPr>
            <w:tcW w:w="877" w:type="dxa"/>
          </w:tcPr>
          <w:p w14:paraId="30F4BB4E" w14:textId="77777777" w:rsidR="00364246" w:rsidRPr="00B84E6C" w:rsidRDefault="00364246" w:rsidP="00B1452D">
            <w:pPr>
              <w:pStyle w:val="TAC"/>
              <w:rPr>
                <w:ins w:id="677" w:author="Author"/>
                <w:lang w:eastAsia="ko-KR"/>
              </w:rPr>
            </w:pPr>
            <w:ins w:id="678" w:author="Author">
              <w:r w:rsidRPr="005B4C59">
                <w:t>128</w:t>
              </w:r>
            </w:ins>
          </w:p>
        </w:tc>
        <w:tc>
          <w:tcPr>
            <w:tcW w:w="878" w:type="dxa"/>
            <w:shd w:val="clear" w:color="auto" w:fill="auto"/>
          </w:tcPr>
          <w:p w14:paraId="37C27295" w14:textId="77777777" w:rsidR="00364246" w:rsidRPr="00B84E6C" w:rsidRDefault="00364246" w:rsidP="00B1452D">
            <w:pPr>
              <w:pStyle w:val="TAC"/>
              <w:rPr>
                <w:ins w:id="679" w:author="Author"/>
                <w:lang w:eastAsia="ko-KR"/>
              </w:rPr>
            </w:pPr>
            <w:ins w:id="680" w:author="Author">
              <w:r w:rsidRPr="005B4C59">
                <w:t>96</w:t>
              </w:r>
            </w:ins>
          </w:p>
        </w:tc>
      </w:tr>
      <w:tr w:rsidR="00364246" w:rsidRPr="00B84E6C" w14:paraId="595E1E64" w14:textId="77777777" w:rsidTr="00B1452D">
        <w:trPr>
          <w:jc w:val="center"/>
          <w:ins w:id="681" w:author="Author"/>
        </w:trPr>
        <w:tc>
          <w:tcPr>
            <w:tcW w:w="970" w:type="dxa"/>
            <w:shd w:val="clear" w:color="auto" w:fill="auto"/>
          </w:tcPr>
          <w:p w14:paraId="125A83D5" w14:textId="77777777" w:rsidR="00364246" w:rsidRPr="00B84E6C" w:rsidRDefault="00364246" w:rsidP="00B1452D">
            <w:pPr>
              <w:pStyle w:val="TAC"/>
              <w:rPr>
                <w:ins w:id="682" w:author="Author"/>
              </w:rPr>
            </w:pPr>
            <w:ins w:id="683" w:author="Author">
              <w:r w:rsidRPr="00696F13">
                <w:t>480</w:t>
              </w:r>
              <w:r w:rsidRPr="00B84E6C">
                <w:rPr>
                  <w:vertAlign w:val="superscript"/>
                  <w:lang w:eastAsia="ko-KR"/>
                </w:rPr>
                <w:t xml:space="preserve"> Note</w:t>
              </w:r>
              <w:r>
                <w:rPr>
                  <w:vertAlign w:val="superscript"/>
                  <w:lang w:eastAsia="ko-KR"/>
                </w:rPr>
                <w:t>5</w:t>
              </w:r>
            </w:ins>
          </w:p>
        </w:tc>
        <w:tc>
          <w:tcPr>
            <w:tcW w:w="954" w:type="dxa"/>
          </w:tcPr>
          <w:p w14:paraId="35802FA3" w14:textId="77777777" w:rsidR="00364246" w:rsidRDefault="00364246" w:rsidP="00B1452D">
            <w:pPr>
              <w:pStyle w:val="TAC"/>
              <w:rPr>
                <w:ins w:id="684" w:author="Author"/>
                <w:lang w:eastAsia="ko-KR"/>
              </w:rPr>
            </w:pPr>
            <w:ins w:id="685" w:author="Author">
              <w:r w:rsidRPr="00696F13">
                <w:t>641</w:t>
              </w:r>
            </w:ins>
          </w:p>
        </w:tc>
        <w:tc>
          <w:tcPr>
            <w:tcW w:w="954" w:type="dxa"/>
          </w:tcPr>
          <w:p w14:paraId="11B04EF8" w14:textId="77777777" w:rsidR="00364246" w:rsidRDefault="00364246" w:rsidP="00B1452D">
            <w:pPr>
              <w:pStyle w:val="TAC"/>
              <w:rPr>
                <w:ins w:id="686" w:author="Author"/>
                <w:lang w:eastAsia="ko-KR"/>
              </w:rPr>
            </w:pPr>
            <w:ins w:id="687" w:author="Author">
              <w:r w:rsidRPr="00696F13">
                <w:t>321</w:t>
              </w:r>
            </w:ins>
          </w:p>
        </w:tc>
        <w:tc>
          <w:tcPr>
            <w:tcW w:w="877" w:type="dxa"/>
          </w:tcPr>
          <w:p w14:paraId="33D22FE6" w14:textId="77777777" w:rsidR="00364246" w:rsidRPr="00B84E6C" w:rsidRDefault="00364246" w:rsidP="00B1452D">
            <w:pPr>
              <w:pStyle w:val="TAC"/>
              <w:rPr>
                <w:ins w:id="688" w:author="Author"/>
                <w:lang w:eastAsia="ko-KR"/>
              </w:rPr>
            </w:pPr>
            <w:ins w:id="689" w:author="Author">
              <w:r w:rsidRPr="00696F13">
                <w:t>193</w:t>
              </w:r>
            </w:ins>
          </w:p>
        </w:tc>
        <w:tc>
          <w:tcPr>
            <w:tcW w:w="877" w:type="dxa"/>
          </w:tcPr>
          <w:p w14:paraId="2184600D" w14:textId="77777777" w:rsidR="00364246" w:rsidRPr="00B84E6C" w:rsidRDefault="00364246" w:rsidP="00B1452D">
            <w:pPr>
              <w:pStyle w:val="TAC"/>
              <w:rPr>
                <w:ins w:id="690" w:author="Author"/>
                <w:lang w:eastAsia="ko-KR"/>
              </w:rPr>
            </w:pPr>
            <w:ins w:id="691" w:author="Author">
              <w:r w:rsidRPr="00696F13">
                <w:t>129</w:t>
              </w:r>
            </w:ins>
          </w:p>
        </w:tc>
        <w:tc>
          <w:tcPr>
            <w:tcW w:w="877" w:type="dxa"/>
          </w:tcPr>
          <w:p w14:paraId="6E658FDD" w14:textId="77777777" w:rsidR="00364246" w:rsidRPr="00B84E6C" w:rsidRDefault="00364246" w:rsidP="00B1452D">
            <w:pPr>
              <w:pStyle w:val="TAC"/>
              <w:rPr>
                <w:ins w:id="692" w:author="Author"/>
                <w:lang w:eastAsia="ko-KR"/>
              </w:rPr>
            </w:pPr>
            <w:ins w:id="693" w:author="Author">
              <w:r w:rsidRPr="00696F13">
                <w:t>97</w:t>
              </w:r>
            </w:ins>
          </w:p>
        </w:tc>
        <w:tc>
          <w:tcPr>
            <w:tcW w:w="954" w:type="dxa"/>
          </w:tcPr>
          <w:p w14:paraId="494CF384" w14:textId="77777777" w:rsidR="00364246" w:rsidRDefault="00364246" w:rsidP="00B1452D">
            <w:pPr>
              <w:pStyle w:val="TAC"/>
              <w:rPr>
                <w:ins w:id="694" w:author="Author"/>
                <w:lang w:eastAsia="ko-KR"/>
              </w:rPr>
            </w:pPr>
            <w:ins w:id="695" w:author="Author">
              <w:r w:rsidRPr="00696F13">
                <w:t>641</w:t>
              </w:r>
            </w:ins>
          </w:p>
        </w:tc>
        <w:tc>
          <w:tcPr>
            <w:tcW w:w="954" w:type="dxa"/>
          </w:tcPr>
          <w:p w14:paraId="2826EDE4" w14:textId="77777777" w:rsidR="00364246" w:rsidRDefault="00364246" w:rsidP="00B1452D">
            <w:pPr>
              <w:pStyle w:val="TAC"/>
              <w:rPr>
                <w:ins w:id="696" w:author="Author"/>
                <w:lang w:eastAsia="ko-KR"/>
              </w:rPr>
            </w:pPr>
            <w:ins w:id="697" w:author="Author">
              <w:r w:rsidRPr="00696F13">
                <w:t>321</w:t>
              </w:r>
            </w:ins>
          </w:p>
        </w:tc>
        <w:tc>
          <w:tcPr>
            <w:tcW w:w="877" w:type="dxa"/>
          </w:tcPr>
          <w:p w14:paraId="7880FC9F" w14:textId="77777777" w:rsidR="00364246" w:rsidRPr="00B84E6C" w:rsidRDefault="00364246" w:rsidP="00B1452D">
            <w:pPr>
              <w:pStyle w:val="TAC"/>
              <w:rPr>
                <w:ins w:id="698" w:author="Author"/>
                <w:lang w:eastAsia="ko-KR"/>
              </w:rPr>
            </w:pPr>
            <w:ins w:id="699" w:author="Author">
              <w:r w:rsidRPr="00696F13">
                <w:t>193</w:t>
              </w:r>
            </w:ins>
          </w:p>
        </w:tc>
        <w:tc>
          <w:tcPr>
            <w:tcW w:w="877" w:type="dxa"/>
          </w:tcPr>
          <w:p w14:paraId="076853D4" w14:textId="77777777" w:rsidR="00364246" w:rsidRPr="00B84E6C" w:rsidRDefault="00364246" w:rsidP="00B1452D">
            <w:pPr>
              <w:pStyle w:val="TAC"/>
              <w:rPr>
                <w:ins w:id="700" w:author="Author"/>
                <w:lang w:eastAsia="ko-KR"/>
              </w:rPr>
            </w:pPr>
            <w:ins w:id="701" w:author="Author">
              <w:r w:rsidRPr="00696F13">
                <w:t>129</w:t>
              </w:r>
            </w:ins>
          </w:p>
        </w:tc>
        <w:tc>
          <w:tcPr>
            <w:tcW w:w="878" w:type="dxa"/>
            <w:shd w:val="clear" w:color="auto" w:fill="auto"/>
          </w:tcPr>
          <w:p w14:paraId="4864AD6E" w14:textId="77777777" w:rsidR="00364246" w:rsidRPr="00B84E6C" w:rsidRDefault="00364246" w:rsidP="00B1452D">
            <w:pPr>
              <w:pStyle w:val="TAC"/>
              <w:rPr>
                <w:ins w:id="702" w:author="Author"/>
                <w:lang w:eastAsia="ko-KR"/>
              </w:rPr>
            </w:pPr>
            <w:ins w:id="703" w:author="Author">
              <w:r w:rsidRPr="00696F13">
                <w:t>97</w:t>
              </w:r>
            </w:ins>
          </w:p>
        </w:tc>
      </w:tr>
      <w:tr w:rsidR="00364246" w:rsidRPr="00B84E6C" w14:paraId="3AE6CBD6" w14:textId="77777777" w:rsidTr="00B1452D">
        <w:trPr>
          <w:jc w:val="center"/>
          <w:ins w:id="704" w:author="Author"/>
        </w:trPr>
        <w:tc>
          <w:tcPr>
            <w:tcW w:w="970" w:type="dxa"/>
            <w:shd w:val="clear" w:color="auto" w:fill="auto"/>
          </w:tcPr>
          <w:p w14:paraId="0AC0BC78" w14:textId="77777777" w:rsidR="00364246" w:rsidRPr="00B84E6C" w:rsidRDefault="00364246" w:rsidP="00B1452D">
            <w:pPr>
              <w:pStyle w:val="TAC"/>
              <w:rPr>
                <w:ins w:id="705" w:author="Author"/>
              </w:rPr>
            </w:pPr>
            <w:ins w:id="706" w:author="Author">
              <w:r w:rsidRPr="005B4C59">
                <w:t>960</w:t>
              </w:r>
              <w:r w:rsidRPr="00B84E6C">
                <w:rPr>
                  <w:vertAlign w:val="superscript"/>
                  <w:lang w:eastAsia="ko-KR"/>
                </w:rPr>
                <w:t xml:space="preserve"> Note</w:t>
              </w:r>
              <w:r>
                <w:rPr>
                  <w:vertAlign w:val="superscript"/>
                  <w:lang w:eastAsia="ko-KR"/>
                </w:rPr>
                <w:t>4</w:t>
              </w:r>
            </w:ins>
          </w:p>
        </w:tc>
        <w:tc>
          <w:tcPr>
            <w:tcW w:w="954" w:type="dxa"/>
          </w:tcPr>
          <w:p w14:paraId="1F0B0EC7" w14:textId="77777777" w:rsidR="00364246" w:rsidRDefault="00364246" w:rsidP="00B1452D">
            <w:pPr>
              <w:pStyle w:val="TAC"/>
              <w:rPr>
                <w:ins w:id="707" w:author="Author"/>
                <w:lang w:eastAsia="ko-KR"/>
              </w:rPr>
            </w:pPr>
            <w:ins w:id="708" w:author="Author">
              <w:r w:rsidRPr="005B4C59">
                <w:t>1280</w:t>
              </w:r>
            </w:ins>
          </w:p>
        </w:tc>
        <w:tc>
          <w:tcPr>
            <w:tcW w:w="954" w:type="dxa"/>
          </w:tcPr>
          <w:p w14:paraId="0642B134" w14:textId="77777777" w:rsidR="00364246" w:rsidRDefault="00364246" w:rsidP="00B1452D">
            <w:pPr>
              <w:pStyle w:val="TAC"/>
              <w:rPr>
                <w:ins w:id="709" w:author="Author"/>
                <w:lang w:eastAsia="ko-KR"/>
              </w:rPr>
            </w:pPr>
            <w:ins w:id="710" w:author="Author">
              <w:r w:rsidRPr="005B4C59">
                <w:t>640</w:t>
              </w:r>
            </w:ins>
          </w:p>
        </w:tc>
        <w:tc>
          <w:tcPr>
            <w:tcW w:w="877" w:type="dxa"/>
          </w:tcPr>
          <w:p w14:paraId="4794C140" w14:textId="77777777" w:rsidR="00364246" w:rsidRPr="00B84E6C" w:rsidRDefault="00364246" w:rsidP="00B1452D">
            <w:pPr>
              <w:pStyle w:val="TAC"/>
              <w:rPr>
                <w:ins w:id="711" w:author="Author"/>
                <w:lang w:eastAsia="ko-KR"/>
              </w:rPr>
            </w:pPr>
            <w:ins w:id="712" w:author="Author">
              <w:r w:rsidRPr="005B4C59">
                <w:t>384</w:t>
              </w:r>
            </w:ins>
          </w:p>
        </w:tc>
        <w:tc>
          <w:tcPr>
            <w:tcW w:w="877" w:type="dxa"/>
          </w:tcPr>
          <w:p w14:paraId="30C69848" w14:textId="77777777" w:rsidR="00364246" w:rsidRPr="00B84E6C" w:rsidRDefault="00364246" w:rsidP="00B1452D">
            <w:pPr>
              <w:pStyle w:val="TAC"/>
              <w:rPr>
                <w:ins w:id="713" w:author="Author"/>
                <w:lang w:eastAsia="ko-KR"/>
              </w:rPr>
            </w:pPr>
            <w:ins w:id="714" w:author="Author">
              <w:r w:rsidRPr="005B4C59">
                <w:t>256</w:t>
              </w:r>
            </w:ins>
          </w:p>
        </w:tc>
        <w:tc>
          <w:tcPr>
            <w:tcW w:w="877" w:type="dxa"/>
          </w:tcPr>
          <w:p w14:paraId="4DCCC870" w14:textId="77777777" w:rsidR="00364246" w:rsidRPr="00B84E6C" w:rsidRDefault="00364246" w:rsidP="00B1452D">
            <w:pPr>
              <w:pStyle w:val="TAC"/>
              <w:rPr>
                <w:ins w:id="715" w:author="Author"/>
                <w:lang w:eastAsia="ko-KR"/>
              </w:rPr>
            </w:pPr>
            <w:ins w:id="716" w:author="Author">
              <w:r w:rsidRPr="005B4C59">
                <w:t>192</w:t>
              </w:r>
            </w:ins>
          </w:p>
        </w:tc>
        <w:tc>
          <w:tcPr>
            <w:tcW w:w="954" w:type="dxa"/>
          </w:tcPr>
          <w:p w14:paraId="44325910" w14:textId="77777777" w:rsidR="00364246" w:rsidRDefault="00364246" w:rsidP="00B1452D">
            <w:pPr>
              <w:pStyle w:val="TAC"/>
              <w:rPr>
                <w:ins w:id="717" w:author="Author"/>
                <w:lang w:eastAsia="ko-KR"/>
              </w:rPr>
            </w:pPr>
            <w:ins w:id="718" w:author="Author">
              <w:r w:rsidRPr="005B4C59">
                <w:t>1280</w:t>
              </w:r>
            </w:ins>
          </w:p>
        </w:tc>
        <w:tc>
          <w:tcPr>
            <w:tcW w:w="954" w:type="dxa"/>
          </w:tcPr>
          <w:p w14:paraId="5A8F95A0" w14:textId="77777777" w:rsidR="00364246" w:rsidRDefault="00364246" w:rsidP="00B1452D">
            <w:pPr>
              <w:pStyle w:val="TAC"/>
              <w:rPr>
                <w:ins w:id="719" w:author="Author"/>
                <w:lang w:eastAsia="ko-KR"/>
              </w:rPr>
            </w:pPr>
            <w:ins w:id="720" w:author="Author">
              <w:r w:rsidRPr="005B4C59">
                <w:t>640</w:t>
              </w:r>
            </w:ins>
          </w:p>
        </w:tc>
        <w:tc>
          <w:tcPr>
            <w:tcW w:w="877" w:type="dxa"/>
          </w:tcPr>
          <w:p w14:paraId="516BFAA8" w14:textId="77777777" w:rsidR="00364246" w:rsidRPr="00B84E6C" w:rsidRDefault="00364246" w:rsidP="00B1452D">
            <w:pPr>
              <w:pStyle w:val="TAC"/>
              <w:rPr>
                <w:ins w:id="721" w:author="Author"/>
                <w:lang w:eastAsia="ko-KR"/>
              </w:rPr>
            </w:pPr>
            <w:ins w:id="722" w:author="Author">
              <w:r w:rsidRPr="005B4C59">
                <w:t>384</w:t>
              </w:r>
            </w:ins>
          </w:p>
        </w:tc>
        <w:tc>
          <w:tcPr>
            <w:tcW w:w="877" w:type="dxa"/>
          </w:tcPr>
          <w:p w14:paraId="367BEF93" w14:textId="77777777" w:rsidR="00364246" w:rsidRPr="00B84E6C" w:rsidRDefault="00364246" w:rsidP="00B1452D">
            <w:pPr>
              <w:pStyle w:val="TAC"/>
              <w:rPr>
                <w:ins w:id="723" w:author="Author"/>
                <w:lang w:eastAsia="ko-KR"/>
              </w:rPr>
            </w:pPr>
            <w:ins w:id="724" w:author="Author">
              <w:r w:rsidRPr="005B4C59">
                <w:t>256</w:t>
              </w:r>
            </w:ins>
          </w:p>
        </w:tc>
        <w:tc>
          <w:tcPr>
            <w:tcW w:w="878" w:type="dxa"/>
            <w:shd w:val="clear" w:color="auto" w:fill="auto"/>
          </w:tcPr>
          <w:p w14:paraId="4BA2AD7F" w14:textId="77777777" w:rsidR="00364246" w:rsidRPr="00B84E6C" w:rsidRDefault="00364246" w:rsidP="00B1452D">
            <w:pPr>
              <w:pStyle w:val="TAC"/>
              <w:rPr>
                <w:ins w:id="725" w:author="Author"/>
                <w:lang w:eastAsia="ko-KR"/>
              </w:rPr>
            </w:pPr>
            <w:ins w:id="726" w:author="Author">
              <w:r w:rsidRPr="005B4C59">
                <w:t>192</w:t>
              </w:r>
            </w:ins>
          </w:p>
        </w:tc>
      </w:tr>
      <w:tr w:rsidR="00364246" w:rsidRPr="00B84E6C" w14:paraId="4FF8296A" w14:textId="77777777" w:rsidTr="00B1452D">
        <w:trPr>
          <w:jc w:val="center"/>
          <w:ins w:id="727" w:author="Author"/>
        </w:trPr>
        <w:tc>
          <w:tcPr>
            <w:tcW w:w="970" w:type="dxa"/>
            <w:shd w:val="clear" w:color="auto" w:fill="auto"/>
          </w:tcPr>
          <w:p w14:paraId="43269D65" w14:textId="77777777" w:rsidR="00364246" w:rsidRPr="005B4C59" w:rsidRDefault="00364246" w:rsidP="00B1452D">
            <w:pPr>
              <w:pStyle w:val="TAC"/>
              <w:rPr>
                <w:ins w:id="728" w:author="Author"/>
              </w:rPr>
            </w:pPr>
            <w:ins w:id="729" w:author="Author">
              <w:r w:rsidRPr="00696F13">
                <w:t>960</w:t>
              </w:r>
              <w:r w:rsidRPr="00B84E6C">
                <w:rPr>
                  <w:vertAlign w:val="superscript"/>
                  <w:lang w:eastAsia="ko-KR"/>
                </w:rPr>
                <w:t xml:space="preserve"> Note</w:t>
              </w:r>
              <w:r>
                <w:rPr>
                  <w:vertAlign w:val="superscript"/>
                  <w:lang w:eastAsia="ko-KR"/>
                </w:rPr>
                <w:t>5</w:t>
              </w:r>
            </w:ins>
          </w:p>
        </w:tc>
        <w:tc>
          <w:tcPr>
            <w:tcW w:w="954" w:type="dxa"/>
          </w:tcPr>
          <w:p w14:paraId="3B70FE90" w14:textId="77777777" w:rsidR="00364246" w:rsidRPr="005B4C59" w:rsidRDefault="00364246" w:rsidP="00B1452D">
            <w:pPr>
              <w:pStyle w:val="TAC"/>
              <w:rPr>
                <w:ins w:id="730" w:author="Author"/>
              </w:rPr>
            </w:pPr>
            <w:ins w:id="731" w:author="Author">
              <w:r w:rsidRPr="00696F13">
                <w:t>1281</w:t>
              </w:r>
            </w:ins>
          </w:p>
        </w:tc>
        <w:tc>
          <w:tcPr>
            <w:tcW w:w="954" w:type="dxa"/>
          </w:tcPr>
          <w:p w14:paraId="78E2B01A" w14:textId="77777777" w:rsidR="00364246" w:rsidRPr="005B4C59" w:rsidRDefault="00364246" w:rsidP="00B1452D">
            <w:pPr>
              <w:pStyle w:val="TAC"/>
              <w:rPr>
                <w:ins w:id="732" w:author="Author"/>
              </w:rPr>
            </w:pPr>
            <w:ins w:id="733" w:author="Author">
              <w:r w:rsidRPr="00696F13">
                <w:t>641</w:t>
              </w:r>
            </w:ins>
          </w:p>
        </w:tc>
        <w:tc>
          <w:tcPr>
            <w:tcW w:w="877" w:type="dxa"/>
          </w:tcPr>
          <w:p w14:paraId="2B8AD4D3" w14:textId="77777777" w:rsidR="00364246" w:rsidRPr="005B4C59" w:rsidRDefault="00364246" w:rsidP="00B1452D">
            <w:pPr>
              <w:pStyle w:val="TAC"/>
              <w:rPr>
                <w:ins w:id="734" w:author="Author"/>
              </w:rPr>
            </w:pPr>
            <w:ins w:id="735" w:author="Author">
              <w:r w:rsidRPr="00696F13">
                <w:t>385</w:t>
              </w:r>
            </w:ins>
          </w:p>
        </w:tc>
        <w:tc>
          <w:tcPr>
            <w:tcW w:w="877" w:type="dxa"/>
          </w:tcPr>
          <w:p w14:paraId="08137467" w14:textId="77777777" w:rsidR="00364246" w:rsidRPr="005B4C59" w:rsidRDefault="00364246" w:rsidP="00B1452D">
            <w:pPr>
              <w:pStyle w:val="TAC"/>
              <w:rPr>
                <w:ins w:id="736" w:author="Author"/>
              </w:rPr>
            </w:pPr>
            <w:ins w:id="737" w:author="Author">
              <w:r w:rsidRPr="00696F13">
                <w:t>257</w:t>
              </w:r>
            </w:ins>
          </w:p>
        </w:tc>
        <w:tc>
          <w:tcPr>
            <w:tcW w:w="877" w:type="dxa"/>
          </w:tcPr>
          <w:p w14:paraId="6D654D69" w14:textId="77777777" w:rsidR="00364246" w:rsidRPr="005B4C59" w:rsidRDefault="00364246" w:rsidP="00B1452D">
            <w:pPr>
              <w:pStyle w:val="TAC"/>
              <w:rPr>
                <w:ins w:id="738" w:author="Author"/>
              </w:rPr>
            </w:pPr>
            <w:ins w:id="739" w:author="Author">
              <w:r w:rsidRPr="00696F13">
                <w:t>193</w:t>
              </w:r>
            </w:ins>
          </w:p>
        </w:tc>
        <w:tc>
          <w:tcPr>
            <w:tcW w:w="954" w:type="dxa"/>
          </w:tcPr>
          <w:p w14:paraId="6257A59C" w14:textId="77777777" w:rsidR="00364246" w:rsidRPr="005B4C59" w:rsidRDefault="00364246" w:rsidP="00B1452D">
            <w:pPr>
              <w:pStyle w:val="TAC"/>
              <w:rPr>
                <w:ins w:id="740" w:author="Author"/>
              </w:rPr>
            </w:pPr>
            <w:ins w:id="741" w:author="Author">
              <w:r w:rsidRPr="00696F13">
                <w:t>1281</w:t>
              </w:r>
            </w:ins>
          </w:p>
        </w:tc>
        <w:tc>
          <w:tcPr>
            <w:tcW w:w="954" w:type="dxa"/>
          </w:tcPr>
          <w:p w14:paraId="5779443C" w14:textId="77777777" w:rsidR="00364246" w:rsidRPr="005B4C59" w:rsidRDefault="00364246" w:rsidP="00B1452D">
            <w:pPr>
              <w:pStyle w:val="TAC"/>
              <w:rPr>
                <w:ins w:id="742" w:author="Author"/>
              </w:rPr>
            </w:pPr>
            <w:ins w:id="743" w:author="Author">
              <w:r w:rsidRPr="00696F13">
                <w:t>641</w:t>
              </w:r>
            </w:ins>
          </w:p>
        </w:tc>
        <w:tc>
          <w:tcPr>
            <w:tcW w:w="877" w:type="dxa"/>
          </w:tcPr>
          <w:p w14:paraId="623BA795" w14:textId="77777777" w:rsidR="00364246" w:rsidRPr="005B4C59" w:rsidRDefault="00364246" w:rsidP="00B1452D">
            <w:pPr>
              <w:pStyle w:val="TAC"/>
              <w:rPr>
                <w:ins w:id="744" w:author="Author"/>
              </w:rPr>
            </w:pPr>
            <w:ins w:id="745" w:author="Author">
              <w:r w:rsidRPr="00696F13">
                <w:t>385</w:t>
              </w:r>
            </w:ins>
          </w:p>
        </w:tc>
        <w:tc>
          <w:tcPr>
            <w:tcW w:w="877" w:type="dxa"/>
          </w:tcPr>
          <w:p w14:paraId="2598EDA6" w14:textId="77777777" w:rsidR="00364246" w:rsidRPr="005B4C59" w:rsidRDefault="00364246" w:rsidP="00B1452D">
            <w:pPr>
              <w:pStyle w:val="TAC"/>
              <w:rPr>
                <w:ins w:id="746" w:author="Author"/>
              </w:rPr>
            </w:pPr>
            <w:ins w:id="747" w:author="Author">
              <w:r w:rsidRPr="00696F13">
                <w:t>257</w:t>
              </w:r>
            </w:ins>
          </w:p>
        </w:tc>
        <w:tc>
          <w:tcPr>
            <w:tcW w:w="878" w:type="dxa"/>
            <w:shd w:val="clear" w:color="auto" w:fill="auto"/>
          </w:tcPr>
          <w:p w14:paraId="76E1D012" w14:textId="77777777" w:rsidR="00364246" w:rsidRPr="005B4C59" w:rsidRDefault="00364246" w:rsidP="00B1452D">
            <w:pPr>
              <w:pStyle w:val="TAC"/>
              <w:rPr>
                <w:ins w:id="748" w:author="Author"/>
              </w:rPr>
            </w:pPr>
            <w:ins w:id="749" w:author="Author">
              <w:r w:rsidRPr="00696F13">
                <w:t>193</w:t>
              </w:r>
            </w:ins>
          </w:p>
        </w:tc>
      </w:tr>
      <w:tr w:rsidR="00364246" w:rsidRPr="00B84E6C" w14:paraId="0D027B81" w14:textId="77777777" w:rsidTr="00B1452D">
        <w:trPr>
          <w:jc w:val="center"/>
        </w:trPr>
        <w:tc>
          <w:tcPr>
            <w:tcW w:w="10049" w:type="dxa"/>
            <w:gridSpan w:val="11"/>
          </w:tcPr>
          <w:p w14:paraId="7E59B07B" w14:textId="77777777" w:rsidR="00364246" w:rsidRPr="00B84E6C" w:rsidRDefault="00364246" w:rsidP="00B1452D">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1D44AE1" w14:textId="77777777" w:rsidR="00364246" w:rsidRPr="00B84E6C" w:rsidRDefault="00364246" w:rsidP="00B1452D">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w:t>
            </w:r>
            <w:ins w:id="750" w:author="Author">
              <w:r>
                <w:t>s</w:t>
              </w:r>
            </w:ins>
            <w:r w:rsidRPr="00B84E6C">
              <w:t xml:space="preserve"> of 120 kHz</w:t>
            </w:r>
            <w:ins w:id="751" w:author="Author">
              <w:r>
                <w:t xml:space="preserve">, </w:t>
              </w:r>
              <w:r w:rsidRPr="00C76585">
                <w:t>480kHz and 960kHz</w:t>
              </w:r>
            </w:ins>
            <w:r w:rsidRPr="00B84E6C">
              <w:t xml:space="preserve"> </w:t>
            </w:r>
            <w:del w:id="752" w:author="Author">
              <w:r w:rsidRPr="00B84E6C" w:rsidDel="00C76585">
                <w:delText xml:space="preserve">is </w:delText>
              </w:r>
            </w:del>
            <w:ins w:id="753" w:author="Author">
              <w:r>
                <w:t>are</w:t>
              </w:r>
              <w:r w:rsidRPr="00B84E6C">
                <w:t xml:space="preserve"> </w:t>
              </w:r>
            </w:ins>
            <w:r w:rsidRPr="00B84E6C">
              <w:t>only applicable to the case with per-UE measurement gap.</w:t>
            </w:r>
          </w:p>
          <w:p w14:paraId="58497EAA" w14:textId="77777777" w:rsidR="00364246" w:rsidRDefault="00364246" w:rsidP="00B1452D">
            <w:pPr>
              <w:pStyle w:val="TAN"/>
              <w:rPr>
                <w:ins w:id="754" w:author="Author"/>
              </w:rPr>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p w14:paraId="168D334D" w14:textId="77777777" w:rsidR="00364246" w:rsidRDefault="00364246" w:rsidP="00B1452D">
            <w:pPr>
              <w:pStyle w:val="TAN"/>
              <w:rPr>
                <w:ins w:id="755" w:author="Author"/>
              </w:rPr>
            </w:pPr>
            <w:ins w:id="756" w:author="Author">
              <w:r>
                <w:rPr>
                  <w:rFonts w:eastAsia="MS Mincho"/>
                  <w:lang w:eastAsia="ja-JP"/>
                </w:rPr>
                <w:t>NOTE 4</w:t>
              </w:r>
              <w:r w:rsidRPr="0088361B">
                <w:t>:</w:t>
              </w:r>
              <w:r w:rsidRPr="00B84E6C">
                <w:t xml:space="preserve"> </w:t>
              </w:r>
              <w:r w:rsidRPr="00B84E6C">
                <w:tab/>
              </w:r>
              <w:r>
                <w:t xml:space="preserve">For </w:t>
              </w:r>
              <w:r w:rsidRPr="00B84E6C">
                <w:t>NR SCS</w:t>
              </w:r>
              <w:r>
                <w:t>s</w:t>
              </w:r>
              <w:r w:rsidRPr="00B84E6C">
                <w:t xml:space="preserve"> of </w:t>
              </w:r>
              <w:r w:rsidRPr="00C76585">
                <w:t>480kHz and 960kHz</w:t>
              </w:r>
              <w:r>
                <w:t>, t</w:t>
              </w:r>
              <w:r w:rsidRPr="00BA465A">
                <w:t>otal number of interrupted slots on all serving cells during MGL for single carrier, intra-band NR CA with per-UE measurement gap</w:t>
              </w:r>
              <w:r>
                <w:t>.</w:t>
              </w:r>
            </w:ins>
          </w:p>
          <w:p w14:paraId="41F5C7E5" w14:textId="77777777" w:rsidR="00364246" w:rsidRPr="00B84E6C" w:rsidRDefault="00364246" w:rsidP="00B1452D">
            <w:pPr>
              <w:pStyle w:val="TAN"/>
            </w:pPr>
            <w:ins w:id="757" w:author="Author">
              <w:r>
                <w:rPr>
                  <w:rFonts w:eastAsia="MS Mincho"/>
                  <w:lang w:eastAsia="ja-JP"/>
                </w:rPr>
                <w:t>NOTE 5</w:t>
              </w:r>
              <w:r w:rsidRPr="0088361B">
                <w:t>:</w:t>
              </w:r>
              <w:r>
                <w:t xml:space="preserve">   For </w:t>
              </w:r>
              <w:r w:rsidRPr="00B84E6C">
                <w:t>NR SCS</w:t>
              </w:r>
              <w:r>
                <w:t>s</w:t>
              </w:r>
              <w:r w:rsidRPr="00B84E6C">
                <w:t xml:space="preserve"> of </w:t>
              </w:r>
              <w:r w:rsidRPr="00C76585">
                <w:t>480kHz and 960kHz</w:t>
              </w:r>
              <w:r>
                <w:t>, t</w:t>
              </w:r>
              <w:r w:rsidRPr="00724A3D">
                <w:t>otal number of interrupted slots on all serving cells in SCG for inter-band NR-CA and synchronous NR-DC with per-UE measurement gap</w:t>
              </w:r>
              <w:r>
                <w:t>.</w:t>
              </w:r>
            </w:ins>
          </w:p>
        </w:tc>
      </w:tr>
    </w:tbl>
    <w:p w14:paraId="3348B923" w14:textId="77777777" w:rsidR="00364246" w:rsidRPr="009C5807" w:rsidRDefault="00364246" w:rsidP="00364246">
      <w:pPr>
        <w:widowControl w:val="0"/>
        <w:spacing w:after="120"/>
        <w:rPr>
          <w:rFonts w:eastAsia="MS Mincho"/>
          <w:sz w:val="24"/>
          <w:lang w:eastAsia="ko-KR"/>
        </w:rPr>
      </w:pPr>
    </w:p>
    <w:p w14:paraId="07F3532D" w14:textId="77777777" w:rsidR="00364246" w:rsidRPr="009C5807" w:rsidRDefault="00364246" w:rsidP="00364246">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54"/>
        <w:gridCol w:w="954"/>
        <w:gridCol w:w="877"/>
        <w:gridCol w:w="877"/>
        <w:gridCol w:w="877"/>
        <w:gridCol w:w="954"/>
        <w:gridCol w:w="954"/>
        <w:gridCol w:w="877"/>
        <w:gridCol w:w="877"/>
        <w:gridCol w:w="878"/>
      </w:tblGrid>
      <w:tr w:rsidR="00364246" w:rsidRPr="00B84E6C" w14:paraId="1DEA2E95" w14:textId="77777777" w:rsidTr="00B1452D">
        <w:trPr>
          <w:jc w:val="center"/>
        </w:trPr>
        <w:tc>
          <w:tcPr>
            <w:tcW w:w="970" w:type="dxa"/>
            <w:tcBorders>
              <w:bottom w:val="nil"/>
            </w:tcBorders>
            <w:shd w:val="clear" w:color="auto" w:fill="auto"/>
          </w:tcPr>
          <w:p w14:paraId="1CCAA890" w14:textId="77777777" w:rsidR="00364246" w:rsidRPr="00B84E6C" w:rsidRDefault="00364246" w:rsidP="00B1452D">
            <w:pPr>
              <w:pStyle w:val="TAH"/>
            </w:pPr>
            <w:r w:rsidRPr="00B84E6C">
              <w:rPr>
                <w:lang w:eastAsia="ko-KR"/>
              </w:rPr>
              <w:t xml:space="preserve">NR </w:t>
            </w:r>
          </w:p>
        </w:tc>
        <w:tc>
          <w:tcPr>
            <w:tcW w:w="9078" w:type="dxa"/>
            <w:gridSpan w:val="10"/>
          </w:tcPr>
          <w:p w14:paraId="25B14D2B" w14:textId="77777777" w:rsidR="00364246" w:rsidRPr="00B84E6C" w:rsidRDefault="00364246" w:rsidP="00B1452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364246" w:rsidRPr="00B84E6C" w14:paraId="186C054A" w14:textId="77777777" w:rsidTr="00B1452D">
        <w:trPr>
          <w:jc w:val="center"/>
        </w:trPr>
        <w:tc>
          <w:tcPr>
            <w:tcW w:w="970" w:type="dxa"/>
            <w:tcBorders>
              <w:top w:val="nil"/>
              <w:bottom w:val="nil"/>
            </w:tcBorders>
            <w:shd w:val="clear" w:color="auto" w:fill="auto"/>
          </w:tcPr>
          <w:p w14:paraId="3C09DA4E" w14:textId="77777777" w:rsidR="00364246" w:rsidRPr="00B84E6C" w:rsidRDefault="00364246" w:rsidP="00B1452D">
            <w:pPr>
              <w:pStyle w:val="TAH"/>
              <w:rPr>
                <w:lang w:eastAsia="ko-KR"/>
              </w:rPr>
            </w:pPr>
            <w:r w:rsidRPr="00B84E6C">
              <w:rPr>
                <w:lang w:eastAsia="ko-KR"/>
              </w:rPr>
              <w:t>SCS</w:t>
            </w:r>
          </w:p>
        </w:tc>
        <w:tc>
          <w:tcPr>
            <w:tcW w:w="4539" w:type="dxa"/>
            <w:gridSpan w:val="5"/>
          </w:tcPr>
          <w:p w14:paraId="6108A372" w14:textId="77777777" w:rsidR="00364246" w:rsidRPr="00B84E6C" w:rsidRDefault="00364246" w:rsidP="00B1452D">
            <w:pPr>
              <w:pStyle w:val="TAH"/>
              <w:rPr>
                <w:lang w:eastAsia="ko-KR"/>
              </w:rPr>
            </w:pPr>
            <w:r w:rsidRPr="00B84E6C">
              <w:rPr>
                <w:lang w:eastAsia="ko-KR"/>
              </w:rPr>
              <w:t>When MG timing advance of 0ms is applied</w:t>
            </w:r>
          </w:p>
        </w:tc>
        <w:tc>
          <w:tcPr>
            <w:tcW w:w="4539" w:type="dxa"/>
            <w:gridSpan w:val="5"/>
          </w:tcPr>
          <w:p w14:paraId="237346B3" w14:textId="77777777" w:rsidR="00364246" w:rsidRPr="00B84E6C" w:rsidRDefault="00364246" w:rsidP="00B1452D">
            <w:pPr>
              <w:pStyle w:val="TAH"/>
              <w:rPr>
                <w:lang w:eastAsia="ko-KR"/>
              </w:rPr>
            </w:pPr>
            <w:r w:rsidRPr="00B84E6C">
              <w:rPr>
                <w:lang w:eastAsia="ko-KR"/>
              </w:rPr>
              <w:t>When MG timing advance of 0.5ms is applied</w:t>
            </w:r>
          </w:p>
        </w:tc>
      </w:tr>
      <w:tr w:rsidR="00364246" w:rsidRPr="00B84E6C" w14:paraId="37D2F6AE" w14:textId="77777777" w:rsidTr="00B1452D">
        <w:trPr>
          <w:jc w:val="center"/>
        </w:trPr>
        <w:tc>
          <w:tcPr>
            <w:tcW w:w="970" w:type="dxa"/>
            <w:tcBorders>
              <w:top w:val="nil"/>
            </w:tcBorders>
            <w:shd w:val="clear" w:color="auto" w:fill="auto"/>
          </w:tcPr>
          <w:p w14:paraId="0313AD92" w14:textId="77777777" w:rsidR="00364246" w:rsidRPr="00B84E6C" w:rsidRDefault="00364246" w:rsidP="00B1452D">
            <w:pPr>
              <w:pStyle w:val="TAH"/>
            </w:pPr>
            <w:r w:rsidRPr="00B84E6C">
              <w:t>(kHz)</w:t>
            </w:r>
          </w:p>
        </w:tc>
        <w:tc>
          <w:tcPr>
            <w:tcW w:w="954" w:type="dxa"/>
          </w:tcPr>
          <w:p w14:paraId="24F66AAB" w14:textId="77777777" w:rsidR="00364246" w:rsidRPr="00B84E6C" w:rsidRDefault="00364246" w:rsidP="00B1452D">
            <w:pPr>
              <w:pStyle w:val="TAH"/>
              <w:rPr>
                <w:lang w:eastAsia="ko-KR"/>
              </w:rPr>
            </w:pPr>
            <w:r w:rsidRPr="00B84E6C">
              <w:rPr>
                <w:lang w:eastAsia="ko-KR"/>
              </w:rPr>
              <w:t>MGL=</w:t>
            </w:r>
            <w:r>
              <w:rPr>
                <w:lang w:eastAsia="ko-KR"/>
              </w:rPr>
              <w:t>20</w:t>
            </w:r>
            <w:r w:rsidRPr="00B84E6C">
              <w:rPr>
                <w:lang w:eastAsia="ko-KR"/>
              </w:rPr>
              <w:t>ms</w:t>
            </w:r>
          </w:p>
        </w:tc>
        <w:tc>
          <w:tcPr>
            <w:tcW w:w="954" w:type="dxa"/>
          </w:tcPr>
          <w:p w14:paraId="1C66F78B" w14:textId="77777777" w:rsidR="00364246" w:rsidRPr="00B84E6C" w:rsidRDefault="00364246" w:rsidP="00B1452D">
            <w:pPr>
              <w:pStyle w:val="TAH"/>
              <w:rPr>
                <w:lang w:eastAsia="ko-KR"/>
              </w:rPr>
            </w:pPr>
            <w:r w:rsidRPr="00B84E6C">
              <w:rPr>
                <w:lang w:eastAsia="ko-KR"/>
              </w:rPr>
              <w:t>MGL=</w:t>
            </w:r>
            <w:r>
              <w:rPr>
                <w:lang w:eastAsia="ko-KR"/>
              </w:rPr>
              <w:t>10</w:t>
            </w:r>
            <w:r w:rsidRPr="00B84E6C">
              <w:rPr>
                <w:lang w:eastAsia="ko-KR"/>
              </w:rPr>
              <w:t>ms</w:t>
            </w:r>
          </w:p>
        </w:tc>
        <w:tc>
          <w:tcPr>
            <w:tcW w:w="877" w:type="dxa"/>
          </w:tcPr>
          <w:p w14:paraId="35335CAC" w14:textId="77777777" w:rsidR="00364246" w:rsidRPr="00B84E6C" w:rsidRDefault="00364246" w:rsidP="00B1452D">
            <w:pPr>
              <w:pStyle w:val="TAH"/>
              <w:rPr>
                <w:lang w:eastAsia="ko-KR"/>
              </w:rPr>
            </w:pPr>
            <w:r w:rsidRPr="00B84E6C">
              <w:rPr>
                <w:lang w:eastAsia="ko-KR"/>
              </w:rPr>
              <w:t>MGL=6ms</w:t>
            </w:r>
          </w:p>
        </w:tc>
        <w:tc>
          <w:tcPr>
            <w:tcW w:w="877" w:type="dxa"/>
          </w:tcPr>
          <w:p w14:paraId="0E770FC6" w14:textId="77777777" w:rsidR="00364246" w:rsidRPr="00B84E6C" w:rsidRDefault="00364246" w:rsidP="00B1452D">
            <w:pPr>
              <w:pStyle w:val="TAH"/>
              <w:rPr>
                <w:lang w:eastAsia="ko-KR"/>
              </w:rPr>
            </w:pPr>
            <w:r w:rsidRPr="00B84E6C">
              <w:rPr>
                <w:lang w:eastAsia="ko-KR"/>
              </w:rPr>
              <w:t>MGL=4ms</w:t>
            </w:r>
          </w:p>
        </w:tc>
        <w:tc>
          <w:tcPr>
            <w:tcW w:w="877" w:type="dxa"/>
          </w:tcPr>
          <w:p w14:paraId="08A4D7E1" w14:textId="77777777" w:rsidR="00364246" w:rsidRPr="00B84E6C" w:rsidRDefault="00364246" w:rsidP="00B1452D">
            <w:pPr>
              <w:pStyle w:val="TAH"/>
              <w:rPr>
                <w:lang w:eastAsia="ko-KR"/>
              </w:rPr>
            </w:pPr>
            <w:r w:rsidRPr="00B84E6C">
              <w:rPr>
                <w:lang w:eastAsia="ko-KR"/>
              </w:rPr>
              <w:t>MGL=3ms</w:t>
            </w:r>
          </w:p>
        </w:tc>
        <w:tc>
          <w:tcPr>
            <w:tcW w:w="954" w:type="dxa"/>
          </w:tcPr>
          <w:p w14:paraId="36FA8803" w14:textId="77777777" w:rsidR="00364246" w:rsidRPr="00B84E6C" w:rsidRDefault="00364246" w:rsidP="00B1452D">
            <w:pPr>
              <w:pStyle w:val="TAH"/>
              <w:rPr>
                <w:lang w:eastAsia="ko-KR"/>
              </w:rPr>
            </w:pPr>
            <w:r w:rsidRPr="00B84E6C">
              <w:rPr>
                <w:lang w:eastAsia="ko-KR"/>
              </w:rPr>
              <w:t>MGL=</w:t>
            </w:r>
            <w:r>
              <w:rPr>
                <w:lang w:eastAsia="ko-KR"/>
              </w:rPr>
              <w:t>20</w:t>
            </w:r>
            <w:r w:rsidRPr="00B84E6C">
              <w:rPr>
                <w:lang w:eastAsia="ko-KR"/>
              </w:rPr>
              <w:t>ms</w:t>
            </w:r>
          </w:p>
        </w:tc>
        <w:tc>
          <w:tcPr>
            <w:tcW w:w="954" w:type="dxa"/>
          </w:tcPr>
          <w:p w14:paraId="4440BA8C" w14:textId="77777777" w:rsidR="00364246" w:rsidRPr="00B84E6C" w:rsidRDefault="00364246" w:rsidP="00B1452D">
            <w:pPr>
              <w:pStyle w:val="TAH"/>
              <w:rPr>
                <w:lang w:eastAsia="ko-KR"/>
              </w:rPr>
            </w:pPr>
            <w:r w:rsidRPr="00B84E6C">
              <w:rPr>
                <w:lang w:eastAsia="ko-KR"/>
              </w:rPr>
              <w:t>MGL=</w:t>
            </w:r>
            <w:r>
              <w:rPr>
                <w:lang w:eastAsia="ko-KR"/>
              </w:rPr>
              <w:t>10</w:t>
            </w:r>
            <w:r w:rsidRPr="00B84E6C">
              <w:rPr>
                <w:lang w:eastAsia="ko-KR"/>
              </w:rPr>
              <w:t>ms</w:t>
            </w:r>
          </w:p>
        </w:tc>
        <w:tc>
          <w:tcPr>
            <w:tcW w:w="877" w:type="dxa"/>
          </w:tcPr>
          <w:p w14:paraId="02417670" w14:textId="77777777" w:rsidR="00364246" w:rsidRPr="00B84E6C" w:rsidRDefault="00364246" w:rsidP="00B1452D">
            <w:pPr>
              <w:pStyle w:val="TAH"/>
              <w:rPr>
                <w:lang w:eastAsia="ko-KR"/>
              </w:rPr>
            </w:pPr>
            <w:r w:rsidRPr="00B84E6C">
              <w:rPr>
                <w:lang w:eastAsia="ko-KR"/>
              </w:rPr>
              <w:t>MGL=6ms</w:t>
            </w:r>
          </w:p>
        </w:tc>
        <w:tc>
          <w:tcPr>
            <w:tcW w:w="877" w:type="dxa"/>
          </w:tcPr>
          <w:p w14:paraId="2469578B" w14:textId="77777777" w:rsidR="00364246" w:rsidRPr="00B84E6C" w:rsidRDefault="00364246" w:rsidP="00B1452D">
            <w:pPr>
              <w:pStyle w:val="TAH"/>
              <w:rPr>
                <w:lang w:eastAsia="ko-KR"/>
              </w:rPr>
            </w:pPr>
            <w:r w:rsidRPr="00B84E6C">
              <w:rPr>
                <w:lang w:eastAsia="ko-KR"/>
              </w:rPr>
              <w:t>MGL=4ms</w:t>
            </w:r>
          </w:p>
        </w:tc>
        <w:tc>
          <w:tcPr>
            <w:tcW w:w="877" w:type="dxa"/>
            <w:shd w:val="clear" w:color="auto" w:fill="auto"/>
          </w:tcPr>
          <w:p w14:paraId="78503375" w14:textId="77777777" w:rsidR="00364246" w:rsidRPr="00B84E6C" w:rsidRDefault="00364246" w:rsidP="00B1452D">
            <w:pPr>
              <w:pStyle w:val="TAH"/>
              <w:rPr>
                <w:lang w:eastAsia="ko-KR"/>
              </w:rPr>
            </w:pPr>
            <w:r w:rsidRPr="00B84E6C">
              <w:rPr>
                <w:lang w:eastAsia="ko-KR"/>
              </w:rPr>
              <w:t>MGL=3ms</w:t>
            </w:r>
          </w:p>
        </w:tc>
      </w:tr>
      <w:tr w:rsidR="00364246" w:rsidRPr="00B84E6C" w14:paraId="396B1D9A" w14:textId="77777777" w:rsidTr="00B1452D">
        <w:trPr>
          <w:jc w:val="center"/>
        </w:trPr>
        <w:tc>
          <w:tcPr>
            <w:tcW w:w="970" w:type="dxa"/>
            <w:shd w:val="clear" w:color="auto" w:fill="auto"/>
          </w:tcPr>
          <w:p w14:paraId="334E4FB2" w14:textId="77777777" w:rsidR="00364246" w:rsidRPr="00B84E6C" w:rsidRDefault="00364246" w:rsidP="00B1452D">
            <w:pPr>
              <w:pStyle w:val="TAC"/>
            </w:pPr>
            <w:r w:rsidRPr="00B84E6C">
              <w:t>15</w:t>
            </w:r>
          </w:p>
        </w:tc>
        <w:tc>
          <w:tcPr>
            <w:tcW w:w="954" w:type="dxa"/>
          </w:tcPr>
          <w:p w14:paraId="5E543B60" w14:textId="77777777" w:rsidR="00364246" w:rsidRPr="00B84E6C" w:rsidRDefault="00364246" w:rsidP="00B1452D">
            <w:pPr>
              <w:pStyle w:val="TAC"/>
              <w:rPr>
                <w:lang w:eastAsia="ko-KR"/>
              </w:rPr>
            </w:pPr>
            <w:r>
              <w:rPr>
                <w:lang w:eastAsia="ko-KR"/>
              </w:rPr>
              <w:t>21</w:t>
            </w:r>
          </w:p>
        </w:tc>
        <w:tc>
          <w:tcPr>
            <w:tcW w:w="954" w:type="dxa"/>
          </w:tcPr>
          <w:p w14:paraId="6076B84D" w14:textId="77777777" w:rsidR="00364246" w:rsidRPr="00B84E6C" w:rsidRDefault="00364246" w:rsidP="00B1452D">
            <w:pPr>
              <w:pStyle w:val="TAC"/>
              <w:rPr>
                <w:lang w:eastAsia="ko-KR"/>
              </w:rPr>
            </w:pPr>
            <w:r>
              <w:rPr>
                <w:lang w:eastAsia="ko-KR"/>
              </w:rPr>
              <w:t>11</w:t>
            </w:r>
          </w:p>
        </w:tc>
        <w:tc>
          <w:tcPr>
            <w:tcW w:w="877" w:type="dxa"/>
          </w:tcPr>
          <w:p w14:paraId="4589476D" w14:textId="77777777" w:rsidR="00364246" w:rsidRPr="00B84E6C" w:rsidRDefault="00364246" w:rsidP="00B1452D">
            <w:pPr>
              <w:pStyle w:val="TAC"/>
              <w:rPr>
                <w:lang w:eastAsia="ko-KR"/>
              </w:rPr>
            </w:pPr>
            <w:r w:rsidRPr="00B84E6C">
              <w:rPr>
                <w:lang w:eastAsia="ko-KR"/>
              </w:rPr>
              <w:t>7</w:t>
            </w:r>
          </w:p>
        </w:tc>
        <w:tc>
          <w:tcPr>
            <w:tcW w:w="877" w:type="dxa"/>
          </w:tcPr>
          <w:p w14:paraId="3E85F830" w14:textId="77777777" w:rsidR="00364246" w:rsidRPr="00B84E6C" w:rsidRDefault="00364246" w:rsidP="00B1452D">
            <w:pPr>
              <w:pStyle w:val="TAC"/>
              <w:rPr>
                <w:lang w:eastAsia="ko-KR"/>
              </w:rPr>
            </w:pPr>
            <w:r w:rsidRPr="00B84E6C">
              <w:rPr>
                <w:lang w:eastAsia="ko-KR"/>
              </w:rPr>
              <w:t>5</w:t>
            </w:r>
          </w:p>
        </w:tc>
        <w:tc>
          <w:tcPr>
            <w:tcW w:w="877" w:type="dxa"/>
          </w:tcPr>
          <w:p w14:paraId="348F303D" w14:textId="77777777" w:rsidR="00364246" w:rsidRPr="00B84E6C" w:rsidRDefault="00364246" w:rsidP="00B1452D">
            <w:pPr>
              <w:pStyle w:val="TAC"/>
              <w:rPr>
                <w:lang w:eastAsia="ko-KR"/>
              </w:rPr>
            </w:pPr>
            <w:r w:rsidRPr="00B84E6C">
              <w:rPr>
                <w:lang w:eastAsia="ko-KR"/>
              </w:rPr>
              <w:t>4</w:t>
            </w:r>
          </w:p>
        </w:tc>
        <w:tc>
          <w:tcPr>
            <w:tcW w:w="954" w:type="dxa"/>
          </w:tcPr>
          <w:p w14:paraId="743A7617" w14:textId="77777777" w:rsidR="00364246" w:rsidRPr="00B84E6C" w:rsidRDefault="00364246" w:rsidP="00B1452D">
            <w:pPr>
              <w:pStyle w:val="TAC"/>
              <w:rPr>
                <w:lang w:eastAsia="ko-KR"/>
              </w:rPr>
            </w:pPr>
            <w:r>
              <w:rPr>
                <w:lang w:eastAsia="ko-KR"/>
              </w:rPr>
              <w:t>21</w:t>
            </w:r>
          </w:p>
        </w:tc>
        <w:tc>
          <w:tcPr>
            <w:tcW w:w="954" w:type="dxa"/>
          </w:tcPr>
          <w:p w14:paraId="01D139B5" w14:textId="77777777" w:rsidR="00364246" w:rsidRPr="00B84E6C" w:rsidRDefault="00364246" w:rsidP="00B1452D">
            <w:pPr>
              <w:pStyle w:val="TAC"/>
              <w:rPr>
                <w:lang w:eastAsia="ko-KR"/>
              </w:rPr>
            </w:pPr>
            <w:r>
              <w:rPr>
                <w:lang w:eastAsia="ko-KR"/>
              </w:rPr>
              <w:t>11</w:t>
            </w:r>
          </w:p>
        </w:tc>
        <w:tc>
          <w:tcPr>
            <w:tcW w:w="877" w:type="dxa"/>
          </w:tcPr>
          <w:p w14:paraId="529F9737" w14:textId="77777777" w:rsidR="00364246" w:rsidRPr="00B84E6C" w:rsidRDefault="00364246" w:rsidP="00B1452D">
            <w:pPr>
              <w:pStyle w:val="TAC"/>
              <w:rPr>
                <w:lang w:eastAsia="ko-KR"/>
              </w:rPr>
            </w:pPr>
            <w:r w:rsidRPr="00B84E6C">
              <w:rPr>
                <w:lang w:eastAsia="ko-KR"/>
              </w:rPr>
              <w:t>7</w:t>
            </w:r>
          </w:p>
        </w:tc>
        <w:tc>
          <w:tcPr>
            <w:tcW w:w="877" w:type="dxa"/>
          </w:tcPr>
          <w:p w14:paraId="4F78F73E" w14:textId="77777777" w:rsidR="00364246" w:rsidRPr="00B84E6C" w:rsidRDefault="00364246" w:rsidP="00B1452D">
            <w:pPr>
              <w:pStyle w:val="TAC"/>
              <w:rPr>
                <w:lang w:eastAsia="ko-KR"/>
              </w:rPr>
            </w:pPr>
            <w:r w:rsidRPr="00B84E6C">
              <w:rPr>
                <w:lang w:eastAsia="ko-KR"/>
              </w:rPr>
              <w:t>5</w:t>
            </w:r>
          </w:p>
        </w:tc>
        <w:tc>
          <w:tcPr>
            <w:tcW w:w="877" w:type="dxa"/>
            <w:shd w:val="clear" w:color="auto" w:fill="auto"/>
          </w:tcPr>
          <w:p w14:paraId="6EB1E355" w14:textId="77777777" w:rsidR="00364246" w:rsidRPr="00B84E6C" w:rsidRDefault="00364246" w:rsidP="00B1452D">
            <w:pPr>
              <w:pStyle w:val="TAC"/>
              <w:rPr>
                <w:lang w:eastAsia="ko-KR"/>
              </w:rPr>
            </w:pPr>
            <w:r w:rsidRPr="00B84E6C">
              <w:rPr>
                <w:lang w:eastAsia="ko-KR"/>
              </w:rPr>
              <w:t>4</w:t>
            </w:r>
          </w:p>
        </w:tc>
      </w:tr>
      <w:tr w:rsidR="00364246" w:rsidRPr="00B84E6C" w14:paraId="616D615E" w14:textId="77777777" w:rsidTr="00B1452D">
        <w:trPr>
          <w:jc w:val="center"/>
        </w:trPr>
        <w:tc>
          <w:tcPr>
            <w:tcW w:w="970" w:type="dxa"/>
            <w:shd w:val="clear" w:color="auto" w:fill="auto"/>
          </w:tcPr>
          <w:p w14:paraId="5D5B822C" w14:textId="77777777" w:rsidR="00364246" w:rsidRPr="00B84E6C" w:rsidRDefault="00364246" w:rsidP="00B1452D">
            <w:pPr>
              <w:pStyle w:val="TAC"/>
            </w:pPr>
            <w:r w:rsidRPr="00B84E6C">
              <w:t>30</w:t>
            </w:r>
          </w:p>
        </w:tc>
        <w:tc>
          <w:tcPr>
            <w:tcW w:w="954" w:type="dxa"/>
          </w:tcPr>
          <w:p w14:paraId="1A9DBB09" w14:textId="77777777" w:rsidR="00364246" w:rsidRPr="00B84E6C" w:rsidRDefault="00364246" w:rsidP="00B1452D">
            <w:pPr>
              <w:pStyle w:val="TAC"/>
              <w:rPr>
                <w:lang w:eastAsia="ko-KR"/>
              </w:rPr>
            </w:pPr>
            <w:r>
              <w:rPr>
                <w:lang w:eastAsia="ko-KR"/>
              </w:rPr>
              <w:t>41</w:t>
            </w:r>
          </w:p>
        </w:tc>
        <w:tc>
          <w:tcPr>
            <w:tcW w:w="954" w:type="dxa"/>
          </w:tcPr>
          <w:p w14:paraId="301D1513" w14:textId="77777777" w:rsidR="00364246" w:rsidRPr="00B84E6C" w:rsidRDefault="00364246" w:rsidP="00B1452D">
            <w:pPr>
              <w:pStyle w:val="TAC"/>
              <w:rPr>
                <w:lang w:eastAsia="ko-KR"/>
              </w:rPr>
            </w:pPr>
            <w:r>
              <w:rPr>
                <w:lang w:eastAsia="ko-KR"/>
              </w:rPr>
              <w:t>21</w:t>
            </w:r>
          </w:p>
        </w:tc>
        <w:tc>
          <w:tcPr>
            <w:tcW w:w="877" w:type="dxa"/>
          </w:tcPr>
          <w:p w14:paraId="66BE3458" w14:textId="77777777" w:rsidR="00364246" w:rsidRPr="00B84E6C" w:rsidRDefault="00364246" w:rsidP="00B1452D">
            <w:pPr>
              <w:pStyle w:val="TAC"/>
              <w:rPr>
                <w:lang w:eastAsia="ko-KR"/>
              </w:rPr>
            </w:pPr>
            <w:r w:rsidRPr="00B84E6C">
              <w:rPr>
                <w:lang w:eastAsia="ko-KR"/>
              </w:rPr>
              <w:t>13</w:t>
            </w:r>
          </w:p>
        </w:tc>
        <w:tc>
          <w:tcPr>
            <w:tcW w:w="877" w:type="dxa"/>
          </w:tcPr>
          <w:p w14:paraId="29EB07E2" w14:textId="77777777" w:rsidR="00364246" w:rsidRPr="00B84E6C" w:rsidRDefault="00364246" w:rsidP="00B1452D">
            <w:pPr>
              <w:pStyle w:val="TAC"/>
              <w:rPr>
                <w:lang w:eastAsia="ko-KR"/>
              </w:rPr>
            </w:pPr>
            <w:r w:rsidRPr="00B84E6C">
              <w:rPr>
                <w:lang w:eastAsia="ko-KR"/>
              </w:rPr>
              <w:t>9</w:t>
            </w:r>
          </w:p>
        </w:tc>
        <w:tc>
          <w:tcPr>
            <w:tcW w:w="877" w:type="dxa"/>
          </w:tcPr>
          <w:p w14:paraId="389A42DE" w14:textId="77777777" w:rsidR="00364246" w:rsidRPr="00B84E6C" w:rsidRDefault="00364246" w:rsidP="00B1452D">
            <w:pPr>
              <w:pStyle w:val="TAC"/>
              <w:rPr>
                <w:lang w:eastAsia="ko-KR"/>
              </w:rPr>
            </w:pPr>
            <w:r w:rsidRPr="00B84E6C">
              <w:rPr>
                <w:lang w:eastAsia="ko-KR"/>
              </w:rPr>
              <w:t>7</w:t>
            </w:r>
          </w:p>
        </w:tc>
        <w:tc>
          <w:tcPr>
            <w:tcW w:w="954" w:type="dxa"/>
          </w:tcPr>
          <w:p w14:paraId="1104095B" w14:textId="77777777" w:rsidR="00364246" w:rsidRPr="00B84E6C" w:rsidRDefault="00364246" w:rsidP="00B1452D">
            <w:pPr>
              <w:pStyle w:val="TAC"/>
              <w:rPr>
                <w:lang w:eastAsia="ko-KR"/>
              </w:rPr>
            </w:pPr>
            <w:r>
              <w:rPr>
                <w:lang w:eastAsia="ko-KR"/>
              </w:rPr>
              <w:t>41</w:t>
            </w:r>
          </w:p>
        </w:tc>
        <w:tc>
          <w:tcPr>
            <w:tcW w:w="954" w:type="dxa"/>
          </w:tcPr>
          <w:p w14:paraId="62E79F34" w14:textId="77777777" w:rsidR="00364246" w:rsidRPr="00B84E6C" w:rsidRDefault="00364246" w:rsidP="00B1452D">
            <w:pPr>
              <w:pStyle w:val="TAC"/>
              <w:rPr>
                <w:lang w:eastAsia="ko-KR"/>
              </w:rPr>
            </w:pPr>
            <w:r>
              <w:rPr>
                <w:lang w:eastAsia="ko-KR"/>
              </w:rPr>
              <w:t>21</w:t>
            </w:r>
          </w:p>
        </w:tc>
        <w:tc>
          <w:tcPr>
            <w:tcW w:w="877" w:type="dxa"/>
          </w:tcPr>
          <w:p w14:paraId="6AD3821A" w14:textId="77777777" w:rsidR="00364246" w:rsidRPr="00B84E6C" w:rsidRDefault="00364246" w:rsidP="00B1452D">
            <w:pPr>
              <w:pStyle w:val="TAC"/>
              <w:rPr>
                <w:lang w:eastAsia="ko-KR"/>
              </w:rPr>
            </w:pPr>
            <w:r w:rsidRPr="00B84E6C">
              <w:rPr>
                <w:lang w:eastAsia="ko-KR"/>
              </w:rPr>
              <w:t>13</w:t>
            </w:r>
          </w:p>
        </w:tc>
        <w:tc>
          <w:tcPr>
            <w:tcW w:w="877" w:type="dxa"/>
          </w:tcPr>
          <w:p w14:paraId="4F331515" w14:textId="77777777" w:rsidR="00364246" w:rsidRPr="00B84E6C" w:rsidRDefault="00364246" w:rsidP="00B1452D">
            <w:pPr>
              <w:pStyle w:val="TAC"/>
              <w:rPr>
                <w:lang w:eastAsia="ko-KR"/>
              </w:rPr>
            </w:pPr>
            <w:r w:rsidRPr="00B84E6C">
              <w:rPr>
                <w:lang w:eastAsia="ko-KR"/>
              </w:rPr>
              <w:t>9</w:t>
            </w:r>
          </w:p>
        </w:tc>
        <w:tc>
          <w:tcPr>
            <w:tcW w:w="877" w:type="dxa"/>
            <w:shd w:val="clear" w:color="auto" w:fill="auto"/>
          </w:tcPr>
          <w:p w14:paraId="75BCA75C" w14:textId="77777777" w:rsidR="00364246" w:rsidRPr="00B84E6C" w:rsidRDefault="00364246" w:rsidP="00B1452D">
            <w:pPr>
              <w:pStyle w:val="TAC"/>
              <w:rPr>
                <w:lang w:eastAsia="ko-KR"/>
              </w:rPr>
            </w:pPr>
            <w:r w:rsidRPr="00B84E6C">
              <w:rPr>
                <w:lang w:eastAsia="ko-KR"/>
              </w:rPr>
              <w:t>7</w:t>
            </w:r>
          </w:p>
        </w:tc>
      </w:tr>
      <w:tr w:rsidR="00364246" w:rsidRPr="00B84E6C" w14:paraId="4D4FD4D7" w14:textId="77777777" w:rsidTr="00B1452D">
        <w:trPr>
          <w:jc w:val="center"/>
        </w:trPr>
        <w:tc>
          <w:tcPr>
            <w:tcW w:w="970" w:type="dxa"/>
            <w:shd w:val="clear" w:color="auto" w:fill="auto"/>
          </w:tcPr>
          <w:p w14:paraId="3C3D312F" w14:textId="77777777" w:rsidR="00364246" w:rsidRPr="00B84E6C" w:rsidRDefault="00364246" w:rsidP="00B1452D">
            <w:pPr>
              <w:pStyle w:val="TAC"/>
            </w:pPr>
            <w:r w:rsidRPr="00B84E6C">
              <w:t>60</w:t>
            </w:r>
          </w:p>
        </w:tc>
        <w:tc>
          <w:tcPr>
            <w:tcW w:w="954" w:type="dxa"/>
          </w:tcPr>
          <w:p w14:paraId="1294B058" w14:textId="77777777" w:rsidR="00364246" w:rsidRPr="00B84E6C" w:rsidRDefault="00364246" w:rsidP="00B1452D">
            <w:pPr>
              <w:pStyle w:val="TAC"/>
              <w:rPr>
                <w:lang w:eastAsia="ko-KR"/>
              </w:rPr>
            </w:pPr>
            <w:r>
              <w:rPr>
                <w:lang w:eastAsia="ko-KR"/>
              </w:rPr>
              <w:t>81</w:t>
            </w:r>
          </w:p>
        </w:tc>
        <w:tc>
          <w:tcPr>
            <w:tcW w:w="954" w:type="dxa"/>
          </w:tcPr>
          <w:p w14:paraId="6D3DD265" w14:textId="77777777" w:rsidR="00364246" w:rsidRPr="00B84E6C" w:rsidRDefault="00364246" w:rsidP="00B1452D">
            <w:pPr>
              <w:pStyle w:val="TAC"/>
              <w:rPr>
                <w:lang w:eastAsia="ko-KR"/>
              </w:rPr>
            </w:pPr>
            <w:r>
              <w:rPr>
                <w:lang w:eastAsia="ko-KR"/>
              </w:rPr>
              <w:t>41</w:t>
            </w:r>
          </w:p>
        </w:tc>
        <w:tc>
          <w:tcPr>
            <w:tcW w:w="877" w:type="dxa"/>
          </w:tcPr>
          <w:p w14:paraId="77BD4FE5" w14:textId="77777777" w:rsidR="00364246" w:rsidRPr="00B84E6C" w:rsidRDefault="00364246" w:rsidP="00B1452D">
            <w:pPr>
              <w:pStyle w:val="TAC"/>
              <w:rPr>
                <w:lang w:eastAsia="ko-KR"/>
              </w:rPr>
            </w:pPr>
            <w:r w:rsidRPr="00B84E6C">
              <w:rPr>
                <w:lang w:eastAsia="ko-KR"/>
              </w:rPr>
              <w:t>25</w:t>
            </w:r>
          </w:p>
        </w:tc>
        <w:tc>
          <w:tcPr>
            <w:tcW w:w="877" w:type="dxa"/>
          </w:tcPr>
          <w:p w14:paraId="34AEF0EA" w14:textId="77777777" w:rsidR="00364246" w:rsidRPr="00B84E6C" w:rsidRDefault="00364246" w:rsidP="00B1452D">
            <w:pPr>
              <w:pStyle w:val="TAC"/>
              <w:rPr>
                <w:lang w:eastAsia="ko-KR"/>
              </w:rPr>
            </w:pPr>
            <w:r w:rsidRPr="00B84E6C">
              <w:rPr>
                <w:lang w:eastAsia="ko-KR"/>
              </w:rPr>
              <w:t>17</w:t>
            </w:r>
          </w:p>
        </w:tc>
        <w:tc>
          <w:tcPr>
            <w:tcW w:w="877" w:type="dxa"/>
          </w:tcPr>
          <w:p w14:paraId="365D0A10" w14:textId="77777777" w:rsidR="00364246" w:rsidRPr="00B84E6C" w:rsidRDefault="00364246" w:rsidP="00B1452D">
            <w:pPr>
              <w:pStyle w:val="TAC"/>
              <w:rPr>
                <w:lang w:eastAsia="ko-KR"/>
              </w:rPr>
            </w:pPr>
            <w:r w:rsidRPr="00B84E6C">
              <w:rPr>
                <w:lang w:eastAsia="ko-KR"/>
              </w:rPr>
              <w:t>13</w:t>
            </w:r>
          </w:p>
        </w:tc>
        <w:tc>
          <w:tcPr>
            <w:tcW w:w="954" w:type="dxa"/>
          </w:tcPr>
          <w:p w14:paraId="2A57E579" w14:textId="77777777" w:rsidR="00364246" w:rsidRPr="00B84E6C" w:rsidRDefault="00364246" w:rsidP="00B1452D">
            <w:pPr>
              <w:pStyle w:val="TAC"/>
              <w:rPr>
                <w:lang w:eastAsia="ko-KR"/>
              </w:rPr>
            </w:pPr>
            <w:r>
              <w:rPr>
                <w:lang w:eastAsia="ko-KR"/>
              </w:rPr>
              <w:t>81</w:t>
            </w:r>
          </w:p>
        </w:tc>
        <w:tc>
          <w:tcPr>
            <w:tcW w:w="954" w:type="dxa"/>
          </w:tcPr>
          <w:p w14:paraId="090B2EBF" w14:textId="77777777" w:rsidR="00364246" w:rsidRPr="00B84E6C" w:rsidRDefault="00364246" w:rsidP="00B1452D">
            <w:pPr>
              <w:pStyle w:val="TAC"/>
              <w:rPr>
                <w:lang w:eastAsia="ko-KR"/>
              </w:rPr>
            </w:pPr>
            <w:r>
              <w:rPr>
                <w:lang w:eastAsia="ko-KR"/>
              </w:rPr>
              <w:t>41</w:t>
            </w:r>
          </w:p>
        </w:tc>
        <w:tc>
          <w:tcPr>
            <w:tcW w:w="877" w:type="dxa"/>
          </w:tcPr>
          <w:p w14:paraId="0D0D1C6C" w14:textId="77777777" w:rsidR="00364246" w:rsidRPr="00B84E6C" w:rsidRDefault="00364246" w:rsidP="00B1452D">
            <w:pPr>
              <w:pStyle w:val="TAC"/>
              <w:rPr>
                <w:lang w:eastAsia="ko-KR"/>
              </w:rPr>
            </w:pPr>
            <w:r w:rsidRPr="00B84E6C">
              <w:rPr>
                <w:lang w:eastAsia="ko-KR"/>
              </w:rPr>
              <w:t>25</w:t>
            </w:r>
          </w:p>
        </w:tc>
        <w:tc>
          <w:tcPr>
            <w:tcW w:w="877" w:type="dxa"/>
          </w:tcPr>
          <w:p w14:paraId="4B081634" w14:textId="77777777" w:rsidR="00364246" w:rsidRPr="00B84E6C" w:rsidRDefault="00364246" w:rsidP="00B1452D">
            <w:pPr>
              <w:pStyle w:val="TAC"/>
              <w:rPr>
                <w:lang w:eastAsia="ko-KR"/>
              </w:rPr>
            </w:pPr>
            <w:r w:rsidRPr="00B84E6C">
              <w:rPr>
                <w:lang w:eastAsia="ko-KR"/>
              </w:rPr>
              <w:t>17</w:t>
            </w:r>
          </w:p>
        </w:tc>
        <w:tc>
          <w:tcPr>
            <w:tcW w:w="877" w:type="dxa"/>
            <w:shd w:val="clear" w:color="auto" w:fill="auto"/>
          </w:tcPr>
          <w:p w14:paraId="1048A0DC" w14:textId="77777777" w:rsidR="00364246" w:rsidRPr="00B84E6C" w:rsidRDefault="00364246" w:rsidP="00B1452D">
            <w:pPr>
              <w:pStyle w:val="TAC"/>
              <w:rPr>
                <w:lang w:eastAsia="ko-KR"/>
              </w:rPr>
            </w:pPr>
            <w:r w:rsidRPr="00B84E6C">
              <w:rPr>
                <w:lang w:eastAsia="ko-KR"/>
              </w:rPr>
              <w:t>13</w:t>
            </w:r>
          </w:p>
        </w:tc>
      </w:tr>
      <w:tr w:rsidR="00364246" w:rsidRPr="00B84E6C" w14:paraId="1F99A8B9" w14:textId="77777777" w:rsidTr="00B1452D">
        <w:trPr>
          <w:jc w:val="center"/>
        </w:trPr>
        <w:tc>
          <w:tcPr>
            <w:tcW w:w="970" w:type="dxa"/>
            <w:shd w:val="clear" w:color="auto" w:fill="auto"/>
          </w:tcPr>
          <w:p w14:paraId="0AA5096F" w14:textId="77777777" w:rsidR="00364246" w:rsidRPr="00B84E6C" w:rsidRDefault="00364246" w:rsidP="00B1452D">
            <w:pPr>
              <w:pStyle w:val="TAC"/>
            </w:pPr>
            <w:r w:rsidRPr="00B84E6C">
              <w:t>120</w:t>
            </w:r>
          </w:p>
        </w:tc>
        <w:tc>
          <w:tcPr>
            <w:tcW w:w="954" w:type="dxa"/>
          </w:tcPr>
          <w:p w14:paraId="7867AC2E" w14:textId="77777777" w:rsidR="00364246" w:rsidRPr="00B84E6C" w:rsidRDefault="00364246" w:rsidP="00B1452D">
            <w:pPr>
              <w:pStyle w:val="TAC"/>
              <w:rPr>
                <w:lang w:eastAsia="ko-KR"/>
              </w:rPr>
            </w:pPr>
            <w:r>
              <w:rPr>
                <w:lang w:eastAsia="ko-KR"/>
              </w:rPr>
              <w:t>161</w:t>
            </w:r>
          </w:p>
        </w:tc>
        <w:tc>
          <w:tcPr>
            <w:tcW w:w="954" w:type="dxa"/>
          </w:tcPr>
          <w:p w14:paraId="3C455E24" w14:textId="77777777" w:rsidR="00364246" w:rsidRPr="00B84E6C" w:rsidRDefault="00364246" w:rsidP="00B1452D">
            <w:pPr>
              <w:pStyle w:val="TAC"/>
              <w:rPr>
                <w:lang w:eastAsia="ko-KR"/>
              </w:rPr>
            </w:pPr>
            <w:r>
              <w:rPr>
                <w:lang w:eastAsia="ko-KR"/>
              </w:rPr>
              <w:t>81</w:t>
            </w:r>
          </w:p>
        </w:tc>
        <w:tc>
          <w:tcPr>
            <w:tcW w:w="877" w:type="dxa"/>
          </w:tcPr>
          <w:p w14:paraId="4C39679D" w14:textId="77777777" w:rsidR="00364246" w:rsidRPr="00B84E6C" w:rsidRDefault="00364246" w:rsidP="00B1452D">
            <w:pPr>
              <w:pStyle w:val="TAC"/>
              <w:rPr>
                <w:lang w:eastAsia="ko-KR"/>
              </w:rPr>
            </w:pPr>
            <w:r w:rsidRPr="00B84E6C">
              <w:rPr>
                <w:lang w:eastAsia="ko-KR"/>
              </w:rPr>
              <w:t>49</w:t>
            </w:r>
          </w:p>
        </w:tc>
        <w:tc>
          <w:tcPr>
            <w:tcW w:w="877" w:type="dxa"/>
          </w:tcPr>
          <w:p w14:paraId="5148D863" w14:textId="77777777" w:rsidR="00364246" w:rsidRPr="00B84E6C" w:rsidRDefault="00364246" w:rsidP="00B1452D">
            <w:pPr>
              <w:pStyle w:val="TAC"/>
              <w:rPr>
                <w:lang w:eastAsia="ko-KR"/>
              </w:rPr>
            </w:pPr>
            <w:r w:rsidRPr="00B84E6C">
              <w:rPr>
                <w:lang w:eastAsia="ko-KR"/>
              </w:rPr>
              <w:t>33</w:t>
            </w:r>
          </w:p>
        </w:tc>
        <w:tc>
          <w:tcPr>
            <w:tcW w:w="877" w:type="dxa"/>
          </w:tcPr>
          <w:p w14:paraId="72A22C72" w14:textId="77777777" w:rsidR="00364246" w:rsidRPr="00B84E6C" w:rsidRDefault="00364246" w:rsidP="00B1452D">
            <w:pPr>
              <w:pStyle w:val="TAC"/>
              <w:rPr>
                <w:lang w:eastAsia="ko-KR"/>
              </w:rPr>
            </w:pPr>
            <w:r w:rsidRPr="00B84E6C">
              <w:rPr>
                <w:lang w:eastAsia="ko-KR"/>
              </w:rPr>
              <w:t>25</w:t>
            </w:r>
          </w:p>
        </w:tc>
        <w:tc>
          <w:tcPr>
            <w:tcW w:w="954" w:type="dxa"/>
          </w:tcPr>
          <w:p w14:paraId="5290137D" w14:textId="77777777" w:rsidR="00364246" w:rsidRPr="00B84E6C" w:rsidRDefault="00364246" w:rsidP="00B1452D">
            <w:pPr>
              <w:pStyle w:val="TAC"/>
              <w:rPr>
                <w:lang w:eastAsia="ko-KR"/>
              </w:rPr>
            </w:pPr>
            <w:r>
              <w:rPr>
                <w:lang w:eastAsia="ko-KR"/>
              </w:rPr>
              <w:t>161</w:t>
            </w:r>
          </w:p>
        </w:tc>
        <w:tc>
          <w:tcPr>
            <w:tcW w:w="954" w:type="dxa"/>
          </w:tcPr>
          <w:p w14:paraId="7C4888D5" w14:textId="77777777" w:rsidR="00364246" w:rsidRPr="00B84E6C" w:rsidRDefault="00364246" w:rsidP="00B1452D">
            <w:pPr>
              <w:pStyle w:val="TAC"/>
              <w:rPr>
                <w:lang w:eastAsia="ko-KR"/>
              </w:rPr>
            </w:pPr>
            <w:r>
              <w:rPr>
                <w:lang w:eastAsia="ko-KR"/>
              </w:rPr>
              <w:t>81</w:t>
            </w:r>
          </w:p>
        </w:tc>
        <w:tc>
          <w:tcPr>
            <w:tcW w:w="877" w:type="dxa"/>
          </w:tcPr>
          <w:p w14:paraId="05B65F33" w14:textId="77777777" w:rsidR="00364246" w:rsidRPr="00B84E6C" w:rsidRDefault="00364246" w:rsidP="00B1452D">
            <w:pPr>
              <w:pStyle w:val="TAC"/>
              <w:rPr>
                <w:lang w:eastAsia="ko-KR"/>
              </w:rPr>
            </w:pPr>
            <w:r w:rsidRPr="00B84E6C">
              <w:rPr>
                <w:lang w:eastAsia="ko-KR"/>
              </w:rPr>
              <w:t>49</w:t>
            </w:r>
          </w:p>
        </w:tc>
        <w:tc>
          <w:tcPr>
            <w:tcW w:w="877" w:type="dxa"/>
          </w:tcPr>
          <w:p w14:paraId="406ED8E8" w14:textId="77777777" w:rsidR="00364246" w:rsidRPr="00B84E6C" w:rsidRDefault="00364246" w:rsidP="00B1452D">
            <w:pPr>
              <w:pStyle w:val="TAC"/>
              <w:rPr>
                <w:lang w:eastAsia="ko-KR"/>
              </w:rPr>
            </w:pPr>
            <w:r w:rsidRPr="00B84E6C">
              <w:rPr>
                <w:lang w:eastAsia="ko-KR"/>
              </w:rPr>
              <w:t>33</w:t>
            </w:r>
          </w:p>
        </w:tc>
        <w:tc>
          <w:tcPr>
            <w:tcW w:w="877" w:type="dxa"/>
            <w:shd w:val="clear" w:color="auto" w:fill="auto"/>
          </w:tcPr>
          <w:p w14:paraId="77840AA7" w14:textId="77777777" w:rsidR="00364246" w:rsidRPr="00B84E6C" w:rsidRDefault="00364246" w:rsidP="00B1452D">
            <w:pPr>
              <w:pStyle w:val="TAC"/>
              <w:rPr>
                <w:lang w:eastAsia="ko-KR"/>
              </w:rPr>
            </w:pPr>
            <w:r w:rsidRPr="00B84E6C">
              <w:rPr>
                <w:lang w:eastAsia="ko-KR"/>
              </w:rPr>
              <w:t>25</w:t>
            </w:r>
          </w:p>
        </w:tc>
      </w:tr>
      <w:tr w:rsidR="00364246" w:rsidRPr="00B84E6C" w14:paraId="45177CCF" w14:textId="77777777" w:rsidTr="00B1452D">
        <w:trPr>
          <w:jc w:val="center"/>
          <w:ins w:id="758" w:author="Author"/>
        </w:trPr>
        <w:tc>
          <w:tcPr>
            <w:tcW w:w="970" w:type="dxa"/>
            <w:shd w:val="clear" w:color="auto" w:fill="auto"/>
          </w:tcPr>
          <w:p w14:paraId="64EA8504" w14:textId="77777777" w:rsidR="00364246" w:rsidRPr="00B84E6C" w:rsidRDefault="00364246" w:rsidP="00B1452D">
            <w:pPr>
              <w:pStyle w:val="TAC"/>
              <w:rPr>
                <w:ins w:id="759" w:author="Author"/>
              </w:rPr>
            </w:pPr>
            <w:ins w:id="760" w:author="Author">
              <w:r w:rsidRPr="001C6A03">
                <w:t>480</w:t>
              </w:r>
              <w:r w:rsidRPr="00B84E6C">
                <w:rPr>
                  <w:vertAlign w:val="superscript"/>
                  <w:lang w:eastAsia="ko-KR"/>
                </w:rPr>
                <w:t xml:space="preserve"> Note</w:t>
              </w:r>
              <w:r>
                <w:rPr>
                  <w:vertAlign w:val="superscript"/>
                  <w:lang w:eastAsia="ko-KR"/>
                </w:rPr>
                <w:t>3</w:t>
              </w:r>
            </w:ins>
          </w:p>
        </w:tc>
        <w:tc>
          <w:tcPr>
            <w:tcW w:w="954" w:type="dxa"/>
          </w:tcPr>
          <w:p w14:paraId="13FDD30E" w14:textId="77777777" w:rsidR="00364246" w:rsidRDefault="00364246" w:rsidP="00B1452D">
            <w:pPr>
              <w:pStyle w:val="TAC"/>
              <w:rPr>
                <w:ins w:id="761" w:author="Author"/>
                <w:lang w:eastAsia="ko-KR"/>
              </w:rPr>
            </w:pPr>
            <w:ins w:id="762" w:author="Author">
              <w:r w:rsidRPr="001C6A03">
                <w:t>641</w:t>
              </w:r>
            </w:ins>
          </w:p>
        </w:tc>
        <w:tc>
          <w:tcPr>
            <w:tcW w:w="954" w:type="dxa"/>
          </w:tcPr>
          <w:p w14:paraId="0B968972" w14:textId="77777777" w:rsidR="00364246" w:rsidRDefault="00364246" w:rsidP="00B1452D">
            <w:pPr>
              <w:pStyle w:val="TAC"/>
              <w:rPr>
                <w:ins w:id="763" w:author="Author"/>
                <w:lang w:eastAsia="ko-KR"/>
              </w:rPr>
            </w:pPr>
            <w:ins w:id="764" w:author="Author">
              <w:r w:rsidRPr="001C6A03">
                <w:t>321</w:t>
              </w:r>
            </w:ins>
          </w:p>
        </w:tc>
        <w:tc>
          <w:tcPr>
            <w:tcW w:w="877" w:type="dxa"/>
          </w:tcPr>
          <w:p w14:paraId="29238739" w14:textId="77777777" w:rsidR="00364246" w:rsidRPr="00B84E6C" w:rsidRDefault="00364246" w:rsidP="00B1452D">
            <w:pPr>
              <w:pStyle w:val="TAC"/>
              <w:rPr>
                <w:ins w:id="765" w:author="Author"/>
                <w:lang w:eastAsia="ko-KR"/>
              </w:rPr>
            </w:pPr>
            <w:ins w:id="766" w:author="Author">
              <w:r w:rsidRPr="001C6A03">
                <w:t>193</w:t>
              </w:r>
            </w:ins>
          </w:p>
        </w:tc>
        <w:tc>
          <w:tcPr>
            <w:tcW w:w="877" w:type="dxa"/>
          </w:tcPr>
          <w:p w14:paraId="53076102" w14:textId="77777777" w:rsidR="00364246" w:rsidRPr="00B84E6C" w:rsidRDefault="00364246" w:rsidP="00B1452D">
            <w:pPr>
              <w:pStyle w:val="TAC"/>
              <w:rPr>
                <w:ins w:id="767" w:author="Author"/>
                <w:lang w:eastAsia="ko-KR"/>
              </w:rPr>
            </w:pPr>
            <w:ins w:id="768" w:author="Author">
              <w:r w:rsidRPr="001C6A03">
                <w:t>129</w:t>
              </w:r>
            </w:ins>
          </w:p>
        </w:tc>
        <w:tc>
          <w:tcPr>
            <w:tcW w:w="877" w:type="dxa"/>
          </w:tcPr>
          <w:p w14:paraId="5D21789E" w14:textId="77777777" w:rsidR="00364246" w:rsidRPr="00B84E6C" w:rsidRDefault="00364246" w:rsidP="00B1452D">
            <w:pPr>
              <w:pStyle w:val="TAC"/>
              <w:rPr>
                <w:ins w:id="769" w:author="Author"/>
                <w:lang w:eastAsia="ko-KR"/>
              </w:rPr>
            </w:pPr>
            <w:ins w:id="770" w:author="Author">
              <w:r w:rsidRPr="001C6A03">
                <w:t>97</w:t>
              </w:r>
            </w:ins>
          </w:p>
        </w:tc>
        <w:tc>
          <w:tcPr>
            <w:tcW w:w="954" w:type="dxa"/>
          </w:tcPr>
          <w:p w14:paraId="681D3F01" w14:textId="77777777" w:rsidR="00364246" w:rsidRDefault="00364246" w:rsidP="00B1452D">
            <w:pPr>
              <w:pStyle w:val="TAC"/>
              <w:rPr>
                <w:ins w:id="771" w:author="Author"/>
                <w:lang w:eastAsia="ko-KR"/>
              </w:rPr>
            </w:pPr>
            <w:ins w:id="772" w:author="Author">
              <w:r w:rsidRPr="001C6A03">
                <w:t>641</w:t>
              </w:r>
            </w:ins>
          </w:p>
        </w:tc>
        <w:tc>
          <w:tcPr>
            <w:tcW w:w="954" w:type="dxa"/>
          </w:tcPr>
          <w:p w14:paraId="450701FF" w14:textId="77777777" w:rsidR="00364246" w:rsidRDefault="00364246" w:rsidP="00B1452D">
            <w:pPr>
              <w:pStyle w:val="TAC"/>
              <w:rPr>
                <w:ins w:id="773" w:author="Author"/>
                <w:lang w:eastAsia="ko-KR"/>
              </w:rPr>
            </w:pPr>
            <w:ins w:id="774" w:author="Author">
              <w:r w:rsidRPr="001C6A03">
                <w:t>321</w:t>
              </w:r>
            </w:ins>
          </w:p>
        </w:tc>
        <w:tc>
          <w:tcPr>
            <w:tcW w:w="877" w:type="dxa"/>
          </w:tcPr>
          <w:p w14:paraId="38E47E69" w14:textId="77777777" w:rsidR="00364246" w:rsidRPr="00B84E6C" w:rsidRDefault="00364246" w:rsidP="00B1452D">
            <w:pPr>
              <w:pStyle w:val="TAC"/>
              <w:rPr>
                <w:ins w:id="775" w:author="Author"/>
                <w:lang w:eastAsia="ko-KR"/>
              </w:rPr>
            </w:pPr>
            <w:ins w:id="776" w:author="Author">
              <w:r w:rsidRPr="001C6A03">
                <w:t>193</w:t>
              </w:r>
            </w:ins>
          </w:p>
        </w:tc>
        <w:tc>
          <w:tcPr>
            <w:tcW w:w="877" w:type="dxa"/>
          </w:tcPr>
          <w:p w14:paraId="30D255C4" w14:textId="77777777" w:rsidR="00364246" w:rsidRPr="00B84E6C" w:rsidRDefault="00364246" w:rsidP="00B1452D">
            <w:pPr>
              <w:pStyle w:val="TAC"/>
              <w:rPr>
                <w:ins w:id="777" w:author="Author"/>
                <w:lang w:eastAsia="ko-KR"/>
              </w:rPr>
            </w:pPr>
            <w:ins w:id="778" w:author="Author">
              <w:r w:rsidRPr="001C6A03">
                <w:t>129</w:t>
              </w:r>
            </w:ins>
          </w:p>
        </w:tc>
        <w:tc>
          <w:tcPr>
            <w:tcW w:w="877" w:type="dxa"/>
            <w:shd w:val="clear" w:color="auto" w:fill="auto"/>
          </w:tcPr>
          <w:p w14:paraId="10310EF5" w14:textId="77777777" w:rsidR="00364246" w:rsidRPr="00B84E6C" w:rsidRDefault="00364246" w:rsidP="00B1452D">
            <w:pPr>
              <w:pStyle w:val="TAC"/>
              <w:rPr>
                <w:ins w:id="779" w:author="Author"/>
                <w:lang w:eastAsia="ko-KR"/>
              </w:rPr>
            </w:pPr>
            <w:ins w:id="780" w:author="Author">
              <w:r w:rsidRPr="001C6A03">
                <w:t>97</w:t>
              </w:r>
            </w:ins>
          </w:p>
        </w:tc>
      </w:tr>
      <w:tr w:rsidR="00364246" w:rsidRPr="00B84E6C" w14:paraId="4B05FD65" w14:textId="77777777" w:rsidTr="00B1452D">
        <w:trPr>
          <w:jc w:val="center"/>
          <w:ins w:id="781" w:author="Author"/>
        </w:trPr>
        <w:tc>
          <w:tcPr>
            <w:tcW w:w="970" w:type="dxa"/>
            <w:shd w:val="clear" w:color="auto" w:fill="auto"/>
          </w:tcPr>
          <w:p w14:paraId="311BE6B2" w14:textId="77777777" w:rsidR="00364246" w:rsidRPr="00B84E6C" w:rsidRDefault="00364246" w:rsidP="00B1452D">
            <w:pPr>
              <w:pStyle w:val="TAC"/>
              <w:rPr>
                <w:ins w:id="782" w:author="Author"/>
              </w:rPr>
            </w:pPr>
            <w:ins w:id="783" w:author="Author">
              <w:r w:rsidRPr="001C6A03">
                <w:t>960</w:t>
              </w:r>
              <w:r w:rsidRPr="00B84E6C">
                <w:rPr>
                  <w:vertAlign w:val="superscript"/>
                  <w:lang w:eastAsia="ko-KR"/>
                </w:rPr>
                <w:t xml:space="preserve"> Note</w:t>
              </w:r>
              <w:r>
                <w:rPr>
                  <w:vertAlign w:val="superscript"/>
                  <w:lang w:eastAsia="ko-KR"/>
                </w:rPr>
                <w:t>3</w:t>
              </w:r>
            </w:ins>
          </w:p>
        </w:tc>
        <w:tc>
          <w:tcPr>
            <w:tcW w:w="954" w:type="dxa"/>
          </w:tcPr>
          <w:p w14:paraId="166DF7CF" w14:textId="77777777" w:rsidR="00364246" w:rsidRDefault="00364246" w:rsidP="00B1452D">
            <w:pPr>
              <w:pStyle w:val="TAC"/>
              <w:rPr>
                <w:ins w:id="784" w:author="Author"/>
                <w:lang w:eastAsia="ko-KR"/>
              </w:rPr>
            </w:pPr>
            <w:ins w:id="785" w:author="Author">
              <w:r w:rsidRPr="001C6A03">
                <w:t>1281</w:t>
              </w:r>
            </w:ins>
          </w:p>
        </w:tc>
        <w:tc>
          <w:tcPr>
            <w:tcW w:w="954" w:type="dxa"/>
          </w:tcPr>
          <w:p w14:paraId="13C87C12" w14:textId="77777777" w:rsidR="00364246" w:rsidRDefault="00364246" w:rsidP="00B1452D">
            <w:pPr>
              <w:pStyle w:val="TAC"/>
              <w:rPr>
                <w:ins w:id="786" w:author="Author"/>
                <w:lang w:eastAsia="ko-KR"/>
              </w:rPr>
            </w:pPr>
            <w:ins w:id="787" w:author="Author">
              <w:r w:rsidRPr="001C6A03">
                <w:t>641</w:t>
              </w:r>
            </w:ins>
          </w:p>
        </w:tc>
        <w:tc>
          <w:tcPr>
            <w:tcW w:w="877" w:type="dxa"/>
          </w:tcPr>
          <w:p w14:paraId="0D4C770A" w14:textId="77777777" w:rsidR="00364246" w:rsidRPr="00B84E6C" w:rsidRDefault="00364246" w:rsidP="00B1452D">
            <w:pPr>
              <w:pStyle w:val="TAC"/>
              <w:rPr>
                <w:ins w:id="788" w:author="Author"/>
                <w:lang w:eastAsia="ko-KR"/>
              </w:rPr>
            </w:pPr>
            <w:ins w:id="789" w:author="Author">
              <w:r w:rsidRPr="001C6A03">
                <w:t>385</w:t>
              </w:r>
            </w:ins>
          </w:p>
        </w:tc>
        <w:tc>
          <w:tcPr>
            <w:tcW w:w="877" w:type="dxa"/>
          </w:tcPr>
          <w:p w14:paraId="497F6C76" w14:textId="77777777" w:rsidR="00364246" w:rsidRPr="00B84E6C" w:rsidRDefault="00364246" w:rsidP="00B1452D">
            <w:pPr>
              <w:pStyle w:val="TAC"/>
              <w:rPr>
                <w:ins w:id="790" w:author="Author"/>
                <w:lang w:eastAsia="ko-KR"/>
              </w:rPr>
            </w:pPr>
            <w:ins w:id="791" w:author="Author">
              <w:r w:rsidRPr="001C6A03">
                <w:t>257</w:t>
              </w:r>
            </w:ins>
          </w:p>
        </w:tc>
        <w:tc>
          <w:tcPr>
            <w:tcW w:w="877" w:type="dxa"/>
          </w:tcPr>
          <w:p w14:paraId="3870BCB1" w14:textId="77777777" w:rsidR="00364246" w:rsidRPr="00B84E6C" w:rsidRDefault="00364246" w:rsidP="00B1452D">
            <w:pPr>
              <w:pStyle w:val="TAC"/>
              <w:rPr>
                <w:ins w:id="792" w:author="Author"/>
                <w:lang w:eastAsia="ko-KR"/>
              </w:rPr>
            </w:pPr>
            <w:ins w:id="793" w:author="Author">
              <w:r w:rsidRPr="001C6A03">
                <w:t>193</w:t>
              </w:r>
            </w:ins>
          </w:p>
        </w:tc>
        <w:tc>
          <w:tcPr>
            <w:tcW w:w="954" w:type="dxa"/>
          </w:tcPr>
          <w:p w14:paraId="58039343" w14:textId="77777777" w:rsidR="00364246" w:rsidRDefault="00364246" w:rsidP="00B1452D">
            <w:pPr>
              <w:pStyle w:val="TAC"/>
              <w:rPr>
                <w:ins w:id="794" w:author="Author"/>
                <w:lang w:eastAsia="ko-KR"/>
              </w:rPr>
            </w:pPr>
            <w:ins w:id="795" w:author="Author">
              <w:r w:rsidRPr="001C6A03">
                <w:t>1281</w:t>
              </w:r>
            </w:ins>
          </w:p>
        </w:tc>
        <w:tc>
          <w:tcPr>
            <w:tcW w:w="954" w:type="dxa"/>
          </w:tcPr>
          <w:p w14:paraId="1C355DB0" w14:textId="77777777" w:rsidR="00364246" w:rsidRDefault="00364246" w:rsidP="00B1452D">
            <w:pPr>
              <w:pStyle w:val="TAC"/>
              <w:rPr>
                <w:ins w:id="796" w:author="Author"/>
                <w:lang w:eastAsia="ko-KR"/>
              </w:rPr>
            </w:pPr>
            <w:ins w:id="797" w:author="Author">
              <w:r w:rsidRPr="001C6A03">
                <w:t>641</w:t>
              </w:r>
            </w:ins>
          </w:p>
        </w:tc>
        <w:tc>
          <w:tcPr>
            <w:tcW w:w="877" w:type="dxa"/>
          </w:tcPr>
          <w:p w14:paraId="4657F570" w14:textId="77777777" w:rsidR="00364246" w:rsidRPr="00B84E6C" w:rsidRDefault="00364246" w:rsidP="00B1452D">
            <w:pPr>
              <w:pStyle w:val="TAC"/>
              <w:rPr>
                <w:ins w:id="798" w:author="Author"/>
                <w:lang w:eastAsia="ko-KR"/>
              </w:rPr>
            </w:pPr>
            <w:ins w:id="799" w:author="Author">
              <w:r w:rsidRPr="001C6A03">
                <w:t>385</w:t>
              </w:r>
            </w:ins>
          </w:p>
        </w:tc>
        <w:tc>
          <w:tcPr>
            <w:tcW w:w="877" w:type="dxa"/>
          </w:tcPr>
          <w:p w14:paraId="376FB4FC" w14:textId="77777777" w:rsidR="00364246" w:rsidRPr="00B84E6C" w:rsidRDefault="00364246" w:rsidP="00B1452D">
            <w:pPr>
              <w:pStyle w:val="TAC"/>
              <w:rPr>
                <w:ins w:id="800" w:author="Author"/>
                <w:lang w:eastAsia="ko-KR"/>
              </w:rPr>
            </w:pPr>
            <w:ins w:id="801" w:author="Author">
              <w:r w:rsidRPr="001C6A03">
                <w:t>257</w:t>
              </w:r>
            </w:ins>
          </w:p>
        </w:tc>
        <w:tc>
          <w:tcPr>
            <w:tcW w:w="877" w:type="dxa"/>
            <w:shd w:val="clear" w:color="auto" w:fill="auto"/>
          </w:tcPr>
          <w:p w14:paraId="537F0595" w14:textId="77777777" w:rsidR="00364246" w:rsidRPr="00B84E6C" w:rsidRDefault="00364246" w:rsidP="00B1452D">
            <w:pPr>
              <w:pStyle w:val="TAC"/>
              <w:rPr>
                <w:ins w:id="802" w:author="Author"/>
                <w:lang w:eastAsia="ko-KR"/>
              </w:rPr>
            </w:pPr>
            <w:ins w:id="803" w:author="Author">
              <w:r w:rsidRPr="001C6A03">
                <w:t>193</w:t>
              </w:r>
            </w:ins>
          </w:p>
        </w:tc>
      </w:tr>
      <w:tr w:rsidR="00364246" w:rsidRPr="00B84E6C" w14:paraId="599D946B" w14:textId="77777777" w:rsidTr="00B1452D">
        <w:trPr>
          <w:trHeight w:val="622"/>
          <w:jc w:val="center"/>
        </w:trPr>
        <w:tc>
          <w:tcPr>
            <w:tcW w:w="10049" w:type="dxa"/>
            <w:gridSpan w:val="11"/>
          </w:tcPr>
          <w:p w14:paraId="3FD6E47B" w14:textId="77777777" w:rsidR="00364246" w:rsidRPr="0088361B" w:rsidRDefault="00364246" w:rsidP="00B1452D">
            <w:pPr>
              <w:pStyle w:val="TAN"/>
              <w:rPr>
                <w:rFonts w:cs="Arial"/>
                <w:szCs w:val="18"/>
              </w:rPr>
            </w:pPr>
            <w:r w:rsidRPr="0088361B">
              <w:rPr>
                <w:rFonts w:cs="Arial"/>
                <w:szCs w:val="18"/>
              </w:rPr>
              <w:t>N</w:t>
            </w:r>
            <w:r w:rsidRPr="0088361B">
              <w:rPr>
                <w:rFonts w:cs="Arial"/>
                <w:szCs w:val="18"/>
                <w:lang w:eastAsia="ko-KR"/>
              </w:rPr>
              <w:t xml:space="preserve">OTE </w:t>
            </w:r>
            <w:r w:rsidRPr="0088361B">
              <w:rPr>
                <w:rFonts w:eastAsia="MS Mincho" w:cs="Arial"/>
                <w:szCs w:val="18"/>
                <w:lang w:eastAsia="ja-JP"/>
              </w:rPr>
              <w:t>1</w:t>
            </w:r>
            <w:r w:rsidRPr="002D5E6B">
              <w:rPr>
                <w:rFonts w:cs="Arial"/>
                <w:szCs w:val="18"/>
              </w:rPr>
              <w:t>:</w:t>
            </w:r>
            <w:r w:rsidRPr="002D5E6B">
              <w:rPr>
                <w:rFonts w:cs="Arial"/>
                <w:szCs w:val="18"/>
              </w:rPr>
              <w:tab/>
              <w:t>For Gap Pattern ID 0, 1, 2 and 3, total number of interrupted subframes on MCG is MGL subframes when MG timing advance of 0ms is applied, and (MGL+1) subframes when MG timing advance of 0.5ms is applied.</w:t>
            </w:r>
          </w:p>
          <w:p w14:paraId="320825E4" w14:textId="77777777" w:rsidR="00364246" w:rsidRDefault="00364246" w:rsidP="00B1452D">
            <w:pPr>
              <w:pStyle w:val="TAN"/>
              <w:rPr>
                <w:ins w:id="804" w:author="Author"/>
              </w:rPr>
            </w:pPr>
            <w:r w:rsidRPr="0088361B">
              <w:rPr>
                <w:rFonts w:eastAsia="MS Mincho" w:cs="Arial"/>
                <w:szCs w:val="18"/>
                <w:lang w:eastAsia="ja-JP"/>
              </w:rPr>
              <w:t>N</w:t>
            </w:r>
            <w:r w:rsidRPr="0088361B">
              <w:rPr>
                <w:rFonts w:cs="Arial"/>
                <w:szCs w:val="18"/>
                <w:lang w:eastAsia="ko-KR"/>
              </w:rPr>
              <w:t xml:space="preserve">OTE </w:t>
            </w:r>
            <w:r w:rsidRPr="0088361B">
              <w:rPr>
                <w:rFonts w:eastAsia="MS Mincho" w:cs="Arial"/>
                <w:szCs w:val="18"/>
                <w:lang w:eastAsia="ja-JP"/>
              </w:rPr>
              <w:t>2</w:t>
            </w:r>
            <w:r w:rsidRPr="002D5E6B">
              <w:rPr>
                <w:rFonts w:cs="Arial"/>
                <w:szCs w:val="18"/>
              </w:rPr>
              <w:t>:</w:t>
            </w:r>
            <w:r w:rsidRPr="002D5E6B">
              <w:rPr>
                <w:rFonts w:cs="Arial"/>
                <w:szCs w:val="18"/>
              </w:rPr>
              <w:tab/>
              <w:t>NR</w:t>
            </w:r>
            <w:r w:rsidRPr="00264725">
              <w:t xml:space="preserve"> SCS</w:t>
            </w:r>
            <w:ins w:id="805" w:author="Author">
              <w:r w:rsidRPr="00264725">
                <w:t>s</w:t>
              </w:r>
            </w:ins>
            <w:r w:rsidRPr="002D5E6B">
              <w:t xml:space="preserve"> </w:t>
            </w:r>
            <w:r w:rsidRPr="00B84E6C">
              <w:t>of 120 kHz</w:t>
            </w:r>
            <w:ins w:id="806" w:author="Author">
              <w:r>
                <w:t xml:space="preserve">, </w:t>
              </w:r>
              <w:r w:rsidRPr="00264725">
                <w:t xml:space="preserve">480kHz and 960kHz </w:t>
              </w:r>
            </w:ins>
            <w:del w:id="807" w:author="Author">
              <w:r w:rsidRPr="00B84E6C" w:rsidDel="00264725">
                <w:delText xml:space="preserve"> is</w:delText>
              </w:r>
            </w:del>
            <w:ins w:id="808" w:author="Author">
              <w:r>
                <w:t>are</w:t>
              </w:r>
            </w:ins>
            <w:r w:rsidRPr="00B84E6C">
              <w:t xml:space="preserve"> only applicable to the case with per-UE measurement gap.</w:t>
            </w:r>
          </w:p>
          <w:p w14:paraId="7DA2622F" w14:textId="77777777" w:rsidR="00364246" w:rsidRPr="00B84E6C" w:rsidRDefault="00364246" w:rsidP="00B1452D">
            <w:pPr>
              <w:pStyle w:val="TAN"/>
              <w:rPr>
                <w:rFonts w:ascii="Times New Roman" w:hAnsi="Times New Roman"/>
                <w:sz w:val="20"/>
              </w:rPr>
            </w:pPr>
            <w:ins w:id="809" w:author="Author">
              <w:r>
                <w:t>NOTE 3:</w:t>
              </w:r>
              <w:r w:rsidRPr="002D5E6B">
                <w:rPr>
                  <w:rFonts w:cs="Arial"/>
                  <w:szCs w:val="18"/>
                </w:rPr>
                <w:t xml:space="preserve"> </w:t>
              </w:r>
              <w:r w:rsidRPr="002D5E6B">
                <w:rPr>
                  <w:rFonts w:cs="Arial"/>
                  <w:szCs w:val="18"/>
                </w:rPr>
                <w:tab/>
              </w:r>
              <w:r>
                <w:t xml:space="preserve">For </w:t>
              </w:r>
              <w:r w:rsidRPr="00B84E6C">
                <w:t>NR SCS</w:t>
              </w:r>
              <w:r>
                <w:t>s</w:t>
              </w:r>
              <w:r w:rsidRPr="00B84E6C">
                <w:t xml:space="preserve"> of </w:t>
              </w:r>
              <w:r w:rsidRPr="00C76585">
                <w:t>480kHz and 960kHz</w:t>
              </w:r>
              <w:r>
                <w:t>, t</w:t>
              </w:r>
              <w:r w:rsidRPr="002D5E6B">
                <w:t>otal number of interrupted slots on all serving cells in SCG for asynchronous NR-DC with per-UE measurement gap</w:t>
              </w:r>
              <w:r>
                <w:t>.</w:t>
              </w:r>
            </w:ins>
          </w:p>
        </w:tc>
      </w:tr>
    </w:tbl>
    <w:p w14:paraId="0D53A3B7" w14:textId="77777777" w:rsidR="00364246" w:rsidRPr="000369C2" w:rsidRDefault="00364246" w:rsidP="00364246">
      <w:pPr>
        <w:rPr>
          <w:rFonts w:eastAsia="MS Mincho"/>
          <w:lang w:eastAsia="ja-JP"/>
        </w:rPr>
      </w:pPr>
    </w:p>
    <w:p w14:paraId="5CBC6AF6" w14:textId="77777777" w:rsidR="00364246" w:rsidRPr="009C5807" w:rsidRDefault="00364246" w:rsidP="00364246">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3604425" w14:textId="77777777" w:rsidR="00364246" w:rsidRPr="009C5807" w:rsidRDefault="00364246" w:rsidP="0036424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68"/>
        <w:gridCol w:w="810"/>
        <w:gridCol w:w="810"/>
        <w:gridCol w:w="990"/>
        <w:gridCol w:w="900"/>
        <w:gridCol w:w="810"/>
        <w:gridCol w:w="810"/>
        <w:gridCol w:w="900"/>
        <w:gridCol w:w="1096"/>
        <w:gridCol w:w="990"/>
        <w:gridCol w:w="10"/>
      </w:tblGrid>
      <w:tr w:rsidR="00364246" w:rsidRPr="00B84E6C" w14:paraId="57F47F3D" w14:textId="77777777" w:rsidTr="00B1452D">
        <w:trPr>
          <w:gridAfter w:val="1"/>
          <w:wAfter w:w="10" w:type="dxa"/>
          <w:jc w:val="center"/>
        </w:trPr>
        <w:tc>
          <w:tcPr>
            <w:tcW w:w="970" w:type="dxa"/>
            <w:tcBorders>
              <w:bottom w:val="nil"/>
            </w:tcBorders>
            <w:shd w:val="clear" w:color="auto" w:fill="auto"/>
          </w:tcPr>
          <w:p w14:paraId="5F23250B" w14:textId="77777777" w:rsidR="00364246" w:rsidRPr="00B84E6C" w:rsidRDefault="00364246" w:rsidP="00B1452D">
            <w:pPr>
              <w:pStyle w:val="TAH"/>
            </w:pPr>
            <w:r w:rsidRPr="00B84E6C">
              <w:rPr>
                <w:lang w:eastAsia="ko-KR"/>
              </w:rPr>
              <w:t xml:space="preserve">NR </w:t>
            </w:r>
          </w:p>
        </w:tc>
        <w:tc>
          <w:tcPr>
            <w:tcW w:w="8984" w:type="dxa"/>
            <w:gridSpan w:val="10"/>
          </w:tcPr>
          <w:p w14:paraId="6250FC86" w14:textId="77777777" w:rsidR="00364246" w:rsidRPr="00B84E6C" w:rsidRDefault="00364246" w:rsidP="00B1452D">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364246" w:rsidRPr="00B84E6C" w14:paraId="78ECD886" w14:textId="77777777" w:rsidTr="00B1452D">
        <w:trPr>
          <w:gridAfter w:val="1"/>
          <w:wAfter w:w="10" w:type="dxa"/>
          <w:jc w:val="center"/>
        </w:trPr>
        <w:tc>
          <w:tcPr>
            <w:tcW w:w="970" w:type="dxa"/>
            <w:tcBorders>
              <w:top w:val="nil"/>
              <w:bottom w:val="nil"/>
            </w:tcBorders>
            <w:shd w:val="clear" w:color="auto" w:fill="auto"/>
          </w:tcPr>
          <w:p w14:paraId="59C229D7" w14:textId="77777777" w:rsidR="00364246" w:rsidRPr="00B84E6C" w:rsidRDefault="00364246" w:rsidP="00B1452D">
            <w:pPr>
              <w:pStyle w:val="TAH"/>
              <w:rPr>
                <w:lang w:eastAsia="ko-KR"/>
              </w:rPr>
            </w:pPr>
            <w:r w:rsidRPr="00B84E6C">
              <w:rPr>
                <w:lang w:eastAsia="ko-KR"/>
              </w:rPr>
              <w:t>SCS</w:t>
            </w:r>
          </w:p>
        </w:tc>
        <w:tc>
          <w:tcPr>
            <w:tcW w:w="4378" w:type="dxa"/>
            <w:gridSpan w:val="5"/>
          </w:tcPr>
          <w:p w14:paraId="08CBFF6A" w14:textId="77777777" w:rsidR="00364246" w:rsidRPr="00B84E6C" w:rsidRDefault="00364246" w:rsidP="00B1452D">
            <w:pPr>
              <w:pStyle w:val="TAH"/>
              <w:rPr>
                <w:lang w:eastAsia="ko-KR"/>
              </w:rPr>
            </w:pPr>
            <w:r w:rsidRPr="00B84E6C">
              <w:rPr>
                <w:lang w:eastAsia="ko-KR"/>
              </w:rPr>
              <w:t>When MG timing advance of 0ms is applied</w:t>
            </w:r>
          </w:p>
        </w:tc>
        <w:tc>
          <w:tcPr>
            <w:tcW w:w="4606" w:type="dxa"/>
            <w:gridSpan w:val="5"/>
          </w:tcPr>
          <w:p w14:paraId="151244FA" w14:textId="77777777" w:rsidR="00364246" w:rsidRPr="00B84E6C" w:rsidRDefault="00364246" w:rsidP="00B1452D">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364246" w:rsidRPr="00B84E6C" w14:paraId="04D105B8" w14:textId="77777777" w:rsidTr="00B1452D">
        <w:trPr>
          <w:gridAfter w:val="1"/>
          <w:wAfter w:w="10" w:type="dxa"/>
          <w:jc w:val="center"/>
        </w:trPr>
        <w:tc>
          <w:tcPr>
            <w:tcW w:w="970" w:type="dxa"/>
            <w:tcBorders>
              <w:top w:val="nil"/>
            </w:tcBorders>
            <w:shd w:val="clear" w:color="auto" w:fill="auto"/>
          </w:tcPr>
          <w:p w14:paraId="313B853E" w14:textId="77777777" w:rsidR="00364246" w:rsidRPr="00B84E6C" w:rsidRDefault="00364246" w:rsidP="00B1452D">
            <w:pPr>
              <w:pStyle w:val="TAH"/>
            </w:pPr>
            <w:r w:rsidRPr="00B84E6C">
              <w:t>(kHz)</w:t>
            </w:r>
          </w:p>
        </w:tc>
        <w:tc>
          <w:tcPr>
            <w:tcW w:w="868" w:type="dxa"/>
          </w:tcPr>
          <w:p w14:paraId="5373590A" w14:textId="77777777" w:rsidR="00364246" w:rsidRDefault="00364246" w:rsidP="00B1452D">
            <w:pPr>
              <w:pStyle w:val="TAH"/>
              <w:rPr>
                <w:lang w:eastAsia="ko-KR"/>
              </w:rPr>
            </w:pPr>
            <w:r w:rsidRPr="00B84E6C">
              <w:rPr>
                <w:lang w:eastAsia="ko-KR"/>
              </w:rPr>
              <w:t>MGL=</w:t>
            </w:r>
          </w:p>
          <w:p w14:paraId="0B2BB359" w14:textId="77777777" w:rsidR="00364246" w:rsidRPr="00B84E6C" w:rsidRDefault="00364246" w:rsidP="00B1452D">
            <w:pPr>
              <w:pStyle w:val="TAH"/>
              <w:rPr>
                <w:lang w:eastAsia="ko-KR"/>
              </w:rPr>
            </w:pPr>
            <w:r>
              <w:rPr>
                <w:lang w:eastAsia="ko-KR"/>
              </w:rPr>
              <w:t>20</w:t>
            </w:r>
            <w:r w:rsidRPr="00B84E6C">
              <w:rPr>
                <w:lang w:eastAsia="ko-KR"/>
              </w:rPr>
              <w:t>ms</w:t>
            </w:r>
          </w:p>
        </w:tc>
        <w:tc>
          <w:tcPr>
            <w:tcW w:w="810" w:type="dxa"/>
          </w:tcPr>
          <w:p w14:paraId="268C0139" w14:textId="77777777" w:rsidR="00364246" w:rsidRDefault="00364246" w:rsidP="00B1452D">
            <w:pPr>
              <w:pStyle w:val="TAH"/>
              <w:rPr>
                <w:lang w:eastAsia="ko-KR"/>
              </w:rPr>
            </w:pPr>
            <w:r w:rsidRPr="00B84E6C">
              <w:rPr>
                <w:lang w:eastAsia="ko-KR"/>
              </w:rPr>
              <w:t>MGL=</w:t>
            </w:r>
          </w:p>
          <w:p w14:paraId="6417C1C5" w14:textId="77777777" w:rsidR="00364246" w:rsidRPr="00B84E6C" w:rsidRDefault="00364246" w:rsidP="00B1452D">
            <w:pPr>
              <w:pStyle w:val="TAH"/>
              <w:rPr>
                <w:lang w:eastAsia="ko-KR"/>
              </w:rPr>
            </w:pPr>
            <w:r>
              <w:rPr>
                <w:lang w:eastAsia="ko-KR"/>
              </w:rPr>
              <w:t>10</w:t>
            </w:r>
            <w:r w:rsidRPr="00B84E6C">
              <w:rPr>
                <w:lang w:eastAsia="ko-KR"/>
              </w:rPr>
              <w:t>ms</w:t>
            </w:r>
          </w:p>
        </w:tc>
        <w:tc>
          <w:tcPr>
            <w:tcW w:w="810" w:type="dxa"/>
          </w:tcPr>
          <w:p w14:paraId="7E718924" w14:textId="77777777" w:rsidR="00364246" w:rsidRDefault="00364246" w:rsidP="00B1452D">
            <w:pPr>
              <w:pStyle w:val="TAH"/>
              <w:rPr>
                <w:lang w:eastAsia="ko-KR"/>
              </w:rPr>
            </w:pPr>
            <w:r w:rsidRPr="00B84E6C">
              <w:rPr>
                <w:lang w:eastAsia="ko-KR"/>
              </w:rPr>
              <w:t>MGL=</w:t>
            </w:r>
          </w:p>
          <w:p w14:paraId="64A71D77" w14:textId="77777777" w:rsidR="00364246" w:rsidRPr="00B84E6C" w:rsidRDefault="00364246" w:rsidP="00B1452D">
            <w:pPr>
              <w:pStyle w:val="TAH"/>
              <w:rPr>
                <w:lang w:eastAsia="ko-KR"/>
              </w:rPr>
            </w:pPr>
            <w:r w:rsidRPr="00B84E6C">
              <w:rPr>
                <w:rFonts w:eastAsia="MS Mincho"/>
                <w:lang w:eastAsia="ja-JP"/>
              </w:rPr>
              <w:t>5.5</w:t>
            </w:r>
            <w:r w:rsidRPr="00B84E6C">
              <w:rPr>
                <w:lang w:eastAsia="ko-KR"/>
              </w:rPr>
              <w:t>ms</w:t>
            </w:r>
          </w:p>
        </w:tc>
        <w:tc>
          <w:tcPr>
            <w:tcW w:w="990" w:type="dxa"/>
          </w:tcPr>
          <w:p w14:paraId="7A2253F1" w14:textId="77777777" w:rsidR="00364246" w:rsidRDefault="00364246" w:rsidP="00B1452D">
            <w:pPr>
              <w:pStyle w:val="TAH"/>
              <w:rPr>
                <w:lang w:eastAsia="ko-KR"/>
              </w:rPr>
            </w:pPr>
            <w:r w:rsidRPr="00B84E6C">
              <w:rPr>
                <w:lang w:eastAsia="ko-KR"/>
              </w:rPr>
              <w:t>MGL=</w:t>
            </w:r>
          </w:p>
          <w:p w14:paraId="11FB2C1B" w14:textId="77777777" w:rsidR="00364246" w:rsidRPr="00B84E6C" w:rsidRDefault="00364246" w:rsidP="00B1452D">
            <w:pPr>
              <w:pStyle w:val="TAH"/>
              <w:rPr>
                <w:lang w:eastAsia="ko-KR"/>
              </w:rPr>
            </w:pPr>
            <w:r w:rsidRPr="00B84E6C">
              <w:rPr>
                <w:rFonts w:eastAsia="MS Mincho"/>
                <w:lang w:eastAsia="ja-JP"/>
              </w:rPr>
              <w:t>3.5</w:t>
            </w:r>
            <w:r w:rsidRPr="00B84E6C">
              <w:rPr>
                <w:lang w:eastAsia="ko-KR"/>
              </w:rPr>
              <w:t>ms</w:t>
            </w:r>
          </w:p>
        </w:tc>
        <w:tc>
          <w:tcPr>
            <w:tcW w:w="900" w:type="dxa"/>
          </w:tcPr>
          <w:p w14:paraId="6BD7BC7B" w14:textId="77777777" w:rsidR="00364246" w:rsidRDefault="00364246" w:rsidP="00B1452D">
            <w:pPr>
              <w:pStyle w:val="TAH"/>
              <w:rPr>
                <w:lang w:eastAsia="ko-KR"/>
              </w:rPr>
            </w:pPr>
            <w:r w:rsidRPr="00B84E6C">
              <w:rPr>
                <w:lang w:eastAsia="ko-KR"/>
              </w:rPr>
              <w:t>MGL=</w:t>
            </w:r>
          </w:p>
          <w:p w14:paraId="4E66AF1F" w14:textId="77777777" w:rsidR="00364246" w:rsidRPr="00B84E6C" w:rsidRDefault="00364246" w:rsidP="00B1452D">
            <w:pPr>
              <w:pStyle w:val="TAH"/>
              <w:rPr>
                <w:lang w:eastAsia="ko-KR"/>
              </w:rPr>
            </w:pPr>
            <w:r w:rsidRPr="00B84E6C">
              <w:rPr>
                <w:rFonts w:eastAsia="MS Mincho"/>
                <w:lang w:eastAsia="ja-JP"/>
              </w:rPr>
              <w:t>1.5</w:t>
            </w:r>
            <w:r w:rsidRPr="00B84E6C">
              <w:rPr>
                <w:lang w:eastAsia="ko-KR"/>
              </w:rPr>
              <w:t>ms</w:t>
            </w:r>
          </w:p>
        </w:tc>
        <w:tc>
          <w:tcPr>
            <w:tcW w:w="810" w:type="dxa"/>
          </w:tcPr>
          <w:p w14:paraId="54591C97" w14:textId="77777777" w:rsidR="00364246" w:rsidRDefault="00364246" w:rsidP="00B1452D">
            <w:pPr>
              <w:pStyle w:val="TAH"/>
              <w:rPr>
                <w:lang w:eastAsia="ko-KR"/>
              </w:rPr>
            </w:pPr>
            <w:r w:rsidRPr="00B84E6C">
              <w:rPr>
                <w:lang w:eastAsia="ko-KR"/>
              </w:rPr>
              <w:t>MGL=</w:t>
            </w:r>
          </w:p>
          <w:p w14:paraId="79AAAF02" w14:textId="77777777" w:rsidR="00364246" w:rsidRPr="00B84E6C" w:rsidRDefault="00364246" w:rsidP="00B1452D">
            <w:pPr>
              <w:pStyle w:val="TAH"/>
              <w:rPr>
                <w:lang w:eastAsia="ko-KR"/>
              </w:rPr>
            </w:pPr>
            <w:r>
              <w:rPr>
                <w:lang w:eastAsia="ko-KR"/>
              </w:rPr>
              <w:t>20</w:t>
            </w:r>
            <w:r w:rsidRPr="00B84E6C">
              <w:rPr>
                <w:lang w:eastAsia="ko-KR"/>
              </w:rPr>
              <w:t>ms</w:t>
            </w:r>
          </w:p>
        </w:tc>
        <w:tc>
          <w:tcPr>
            <w:tcW w:w="810" w:type="dxa"/>
          </w:tcPr>
          <w:p w14:paraId="2408DDFC" w14:textId="77777777" w:rsidR="00364246" w:rsidRDefault="00364246" w:rsidP="00B1452D">
            <w:pPr>
              <w:pStyle w:val="TAH"/>
              <w:rPr>
                <w:lang w:eastAsia="ko-KR"/>
              </w:rPr>
            </w:pPr>
            <w:r w:rsidRPr="00B84E6C">
              <w:rPr>
                <w:lang w:eastAsia="ko-KR"/>
              </w:rPr>
              <w:t>MGL=</w:t>
            </w:r>
          </w:p>
          <w:p w14:paraId="0338C293" w14:textId="77777777" w:rsidR="00364246" w:rsidRPr="00B84E6C" w:rsidRDefault="00364246" w:rsidP="00B1452D">
            <w:pPr>
              <w:pStyle w:val="TAH"/>
              <w:rPr>
                <w:lang w:eastAsia="ko-KR"/>
              </w:rPr>
            </w:pPr>
            <w:r>
              <w:rPr>
                <w:lang w:eastAsia="ko-KR"/>
              </w:rPr>
              <w:t>10</w:t>
            </w:r>
            <w:r w:rsidRPr="00B84E6C">
              <w:rPr>
                <w:lang w:eastAsia="ko-KR"/>
              </w:rPr>
              <w:t>ms</w:t>
            </w:r>
          </w:p>
        </w:tc>
        <w:tc>
          <w:tcPr>
            <w:tcW w:w="900" w:type="dxa"/>
          </w:tcPr>
          <w:p w14:paraId="338D3375" w14:textId="77777777" w:rsidR="00364246" w:rsidRDefault="00364246" w:rsidP="00B1452D">
            <w:pPr>
              <w:pStyle w:val="TAH"/>
              <w:rPr>
                <w:lang w:eastAsia="ko-KR"/>
              </w:rPr>
            </w:pPr>
            <w:r w:rsidRPr="00B84E6C">
              <w:rPr>
                <w:lang w:eastAsia="ko-KR"/>
              </w:rPr>
              <w:t>MGL=</w:t>
            </w:r>
          </w:p>
          <w:p w14:paraId="4AFBCFDF" w14:textId="77777777" w:rsidR="00364246" w:rsidRPr="00B84E6C" w:rsidRDefault="00364246" w:rsidP="00B1452D">
            <w:pPr>
              <w:pStyle w:val="TAH"/>
              <w:rPr>
                <w:lang w:eastAsia="ko-KR"/>
              </w:rPr>
            </w:pPr>
            <w:r w:rsidRPr="00B84E6C">
              <w:rPr>
                <w:rFonts w:eastAsia="MS Mincho"/>
                <w:lang w:eastAsia="ja-JP"/>
              </w:rPr>
              <w:t>5.5</w:t>
            </w:r>
            <w:r w:rsidRPr="00B84E6C">
              <w:rPr>
                <w:lang w:eastAsia="ko-KR"/>
              </w:rPr>
              <w:t>ms</w:t>
            </w:r>
          </w:p>
        </w:tc>
        <w:tc>
          <w:tcPr>
            <w:tcW w:w="1096" w:type="dxa"/>
          </w:tcPr>
          <w:p w14:paraId="3962699D" w14:textId="77777777" w:rsidR="00364246" w:rsidRDefault="00364246" w:rsidP="00B1452D">
            <w:pPr>
              <w:pStyle w:val="TAH"/>
              <w:rPr>
                <w:lang w:eastAsia="ko-KR"/>
              </w:rPr>
            </w:pPr>
            <w:r w:rsidRPr="00B84E6C">
              <w:rPr>
                <w:lang w:eastAsia="ko-KR"/>
              </w:rPr>
              <w:t>MGL=</w:t>
            </w:r>
          </w:p>
          <w:p w14:paraId="0F7A9071" w14:textId="77777777" w:rsidR="00364246" w:rsidRPr="00B84E6C" w:rsidRDefault="00364246" w:rsidP="00B1452D">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6C0401CF" w14:textId="77777777" w:rsidR="00364246" w:rsidRDefault="00364246" w:rsidP="00B1452D">
            <w:pPr>
              <w:pStyle w:val="TAH"/>
              <w:rPr>
                <w:lang w:eastAsia="ko-KR"/>
              </w:rPr>
            </w:pPr>
            <w:r w:rsidRPr="00B84E6C">
              <w:rPr>
                <w:lang w:eastAsia="ko-KR"/>
              </w:rPr>
              <w:t>MGL=</w:t>
            </w:r>
          </w:p>
          <w:p w14:paraId="70C65C54" w14:textId="77777777" w:rsidR="00364246" w:rsidRPr="00B84E6C" w:rsidRDefault="00364246" w:rsidP="00B1452D">
            <w:pPr>
              <w:pStyle w:val="TAH"/>
              <w:rPr>
                <w:lang w:eastAsia="ko-KR"/>
              </w:rPr>
            </w:pPr>
            <w:r w:rsidRPr="00B84E6C">
              <w:rPr>
                <w:rFonts w:eastAsia="MS Mincho"/>
                <w:lang w:eastAsia="ja-JP"/>
              </w:rPr>
              <w:t>1.5</w:t>
            </w:r>
            <w:r w:rsidRPr="00B84E6C">
              <w:rPr>
                <w:lang w:eastAsia="ko-KR"/>
              </w:rPr>
              <w:t>ms</w:t>
            </w:r>
          </w:p>
        </w:tc>
      </w:tr>
      <w:tr w:rsidR="00364246" w:rsidRPr="00B84E6C" w14:paraId="2DD2CCD4" w14:textId="77777777" w:rsidTr="00B1452D">
        <w:trPr>
          <w:gridAfter w:val="1"/>
          <w:wAfter w:w="10" w:type="dxa"/>
          <w:jc w:val="center"/>
        </w:trPr>
        <w:tc>
          <w:tcPr>
            <w:tcW w:w="970" w:type="dxa"/>
            <w:shd w:val="clear" w:color="auto" w:fill="auto"/>
          </w:tcPr>
          <w:p w14:paraId="61D5196A" w14:textId="77777777" w:rsidR="00364246" w:rsidRPr="00B84E6C" w:rsidRDefault="00364246" w:rsidP="00B1452D">
            <w:pPr>
              <w:pStyle w:val="TAC"/>
            </w:pPr>
            <w:r w:rsidRPr="00B84E6C">
              <w:t>60</w:t>
            </w:r>
          </w:p>
        </w:tc>
        <w:tc>
          <w:tcPr>
            <w:tcW w:w="868" w:type="dxa"/>
          </w:tcPr>
          <w:p w14:paraId="473CF2D7" w14:textId="77777777" w:rsidR="00364246" w:rsidRPr="00B84E6C" w:rsidRDefault="00364246" w:rsidP="00B1452D">
            <w:pPr>
              <w:pStyle w:val="TAC"/>
              <w:rPr>
                <w:lang w:eastAsia="ko-KR"/>
              </w:rPr>
            </w:pPr>
            <w:r>
              <w:rPr>
                <w:lang w:eastAsia="ko-KR"/>
              </w:rPr>
              <w:t>80</w:t>
            </w:r>
          </w:p>
        </w:tc>
        <w:tc>
          <w:tcPr>
            <w:tcW w:w="810" w:type="dxa"/>
          </w:tcPr>
          <w:p w14:paraId="083CFB33" w14:textId="77777777" w:rsidR="00364246" w:rsidRPr="00B84E6C" w:rsidRDefault="00364246" w:rsidP="00B1452D">
            <w:pPr>
              <w:pStyle w:val="TAC"/>
              <w:rPr>
                <w:lang w:eastAsia="ko-KR"/>
              </w:rPr>
            </w:pPr>
            <w:r>
              <w:rPr>
                <w:lang w:eastAsia="ko-KR"/>
              </w:rPr>
              <w:t>40</w:t>
            </w:r>
          </w:p>
        </w:tc>
        <w:tc>
          <w:tcPr>
            <w:tcW w:w="810" w:type="dxa"/>
          </w:tcPr>
          <w:p w14:paraId="267D85E2" w14:textId="77777777" w:rsidR="00364246" w:rsidRPr="00B84E6C" w:rsidRDefault="00364246" w:rsidP="00B1452D">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885E4FA" w14:textId="77777777" w:rsidR="00364246" w:rsidRPr="00B84E6C" w:rsidRDefault="00364246" w:rsidP="00B1452D">
            <w:pPr>
              <w:pStyle w:val="TAC"/>
              <w:rPr>
                <w:rFonts w:eastAsia="MS Mincho"/>
                <w:lang w:eastAsia="ja-JP"/>
              </w:rPr>
            </w:pPr>
            <w:r w:rsidRPr="00B84E6C">
              <w:rPr>
                <w:rFonts w:eastAsia="MS Mincho"/>
                <w:lang w:eastAsia="ja-JP"/>
              </w:rPr>
              <w:t>14</w:t>
            </w:r>
          </w:p>
        </w:tc>
        <w:tc>
          <w:tcPr>
            <w:tcW w:w="900" w:type="dxa"/>
          </w:tcPr>
          <w:p w14:paraId="03AE154E" w14:textId="77777777" w:rsidR="00364246" w:rsidRPr="00B84E6C" w:rsidRDefault="00364246" w:rsidP="00B1452D">
            <w:pPr>
              <w:pStyle w:val="TAC"/>
              <w:rPr>
                <w:rFonts w:eastAsia="MS Mincho"/>
                <w:lang w:eastAsia="ja-JP"/>
              </w:rPr>
            </w:pPr>
            <w:r w:rsidRPr="00B84E6C">
              <w:rPr>
                <w:rFonts w:eastAsia="MS Mincho"/>
                <w:lang w:eastAsia="ja-JP"/>
              </w:rPr>
              <w:t>6</w:t>
            </w:r>
          </w:p>
        </w:tc>
        <w:tc>
          <w:tcPr>
            <w:tcW w:w="810" w:type="dxa"/>
          </w:tcPr>
          <w:p w14:paraId="4873F394" w14:textId="77777777" w:rsidR="00364246" w:rsidRPr="00B84E6C" w:rsidRDefault="00364246" w:rsidP="00B1452D">
            <w:pPr>
              <w:pStyle w:val="TAC"/>
              <w:rPr>
                <w:lang w:eastAsia="ko-KR"/>
              </w:rPr>
            </w:pPr>
            <w:r>
              <w:rPr>
                <w:lang w:eastAsia="ko-KR"/>
              </w:rPr>
              <w:t>80</w:t>
            </w:r>
          </w:p>
        </w:tc>
        <w:tc>
          <w:tcPr>
            <w:tcW w:w="810" w:type="dxa"/>
          </w:tcPr>
          <w:p w14:paraId="23544EFB" w14:textId="77777777" w:rsidR="00364246" w:rsidRPr="00B84E6C" w:rsidRDefault="00364246" w:rsidP="00B1452D">
            <w:pPr>
              <w:pStyle w:val="TAC"/>
              <w:rPr>
                <w:lang w:eastAsia="ko-KR"/>
              </w:rPr>
            </w:pPr>
            <w:r>
              <w:rPr>
                <w:lang w:eastAsia="ko-KR"/>
              </w:rPr>
              <w:t>40</w:t>
            </w:r>
          </w:p>
        </w:tc>
        <w:tc>
          <w:tcPr>
            <w:tcW w:w="900" w:type="dxa"/>
          </w:tcPr>
          <w:p w14:paraId="7466C155" w14:textId="77777777" w:rsidR="00364246" w:rsidRPr="00B84E6C" w:rsidRDefault="00364246" w:rsidP="00B1452D">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513C507" w14:textId="77777777" w:rsidR="00364246" w:rsidRPr="00B84E6C" w:rsidRDefault="00364246" w:rsidP="00B1452D">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027A6DCC" w14:textId="77777777" w:rsidR="00364246" w:rsidRPr="00B84E6C" w:rsidRDefault="00364246" w:rsidP="00B1452D">
            <w:pPr>
              <w:pStyle w:val="TAC"/>
              <w:rPr>
                <w:rFonts w:eastAsia="MS Mincho"/>
                <w:lang w:eastAsia="ja-JP"/>
              </w:rPr>
            </w:pPr>
            <w:r w:rsidRPr="00B84E6C">
              <w:rPr>
                <w:rFonts w:eastAsia="MS Mincho"/>
                <w:lang w:eastAsia="ja-JP"/>
              </w:rPr>
              <w:t>6</w:t>
            </w:r>
          </w:p>
        </w:tc>
      </w:tr>
      <w:tr w:rsidR="00364246" w:rsidRPr="00B84E6C" w14:paraId="11DDCAC4" w14:textId="77777777" w:rsidTr="00B1452D">
        <w:trPr>
          <w:gridAfter w:val="1"/>
          <w:wAfter w:w="10" w:type="dxa"/>
          <w:jc w:val="center"/>
        </w:trPr>
        <w:tc>
          <w:tcPr>
            <w:tcW w:w="970" w:type="dxa"/>
            <w:shd w:val="clear" w:color="auto" w:fill="auto"/>
          </w:tcPr>
          <w:p w14:paraId="0B08B0D2" w14:textId="77777777" w:rsidR="00364246" w:rsidRPr="00B84E6C" w:rsidRDefault="00364246" w:rsidP="00B1452D">
            <w:pPr>
              <w:pStyle w:val="TAC"/>
            </w:pPr>
            <w:r w:rsidRPr="00B84E6C">
              <w:t>120</w:t>
            </w:r>
          </w:p>
        </w:tc>
        <w:tc>
          <w:tcPr>
            <w:tcW w:w="868" w:type="dxa"/>
          </w:tcPr>
          <w:p w14:paraId="67741D90" w14:textId="77777777" w:rsidR="00364246" w:rsidRPr="00B84E6C" w:rsidRDefault="00364246" w:rsidP="00B1452D">
            <w:pPr>
              <w:pStyle w:val="TAC"/>
              <w:rPr>
                <w:rFonts w:eastAsia="MS Mincho"/>
                <w:lang w:eastAsia="ja-JP"/>
              </w:rPr>
            </w:pPr>
            <w:r>
              <w:rPr>
                <w:rFonts w:eastAsia="MS Mincho"/>
                <w:lang w:eastAsia="ja-JP"/>
              </w:rPr>
              <w:t>160</w:t>
            </w:r>
          </w:p>
        </w:tc>
        <w:tc>
          <w:tcPr>
            <w:tcW w:w="810" w:type="dxa"/>
          </w:tcPr>
          <w:p w14:paraId="6C9EFCC5" w14:textId="77777777" w:rsidR="00364246" w:rsidRPr="00B84E6C" w:rsidRDefault="00364246" w:rsidP="00B1452D">
            <w:pPr>
              <w:pStyle w:val="TAC"/>
              <w:rPr>
                <w:rFonts w:eastAsia="MS Mincho"/>
                <w:lang w:eastAsia="ja-JP"/>
              </w:rPr>
            </w:pPr>
            <w:r>
              <w:rPr>
                <w:rFonts w:eastAsia="MS Mincho"/>
                <w:lang w:eastAsia="ja-JP"/>
              </w:rPr>
              <w:t>80</w:t>
            </w:r>
          </w:p>
        </w:tc>
        <w:tc>
          <w:tcPr>
            <w:tcW w:w="810" w:type="dxa"/>
          </w:tcPr>
          <w:p w14:paraId="2A53FB24" w14:textId="77777777" w:rsidR="00364246" w:rsidRPr="00B84E6C" w:rsidRDefault="00364246" w:rsidP="00B1452D">
            <w:pPr>
              <w:pStyle w:val="TAC"/>
              <w:rPr>
                <w:rFonts w:eastAsia="MS Mincho"/>
                <w:lang w:eastAsia="ja-JP"/>
              </w:rPr>
            </w:pPr>
            <w:r w:rsidRPr="00B84E6C">
              <w:rPr>
                <w:rFonts w:eastAsia="MS Mincho"/>
                <w:lang w:eastAsia="ja-JP"/>
              </w:rPr>
              <w:t>44</w:t>
            </w:r>
          </w:p>
        </w:tc>
        <w:tc>
          <w:tcPr>
            <w:tcW w:w="990" w:type="dxa"/>
          </w:tcPr>
          <w:p w14:paraId="72D66B5E" w14:textId="77777777" w:rsidR="00364246" w:rsidRPr="00B84E6C" w:rsidRDefault="00364246" w:rsidP="00B1452D">
            <w:pPr>
              <w:pStyle w:val="TAC"/>
              <w:rPr>
                <w:rFonts w:eastAsia="MS Mincho"/>
                <w:lang w:eastAsia="ja-JP"/>
              </w:rPr>
            </w:pPr>
            <w:r w:rsidRPr="00B84E6C">
              <w:rPr>
                <w:rFonts w:eastAsia="MS Mincho"/>
                <w:lang w:eastAsia="ja-JP"/>
              </w:rPr>
              <w:t>28</w:t>
            </w:r>
          </w:p>
        </w:tc>
        <w:tc>
          <w:tcPr>
            <w:tcW w:w="900" w:type="dxa"/>
          </w:tcPr>
          <w:p w14:paraId="26E1E671" w14:textId="77777777" w:rsidR="00364246" w:rsidRPr="00B84E6C" w:rsidRDefault="00364246" w:rsidP="00B1452D">
            <w:pPr>
              <w:pStyle w:val="TAC"/>
              <w:rPr>
                <w:rFonts w:eastAsia="MS Mincho"/>
                <w:lang w:eastAsia="ja-JP"/>
              </w:rPr>
            </w:pPr>
            <w:r w:rsidRPr="00B84E6C">
              <w:rPr>
                <w:rFonts w:eastAsia="MS Mincho"/>
                <w:lang w:eastAsia="ja-JP"/>
              </w:rPr>
              <w:t>12</w:t>
            </w:r>
          </w:p>
        </w:tc>
        <w:tc>
          <w:tcPr>
            <w:tcW w:w="810" w:type="dxa"/>
          </w:tcPr>
          <w:p w14:paraId="4352491A" w14:textId="77777777" w:rsidR="00364246" w:rsidRPr="00B84E6C" w:rsidRDefault="00364246" w:rsidP="00B1452D">
            <w:pPr>
              <w:pStyle w:val="TAC"/>
              <w:rPr>
                <w:lang w:eastAsia="ko-KR"/>
              </w:rPr>
            </w:pPr>
            <w:r>
              <w:rPr>
                <w:rFonts w:eastAsia="MS Mincho"/>
                <w:lang w:eastAsia="ja-JP"/>
              </w:rPr>
              <w:t>160</w:t>
            </w:r>
          </w:p>
        </w:tc>
        <w:tc>
          <w:tcPr>
            <w:tcW w:w="810" w:type="dxa"/>
          </w:tcPr>
          <w:p w14:paraId="46CB524C" w14:textId="77777777" w:rsidR="00364246" w:rsidRPr="00B84E6C" w:rsidRDefault="00364246" w:rsidP="00B1452D">
            <w:pPr>
              <w:pStyle w:val="TAC"/>
              <w:rPr>
                <w:lang w:eastAsia="ko-KR"/>
              </w:rPr>
            </w:pPr>
            <w:r>
              <w:rPr>
                <w:rFonts w:eastAsia="MS Mincho"/>
                <w:lang w:eastAsia="ja-JP"/>
              </w:rPr>
              <w:t>80</w:t>
            </w:r>
          </w:p>
        </w:tc>
        <w:tc>
          <w:tcPr>
            <w:tcW w:w="900" w:type="dxa"/>
          </w:tcPr>
          <w:p w14:paraId="0120FE03" w14:textId="77777777" w:rsidR="00364246" w:rsidRPr="00B84E6C" w:rsidRDefault="00364246" w:rsidP="00B1452D">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9BD68BE" w14:textId="77777777" w:rsidR="00364246" w:rsidRPr="00B84E6C" w:rsidRDefault="00364246" w:rsidP="00B1452D">
            <w:pPr>
              <w:pStyle w:val="TAC"/>
              <w:rPr>
                <w:rFonts w:eastAsia="MS Mincho"/>
                <w:lang w:eastAsia="ja-JP"/>
              </w:rPr>
            </w:pPr>
            <w:r w:rsidRPr="00B84E6C">
              <w:rPr>
                <w:rFonts w:eastAsia="MS Mincho"/>
                <w:lang w:eastAsia="ja-JP"/>
              </w:rPr>
              <w:t>28</w:t>
            </w:r>
          </w:p>
        </w:tc>
        <w:tc>
          <w:tcPr>
            <w:tcW w:w="990" w:type="dxa"/>
            <w:shd w:val="clear" w:color="auto" w:fill="auto"/>
          </w:tcPr>
          <w:p w14:paraId="22682EF2" w14:textId="77777777" w:rsidR="00364246" w:rsidRPr="00B84E6C" w:rsidRDefault="00364246" w:rsidP="00B1452D">
            <w:pPr>
              <w:pStyle w:val="TAC"/>
              <w:rPr>
                <w:rFonts w:eastAsia="MS Mincho"/>
                <w:lang w:eastAsia="ja-JP"/>
              </w:rPr>
            </w:pPr>
            <w:r w:rsidRPr="00B84E6C">
              <w:rPr>
                <w:rFonts w:eastAsia="MS Mincho"/>
                <w:lang w:eastAsia="ja-JP"/>
              </w:rPr>
              <w:t>1</w:t>
            </w:r>
            <w:r w:rsidRPr="00B84E6C">
              <w:rPr>
                <w:lang w:eastAsia="ko-KR"/>
              </w:rPr>
              <w:t>2</w:t>
            </w:r>
          </w:p>
        </w:tc>
      </w:tr>
      <w:tr w:rsidR="00364246" w:rsidRPr="00B84E6C" w14:paraId="7C29E3E9" w14:textId="77777777" w:rsidTr="00B1452D">
        <w:trPr>
          <w:gridAfter w:val="1"/>
          <w:wAfter w:w="10" w:type="dxa"/>
          <w:jc w:val="center"/>
          <w:ins w:id="810" w:author="Author"/>
        </w:trPr>
        <w:tc>
          <w:tcPr>
            <w:tcW w:w="970" w:type="dxa"/>
            <w:shd w:val="clear" w:color="auto" w:fill="auto"/>
          </w:tcPr>
          <w:p w14:paraId="04B8744F" w14:textId="77777777" w:rsidR="00364246" w:rsidRPr="00B84E6C" w:rsidRDefault="00364246" w:rsidP="00B1452D">
            <w:pPr>
              <w:pStyle w:val="TAC"/>
              <w:rPr>
                <w:ins w:id="811" w:author="Author"/>
              </w:rPr>
            </w:pPr>
            <w:ins w:id="812" w:author="Author">
              <w:r w:rsidRPr="00BC4D94">
                <w:t>480</w:t>
              </w:r>
              <w:r w:rsidRPr="00B84E6C">
                <w:rPr>
                  <w:vertAlign w:val="superscript"/>
                  <w:lang w:eastAsia="ko-KR"/>
                </w:rPr>
                <w:t xml:space="preserve"> Note</w:t>
              </w:r>
              <w:r>
                <w:rPr>
                  <w:vertAlign w:val="superscript"/>
                  <w:lang w:eastAsia="ko-KR"/>
                </w:rPr>
                <w:t>3</w:t>
              </w:r>
            </w:ins>
          </w:p>
        </w:tc>
        <w:tc>
          <w:tcPr>
            <w:tcW w:w="868" w:type="dxa"/>
          </w:tcPr>
          <w:p w14:paraId="3352A988" w14:textId="77777777" w:rsidR="00364246" w:rsidRDefault="00364246" w:rsidP="00B1452D">
            <w:pPr>
              <w:pStyle w:val="TAC"/>
              <w:rPr>
                <w:ins w:id="813" w:author="Author"/>
                <w:rFonts w:eastAsia="MS Mincho"/>
                <w:lang w:eastAsia="ja-JP"/>
              </w:rPr>
            </w:pPr>
            <w:ins w:id="814" w:author="Author">
              <w:r w:rsidRPr="00BC4D94">
                <w:t>640</w:t>
              </w:r>
            </w:ins>
          </w:p>
        </w:tc>
        <w:tc>
          <w:tcPr>
            <w:tcW w:w="810" w:type="dxa"/>
          </w:tcPr>
          <w:p w14:paraId="053E8E0B" w14:textId="77777777" w:rsidR="00364246" w:rsidRDefault="00364246" w:rsidP="00B1452D">
            <w:pPr>
              <w:pStyle w:val="TAC"/>
              <w:rPr>
                <w:ins w:id="815" w:author="Author"/>
                <w:rFonts w:eastAsia="MS Mincho"/>
                <w:lang w:eastAsia="ja-JP"/>
              </w:rPr>
            </w:pPr>
            <w:ins w:id="816" w:author="Author">
              <w:r w:rsidRPr="00BC4D94">
                <w:t>320</w:t>
              </w:r>
            </w:ins>
          </w:p>
        </w:tc>
        <w:tc>
          <w:tcPr>
            <w:tcW w:w="810" w:type="dxa"/>
          </w:tcPr>
          <w:p w14:paraId="4BDBE1FC" w14:textId="77777777" w:rsidR="00364246" w:rsidRPr="00B84E6C" w:rsidRDefault="00364246" w:rsidP="00B1452D">
            <w:pPr>
              <w:pStyle w:val="TAC"/>
              <w:rPr>
                <w:ins w:id="817" w:author="Author"/>
                <w:rFonts w:eastAsia="MS Mincho"/>
                <w:lang w:eastAsia="ja-JP"/>
              </w:rPr>
            </w:pPr>
            <w:ins w:id="818" w:author="Author">
              <w:r w:rsidRPr="00BC4D94">
                <w:t>176</w:t>
              </w:r>
            </w:ins>
          </w:p>
        </w:tc>
        <w:tc>
          <w:tcPr>
            <w:tcW w:w="990" w:type="dxa"/>
          </w:tcPr>
          <w:p w14:paraId="4D795DE8" w14:textId="77777777" w:rsidR="00364246" w:rsidRPr="00B84E6C" w:rsidRDefault="00364246" w:rsidP="00B1452D">
            <w:pPr>
              <w:pStyle w:val="TAC"/>
              <w:rPr>
                <w:ins w:id="819" w:author="Author"/>
                <w:rFonts w:eastAsia="MS Mincho"/>
                <w:lang w:eastAsia="ja-JP"/>
              </w:rPr>
            </w:pPr>
            <w:ins w:id="820" w:author="Author">
              <w:r w:rsidRPr="00BC4D94">
                <w:t>112</w:t>
              </w:r>
            </w:ins>
          </w:p>
        </w:tc>
        <w:tc>
          <w:tcPr>
            <w:tcW w:w="900" w:type="dxa"/>
          </w:tcPr>
          <w:p w14:paraId="4414738F" w14:textId="77777777" w:rsidR="00364246" w:rsidRPr="00B84E6C" w:rsidRDefault="00364246" w:rsidP="00B1452D">
            <w:pPr>
              <w:pStyle w:val="TAC"/>
              <w:rPr>
                <w:ins w:id="821" w:author="Author"/>
                <w:rFonts w:eastAsia="MS Mincho"/>
                <w:lang w:eastAsia="ja-JP"/>
              </w:rPr>
            </w:pPr>
            <w:ins w:id="822" w:author="Author">
              <w:r w:rsidRPr="00BC4D94">
                <w:t>48</w:t>
              </w:r>
            </w:ins>
          </w:p>
        </w:tc>
        <w:tc>
          <w:tcPr>
            <w:tcW w:w="810" w:type="dxa"/>
          </w:tcPr>
          <w:p w14:paraId="5FA20C77" w14:textId="77777777" w:rsidR="00364246" w:rsidRDefault="00364246" w:rsidP="00B1452D">
            <w:pPr>
              <w:pStyle w:val="TAC"/>
              <w:rPr>
                <w:ins w:id="823" w:author="Author"/>
                <w:rFonts w:eastAsia="MS Mincho"/>
                <w:lang w:eastAsia="ja-JP"/>
              </w:rPr>
            </w:pPr>
            <w:ins w:id="824" w:author="Author">
              <w:r w:rsidRPr="00BC4D94">
                <w:t>640</w:t>
              </w:r>
            </w:ins>
          </w:p>
        </w:tc>
        <w:tc>
          <w:tcPr>
            <w:tcW w:w="810" w:type="dxa"/>
          </w:tcPr>
          <w:p w14:paraId="66C51110" w14:textId="77777777" w:rsidR="00364246" w:rsidRDefault="00364246" w:rsidP="00B1452D">
            <w:pPr>
              <w:pStyle w:val="TAC"/>
              <w:rPr>
                <w:ins w:id="825" w:author="Author"/>
                <w:rFonts w:eastAsia="MS Mincho"/>
                <w:lang w:eastAsia="ja-JP"/>
              </w:rPr>
            </w:pPr>
            <w:ins w:id="826" w:author="Author">
              <w:r w:rsidRPr="00BC4D94">
                <w:t>320</w:t>
              </w:r>
            </w:ins>
          </w:p>
        </w:tc>
        <w:tc>
          <w:tcPr>
            <w:tcW w:w="900" w:type="dxa"/>
          </w:tcPr>
          <w:p w14:paraId="312C78DE" w14:textId="77777777" w:rsidR="00364246" w:rsidRPr="00B84E6C" w:rsidRDefault="00364246" w:rsidP="00B1452D">
            <w:pPr>
              <w:pStyle w:val="TAC"/>
              <w:rPr>
                <w:ins w:id="827" w:author="Author"/>
                <w:lang w:eastAsia="ko-KR"/>
              </w:rPr>
            </w:pPr>
            <w:ins w:id="828" w:author="Author">
              <w:r w:rsidRPr="00BC4D94">
                <w:t>176</w:t>
              </w:r>
            </w:ins>
          </w:p>
        </w:tc>
        <w:tc>
          <w:tcPr>
            <w:tcW w:w="1096" w:type="dxa"/>
          </w:tcPr>
          <w:p w14:paraId="12259F43" w14:textId="77777777" w:rsidR="00364246" w:rsidRPr="00B84E6C" w:rsidRDefault="00364246" w:rsidP="00B1452D">
            <w:pPr>
              <w:pStyle w:val="TAC"/>
              <w:rPr>
                <w:ins w:id="829" w:author="Author"/>
                <w:rFonts w:eastAsia="MS Mincho"/>
                <w:lang w:eastAsia="ja-JP"/>
              </w:rPr>
            </w:pPr>
            <w:ins w:id="830" w:author="Author">
              <w:r w:rsidRPr="00BC4D94">
                <w:t>112</w:t>
              </w:r>
            </w:ins>
          </w:p>
        </w:tc>
        <w:tc>
          <w:tcPr>
            <w:tcW w:w="990" w:type="dxa"/>
            <w:shd w:val="clear" w:color="auto" w:fill="auto"/>
          </w:tcPr>
          <w:p w14:paraId="485B932C" w14:textId="77777777" w:rsidR="00364246" w:rsidRPr="00B84E6C" w:rsidRDefault="00364246" w:rsidP="00B1452D">
            <w:pPr>
              <w:pStyle w:val="TAC"/>
              <w:rPr>
                <w:ins w:id="831" w:author="Author"/>
                <w:rFonts w:eastAsia="MS Mincho"/>
                <w:lang w:eastAsia="ja-JP"/>
              </w:rPr>
            </w:pPr>
            <w:ins w:id="832" w:author="Author">
              <w:r w:rsidRPr="00BC4D94">
                <w:t>48</w:t>
              </w:r>
            </w:ins>
          </w:p>
        </w:tc>
      </w:tr>
      <w:tr w:rsidR="00364246" w:rsidRPr="00B84E6C" w14:paraId="0D845A96" w14:textId="77777777" w:rsidTr="00B1452D">
        <w:trPr>
          <w:gridAfter w:val="1"/>
          <w:wAfter w:w="10" w:type="dxa"/>
          <w:jc w:val="center"/>
          <w:ins w:id="833" w:author="Author"/>
        </w:trPr>
        <w:tc>
          <w:tcPr>
            <w:tcW w:w="970" w:type="dxa"/>
            <w:shd w:val="clear" w:color="auto" w:fill="auto"/>
          </w:tcPr>
          <w:p w14:paraId="6E19552E" w14:textId="77777777" w:rsidR="00364246" w:rsidRPr="00B84E6C" w:rsidRDefault="00364246" w:rsidP="00B1452D">
            <w:pPr>
              <w:pStyle w:val="TAC"/>
              <w:rPr>
                <w:ins w:id="834" w:author="Author"/>
              </w:rPr>
            </w:pPr>
            <w:ins w:id="835" w:author="Author">
              <w:r w:rsidRPr="00BC4D94">
                <w:t>960</w:t>
              </w:r>
              <w:r w:rsidRPr="00B84E6C">
                <w:rPr>
                  <w:vertAlign w:val="superscript"/>
                  <w:lang w:eastAsia="ko-KR"/>
                </w:rPr>
                <w:t xml:space="preserve"> Note</w:t>
              </w:r>
              <w:r>
                <w:rPr>
                  <w:vertAlign w:val="superscript"/>
                  <w:lang w:eastAsia="ko-KR"/>
                </w:rPr>
                <w:t>3</w:t>
              </w:r>
            </w:ins>
          </w:p>
        </w:tc>
        <w:tc>
          <w:tcPr>
            <w:tcW w:w="868" w:type="dxa"/>
          </w:tcPr>
          <w:p w14:paraId="5CE5C982" w14:textId="77777777" w:rsidR="00364246" w:rsidRDefault="00364246" w:rsidP="00B1452D">
            <w:pPr>
              <w:pStyle w:val="TAC"/>
              <w:rPr>
                <w:ins w:id="836" w:author="Author"/>
                <w:rFonts w:eastAsia="MS Mincho"/>
                <w:lang w:eastAsia="ja-JP"/>
              </w:rPr>
            </w:pPr>
            <w:ins w:id="837" w:author="Author">
              <w:r w:rsidRPr="00BC4D94">
                <w:t>1280</w:t>
              </w:r>
            </w:ins>
          </w:p>
        </w:tc>
        <w:tc>
          <w:tcPr>
            <w:tcW w:w="810" w:type="dxa"/>
          </w:tcPr>
          <w:p w14:paraId="76706D8B" w14:textId="77777777" w:rsidR="00364246" w:rsidRDefault="00364246" w:rsidP="00B1452D">
            <w:pPr>
              <w:pStyle w:val="TAC"/>
              <w:rPr>
                <w:ins w:id="838" w:author="Author"/>
                <w:rFonts w:eastAsia="MS Mincho"/>
                <w:lang w:eastAsia="ja-JP"/>
              </w:rPr>
            </w:pPr>
            <w:ins w:id="839" w:author="Author">
              <w:r w:rsidRPr="00BC4D94">
                <w:t>640</w:t>
              </w:r>
            </w:ins>
          </w:p>
        </w:tc>
        <w:tc>
          <w:tcPr>
            <w:tcW w:w="810" w:type="dxa"/>
          </w:tcPr>
          <w:p w14:paraId="52276E39" w14:textId="77777777" w:rsidR="00364246" w:rsidRPr="00B84E6C" w:rsidRDefault="00364246" w:rsidP="00B1452D">
            <w:pPr>
              <w:pStyle w:val="TAC"/>
              <w:rPr>
                <w:ins w:id="840" w:author="Author"/>
                <w:rFonts w:eastAsia="MS Mincho"/>
                <w:lang w:eastAsia="ja-JP"/>
              </w:rPr>
            </w:pPr>
            <w:ins w:id="841" w:author="Author">
              <w:r w:rsidRPr="00BC4D94">
                <w:t>352</w:t>
              </w:r>
            </w:ins>
          </w:p>
        </w:tc>
        <w:tc>
          <w:tcPr>
            <w:tcW w:w="990" w:type="dxa"/>
          </w:tcPr>
          <w:p w14:paraId="4DBC5CF1" w14:textId="77777777" w:rsidR="00364246" w:rsidRPr="00B84E6C" w:rsidRDefault="00364246" w:rsidP="00B1452D">
            <w:pPr>
              <w:pStyle w:val="TAC"/>
              <w:rPr>
                <w:ins w:id="842" w:author="Author"/>
                <w:rFonts w:eastAsia="MS Mincho"/>
                <w:lang w:eastAsia="ja-JP"/>
              </w:rPr>
            </w:pPr>
            <w:ins w:id="843" w:author="Author">
              <w:r w:rsidRPr="00BC4D94">
                <w:t>224</w:t>
              </w:r>
            </w:ins>
          </w:p>
        </w:tc>
        <w:tc>
          <w:tcPr>
            <w:tcW w:w="900" w:type="dxa"/>
          </w:tcPr>
          <w:p w14:paraId="4E467A64" w14:textId="77777777" w:rsidR="00364246" w:rsidRPr="00B84E6C" w:rsidRDefault="00364246" w:rsidP="00B1452D">
            <w:pPr>
              <w:pStyle w:val="TAC"/>
              <w:rPr>
                <w:ins w:id="844" w:author="Author"/>
                <w:rFonts w:eastAsia="MS Mincho"/>
                <w:lang w:eastAsia="ja-JP"/>
              </w:rPr>
            </w:pPr>
            <w:ins w:id="845" w:author="Author">
              <w:r w:rsidRPr="00BC4D94">
                <w:t>96</w:t>
              </w:r>
            </w:ins>
          </w:p>
        </w:tc>
        <w:tc>
          <w:tcPr>
            <w:tcW w:w="810" w:type="dxa"/>
          </w:tcPr>
          <w:p w14:paraId="00D23D4D" w14:textId="77777777" w:rsidR="00364246" w:rsidRDefault="00364246" w:rsidP="00B1452D">
            <w:pPr>
              <w:pStyle w:val="TAC"/>
              <w:rPr>
                <w:ins w:id="846" w:author="Author"/>
                <w:rFonts w:eastAsia="MS Mincho"/>
                <w:lang w:eastAsia="ja-JP"/>
              </w:rPr>
            </w:pPr>
            <w:ins w:id="847" w:author="Author">
              <w:r w:rsidRPr="00BC4D94">
                <w:t>1280</w:t>
              </w:r>
            </w:ins>
          </w:p>
        </w:tc>
        <w:tc>
          <w:tcPr>
            <w:tcW w:w="810" w:type="dxa"/>
          </w:tcPr>
          <w:p w14:paraId="1C8666D3" w14:textId="77777777" w:rsidR="00364246" w:rsidRDefault="00364246" w:rsidP="00B1452D">
            <w:pPr>
              <w:pStyle w:val="TAC"/>
              <w:rPr>
                <w:ins w:id="848" w:author="Author"/>
                <w:rFonts w:eastAsia="MS Mincho"/>
                <w:lang w:eastAsia="ja-JP"/>
              </w:rPr>
            </w:pPr>
            <w:ins w:id="849" w:author="Author">
              <w:r w:rsidRPr="00BC4D94">
                <w:t>640</w:t>
              </w:r>
            </w:ins>
          </w:p>
        </w:tc>
        <w:tc>
          <w:tcPr>
            <w:tcW w:w="900" w:type="dxa"/>
          </w:tcPr>
          <w:p w14:paraId="6B237ACD" w14:textId="77777777" w:rsidR="00364246" w:rsidRPr="00B84E6C" w:rsidRDefault="00364246" w:rsidP="00B1452D">
            <w:pPr>
              <w:pStyle w:val="TAC"/>
              <w:rPr>
                <w:ins w:id="850" w:author="Author"/>
                <w:lang w:eastAsia="ko-KR"/>
              </w:rPr>
            </w:pPr>
            <w:ins w:id="851" w:author="Author">
              <w:r w:rsidRPr="00BC4D94">
                <w:t>352</w:t>
              </w:r>
            </w:ins>
          </w:p>
        </w:tc>
        <w:tc>
          <w:tcPr>
            <w:tcW w:w="1096" w:type="dxa"/>
          </w:tcPr>
          <w:p w14:paraId="4B2B011F" w14:textId="77777777" w:rsidR="00364246" w:rsidRPr="00B84E6C" w:rsidRDefault="00364246" w:rsidP="00B1452D">
            <w:pPr>
              <w:pStyle w:val="TAC"/>
              <w:rPr>
                <w:ins w:id="852" w:author="Author"/>
                <w:rFonts w:eastAsia="MS Mincho"/>
                <w:lang w:eastAsia="ja-JP"/>
              </w:rPr>
            </w:pPr>
            <w:ins w:id="853" w:author="Author">
              <w:r w:rsidRPr="00BC4D94">
                <w:t>224</w:t>
              </w:r>
            </w:ins>
          </w:p>
        </w:tc>
        <w:tc>
          <w:tcPr>
            <w:tcW w:w="990" w:type="dxa"/>
            <w:shd w:val="clear" w:color="auto" w:fill="auto"/>
          </w:tcPr>
          <w:p w14:paraId="4BD6E10C" w14:textId="77777777" w:rsidR="00364246" w:rsidRPr="00B84E6C" w:rsidRDefault="00364246" w:rsidP="00B1452D">
            <w:pPr>
              <w:pStyle w:val="TAC"/>
              <w:rPr>
                <w:ins w:id="854" w:author="Author"/>
                <w:rFonts w:eastAsia="MS Mincho"/>
                <w:lang w:eastAsia="ja-JP"/>
              </w:rPr>
            </w:pPr>
            <w:ins w:id="855" w:author="Author">
              <w:r w:rsidRPr="00BC4D94">
                <w:t>96</w:t>
              </w:r>
            </w:ins>
          </w:p>
        </w:tc>
      </w:tr>
      <w:tr w:rsidR="00364246" w:rsidRPr="00B84E6C" w14:paraId="3AF210E7" w14:textId="77777777" w:rsidTr="00B1452D">
        <w:trPr>
          <w:jc w:val="center"/>
        </w:trPr>
        <w:tc>
          <w:tcPr>
            <w:tcW w:w="9964" w:type="dxa"/>
            <w:gridSpan w:val="12"/>
            <w:shd w:val="clear" w:color="auto" w:fill="auto"/>
          </w:tcPr>
          <w:p w14:paraId="2993DC13" w14:textId="77777777" w:rsidR="00364246" w:rsidRDefault="00364246" w:rsidP="00B1452D">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86E857E" w14:textId="77777777" w:rsidR="00364246" w:rsidRDefault="00364246" w:rsidP="00B1452D">
            <w:pPr>
              <w:pStyle w:val="TAN"/>
              <w:rPr>
                <w:ins w:id="856" w:author="Author"/>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p w14:paraId="3303FC47" w14:textId="77777777" w:rsidR="00364246" w:rsidRPr="00B84E6C" w:rsidRDefault="00364246" w:rsidP="00B1452D">
            <w:pPr>
              <w:pStyle w:val="TAN"/>
              <w:rPr>
                <w:lang w:eastAsia="ja-JP"/>
              </w:rPr>
            </w:pPr>
            <w:ins w:id="857" w:author="Author">
              <w:r>
                <w:rPr>
                  <w:lang w:eastAsia="ja-JP"/>
                </w:rPr>
                <w:t>NOTE 3:</w:t>
              </w:r>
              <w:r w:rsidRPr="008C6DE4">
                <w:t xml:space="preserve"> </w:t>
              </w:r>
              <w:r w:rsidRPr="008C6DE4">
                <w:tab/>
              </w:r>
              <w:r>
                <w:t xml:space="preserve">For </w:t>
              </w:r>
              <w:r w:rsidRPr="00B84E6C">
                <w:t>NR SCS</w:t>
              </w:r>
              <w:r>
                <w:t>s</w:t>
              </w:r>
              <w:r w:rsidRPr="00B84E6C">
                <w:t xml:space="preserve"> of </w:t>
              </w:r>
              <w:r w:rsidRPr="00C76585">
                <w:t>480kHz and 960kHz</w:t>
              </w:r>
              <w:r>
                <w:t xml:space="preserve">, </w:t>
              </w:r>
              <w:r w:rsidRPr="00083AE7">
                <w:t xml:space="preserve">Total number of interrupted slots on FR2-2 serving cells during MGL for </w:t>
              </w:r>
              <w:r w:rsidRPr="0057345B">
                <w:t xml:space="preserve">NR standalone operation </w:t>
              </w:r>
              <w:r>
                <w:t>(</w:t>
              </w:r>
              <w:r w:rsidRPr="00083AE7">
                <w:t xml:space="preserve">single carrier, NR CA </w:t>
              </w:r>
              <w:r>
                <w:t>and</w:t>
              </w:r>
              <w:r w:rsidRPr="00083AE7">
                <w:t xml:space="preserve"> NR</w:t>
              </w:r>
              <w:r>
                <w:t>-</w:t>
              </w:r>
              <w:r w:rsidRPr="00083AE7">
                <w:t>DC</w:t>
              </w:r>
              <w:r>
                <w:t>)</w:t>
              </w:r>
              <w:r w:rsidRPr="00083AE7">
                <w:t xml:space="preserve"> with per-UE measurement gap or per-FR measurement gap for FR2-2</w:t>
              </w:r>
              <w:r>
                <w:t>.</w:t>
              </w:r>
            </w:ins>
          </w:p>
        </w:tc>
      </w:tr>
    </w:tbl>
    <w:p w14:paraId="737F30FA" w14:textId="77777777" w:rsidR="00364246" w:rsidRDefault="00364246" w:rsidP="00364246"/>
    <w:p w14:paraId="7186D676" w14:textId="77777777" w:rsidR="00364246" w:rsidRPr="009C5807" w:rsidRDefault="00364246" w:rsidP="00364246">
      <w:r w:rsidRPr="009C5807">
        <w:rPr>
          <w:lang w:eastAsia="zh-CN"/>
        </w:rPr>
        <w:t xml:space="preserve">It is </w:t>
      </w:r>
      <w:r w:rsidRPr="009C5807">
        <w:t xml:space="preserve">up to UE implementation whether or not the UE is able to conduct transmission in the following slot(s), </w:t>
      </w:r>
    </w:p>
    <w:p w14:paraId="5CDE5F95" w14:textId="77777777" w:rsidR="00364246" w:rsidRPr="009C5807" w:rsidRDefault="00364246" w:rsidP="0036424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5A05B490" w14:textId="77777777" w:rsidR="00364246" w:rsidRPr="009C5807" w:rsidRDefault="00364246" w:rsidP="0036424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7ECE58F" w14:textId="77777777" w:rsidR="00364246" w:rsidRPr="009C5807" w:rsidRDefault="00364246" w:rsidP="0036424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462F7258" w14:textId="77777777" w:rsidR="00364246" w:rsidRPr="009C5807" w:rsidRDefault="00364246" w:rsidP="00364246">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24560E95">
          <v:shape id="_x0000_i1029" type="#_x0000_t75" style="width:91pt;height:12.9pt" o:ole="">
            <v:imagedata r:id="rId30" o:title=""/>
          </v:shape>
          <o:OLEObject Type="Embed" ProgID="Equation.3" ShapeID="_x0000_i1029" DrawAspect="Content" ObjectID="_1704894347" r:id="rId31"/>
        </w:object>
      </w:r>
      <w:r w:rsidRPr="009C5807">
        <w:t xml:space="preserve"> for the UL transmission is less than the length of one slot; L=2 otherwise.</w:t>
      </w:r>
    </w:p>
    <w:p w14:paraId="25427A2E" w14:textId="77777777" w:rsidR="00364246" w:rsidRPr="009C5807" w:rsidRDefault="00364246" w:rsidP="00364246">
      <w:r w:rsidRPr="009C5807">
        <w:t>Note: Network is supposed to take into account the possible difference between the estimated TA at network and actual TA at UE when scheduling UE in the above slot(s).</w:t>
      </w:r>
    </w:p>
    <w:p w14:paraId="0255F2E2" w14:textId="77777777" w:rsidR="00364246" w:rsidRPr="009C5807" w:rsidRDefault="00364246" w:rsidP="00364246">
      <w:pPr>
        <w:pStyle w:val="TH"/>
      </w:pPr>
      <w:r w:rsidRPr="009C5807">
        <w:t>Table 9.1.2-5: (Void)</w:t>
      </w:r>
    </w:p>
    <w:p w14:paraId="7716AD7E" w14:textId="77777777" w:rsidR="00937BAB" w:rsidRDefault="00937BAB" w:rsidP="00937BAB">
      <w:pPr>
        <w:jc w:val="center"/>
        <w:rPr>
          <w:rFonts w:eastAsia="SimSun"/>
          <w:noProof/>
          <w:sz w:val="26"/>
          <w:szCs w:val="26"/>
          <w:highlight w:val="yellow"/>
          <w:lang w:eastAsia="zh-CN"/>
        </w:rPr>
      </w:pPr>
    </w:p>
    <w:p w14:paraId="3C0AA0E7" w14:textId="1DBDB6BF" w:rsidR="00937BAB" w:rsidRDefault="00937BAB" w:rsidP="00937BAB">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1</w:t>
      </w:r>
      <w:r w:rsidR="007E746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12187510" w14:textId="77777777" w:rsidR="00667805" w:rsidRDefault="00667805" w:rsidP="00937BAB">
      <w:pPr>
        <w:jc w:val="center"/>
        <w:rPr>
          <w:rFonts w:eastAsia="SimSun"/>
          <w:noProof/>
          <w:sz w:val="26"/>
          <w:szCs w:val="26"/>
          <w:lang w:eastAsia="zh-CN"/>
        </w:rPr>
      </w:pPr>
    </w:p>
    <w:p w14:paraId="12BD66AC" w14:textId="32ED33CF" w:rsidR="00937BAB" w:rsidRDefault="00937BAB" w:rsidP="00937BAB">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1</w:t>
      </w:r>
      <w:r w:rsidR="007E7461">
        <w:rPr>
          <w:noProof/>
          <w:sz w:val="26"/>
          <w:szCs w:val="14"/>
          <w:highlight w:val="yellow"/>
          <w:lang w:eastAsia="zh-CN"/>
        </w:rPr>
        <w:t>2</w:t>
      </w:r>
      <w:r w:rsidR="00E349C8">
        <w:rPr>
          <w:noProof/>
          <w:sz w:val="26"/>
          <w:szCs w:val="14"/>
          <w:highlight w:val="yellow"/>
          <w:lang w:eastAsia="zh-CN"/>
        </w:rPr>
        <w:t xml:space="preserve"> (</w:t>
      </w:r>
      <w:r w:rsidR="00E349C8" w:rsidRPr="00E349C8">
        <w:rPr>
          <w:noProof/>
          <w:sz w:val="26"/>
          <w:szCs w:val="14"/>
          <w:highlight w:val="yellow"/>
          <w:lang w:eastAsia="zh-CN"/>
        </w:rPr>
        <w:t>R4-2202757</w:t>
      </w:r>
      <w:r w:rsidR="00E349C8">
        <w:rPr>
          <w:noProof/>
          <w:sz w:val="26"/>
          <w:szCs w:val="14"/>
          <w:highlight w:val="yellow"/>
          <w:lang w:eastAsia="zh-CN"/>
        </w:rPr>
        <w:t>)</w:t>
      </w:r>
      <w:r w:rsidRPr="00DB400C">
        <w:rPr>
          <w:noProof/>
          <w:sz w:val="26"/>
          <w:szCs w:val="14"/>
          <w:highlight w:val="yellow"/>
          <w:lang w:eastAsia="zh-CN"/>
        </w:rPr>
        <w:t>&gt;</w:t>
      </w:r>
    </w:p>
    <w:p w14:paraId="21A3CF48" w14:textId="77777777" w:rsidR="00B0680E" w:rsidRPr="009C5807" w:rsidRDefault="00B0680E" w:rsidP="00B0680E">
      <w:pPr>
        <w:pStyle w:val="Heading5"/>
      </w:pPr>
      <w:bookmarkStart w:id="858" w:name="_Hlk94188133"/>
      <w:r w:rsidRPr="009C5807">
        <w:t>9.2.5.3.3</w:t>
      </w:r>
      <w:r w:rsidRPr="009C5807">
        <w:tab/>
        <w:t>Scheduling availability of UE performing measurements on FR2</w:t>
      </w:r>
    </w:p>
    <w:p w14:paraId="2453C910" w14:textId="77777777" w:rsidR="00B0680E" w:rsidRPr="009C5807" w:rsidRDefault="00B0680E" w:rsidP="00B0680E">
      <w:r w:rsidRPr="009C5807">
        <w:t>The following scheduling restriction applies due to SS-RSRP or SS-SINR measurement on an FR2 intra-frequency cell</w:t>
      </w:r>
    </w:p>
    <w:p w14:paraId="3D551E5D" w14:textId="77777777" w:rsidR="00B0680E" w:rsidRDefault="00B0680E" w:rsidP="00B0680E">
      <w:pPr>
        <w:pStyle w:val="B10"/>
        <w:rPr>
          <w:ins w:id="859" w:author="Author"/>
          <w:i/>
        </w:rPr>
      </w:pPr>
      <w:r w:rsidRPr="00C53021">
        <w:rPr>
          <w:lang w:val="en-US"/>
        </w:rPr>
        <w:t>-</w:t>
      </w:r>
      <w:r w:rsidRPr="009C5807">
        <w:rPr>
          <w:lang w:val="en-US"/>
        </w:rPr>
        <w:tab/>
      </w:r>
      <w:ins w:id="860"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861" w:author="Author">
        <w:r w:rsidRPr="00C53021" w:rsidDel="003A5602">
          <w:rPr>
            <w:lang w:val="en-US"/>
          </w:rPr>
          <w:delText xml:space="preserve">The </w:delText>
        </w:r>
      </w:del>
      <w:ins w:id="862" w:author="Author">
        <w:r>
          <w:rPr>
            <w:lang w:val="en-US"/>
          </w:rPr>
          <w:t>t</w:t>
        </w:r>
        <w:r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and on </w:t>
      </w:r>
      <w:del w:id="863" w:author="Author">
        <w:r w:rsidRPr="00C53021" w:rsidDel="00B23101">
          <w:rPr>
            <w:lang w:val="en-US"/>
          </w:rPr>
          <w:delText xml:space="preserve">1 </w:delText>
        </w:r>
      </w:del>
      <w:ins w:id="864" w:author="Author">
        <w:r w:rsidRPr="00C53021">
          <w:rPr>
            <w:lang w:val="en-US"/>
          </w:rPr>
          <w:t xml:space="preserve">K </w:t>
        </w:r>
      </w:ins>
      <w:r w:rsidRPr="00C53021">
        <w:rPr>
          <w:lang w:val="en-US"/>
        </w:rPr>
        <w:t>data symbol</w:t>
      </w:r>
      <w:ins w:id="865" w:author="Author">
        <w:r>
          <w:rPr>
            <w:lang w:val="en-US"/>
          </w:rPr>
          <w:t>(s)</w:t>
        </w:r>
      </w:ins>
      <w:r w:rsidRPr="00C53021">
        <w:rPr>
          <w:lang w:val="en-US"/>
        </w:rPr>
        <w:t xml:space="preserve"> before each consecutive SSB symbols to be measured and </w:t>
      </w:r>
      <w:del w:id="866" w:author="Author">
        <w:r w:rsidRPr="00C53021" w:rsidDel="00B23101">
          <w:rPr>
            <w:lang w:val="en-US"/>
          </w:rPr>
          <w:delText xml:space="preserve">1 </w:delText>
        </w:r>
      </w:del>
      <w:ins w:id="867" w:author="Author">
        <w:r w:rsidRPr="00C53021">
          <w:rPr>
            <w:lang w:val="en-US"/>
          </w:rPr>
          <w:t xml:space="preserve">K </w:t>
        </w:r>
      </w:ins>
      <w:r w:rsidRPr="00C53021">
        <w:rPr>
          <w:lang w:val="en-US"/>
        </w:rPr>
        <w:t>data symbol</w:t>
      </w:r>
      <w:ins w:id="868" w:author="Author">
        <w:r>
          <w:rPr>
            <w:lang w:val="en-US"/>
          </w:rPr>
          <w:t>(s)</w:t>
        </w:r>
      </w:ins>
      <w:r w:rsidRPr="00C53021">
        <w:rPr>
          <w:lang w:val="en-US"/>
        </w:rPr>
        <w:t xml:space="preserve"> after each consecutive SSB symbols to be measured within SMTC window duration</w:t>
      </w:r>
      <w:del w:id="869"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lang w:val="en-US"/>
          </w:rPr>
          <w:delText xml:space="preserve"> is always enabled for FR2)</w:delText>
        </w:r>
      </w:del>
      <w:r w:rsidRPr="00C53021">
        <w:rPr>
          <w:lang w:val="en-US"/>
        </w:rPr>
        <w:t xml:space="preserve">. </w:t>
      </w:r>
      <w:del w:id="870" w:author="Autho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xml:space="preserve">; Otherwise the SMTC periodicity follows </w:delText>
        </w:r>
        <w:r w:rsidRPr="00C53021" w:rsidDel="003A5602">
          <w:rPr>
            <w:i/>
          </w:rPr>
          <w:delText>smtc1.</w:delText>
        </w:r>
      </w:del>
    </w:p>
    <w:p w14:paraId="057AAE6E" w14:textId="77777777" w:rsidR="00B0680E" w:rsidRPr="00C53021" w:rsidRDefault="00B0680E" w:rsidP="00B0680E">
      <w:pPr>
        <w:pStyle w:val="B10"/>
      </w:pPr>
      <w:bookmarkStart w:id="871" w:name="_Hlk94187650"/>
      <w:ins w:id="872" w:author="Autho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bookmarkEnd w:id="871"/>
    <w:p w14:paraId="4E8260DE" w14:textId="77777777" w:rsidR="00B0680E" w:rsidRPr="00C53021" w:rsidRDefault="00B0680E" w:rsidP="00B0680E">
      <w:pPr>
        <w:rPr>
          <w:lang w:val="en-US"/>
        </w:rPr>
      </w:pPr>
      <w:r w:rsidRPr="00C53021">
        <w:rPr>
          <w:lang w:val="en-US"/>
        </w:rPr>
        <w:t>The following scheduling restriction applies to SS-RSRQ measurement on an FR2 intra-frequency cell</w:t>
      </w:r>
    </w:p>
    <w:p w14:paraId="7ACAF33F" w14:textId="77777777" w:rsidR="00B0680E" w:rsidRDefault="00B0680E" w:rsidP="00B0680E">
      <w:pPr>
        <w:pStyle w:val="B10"/>
        <w:rPr>
          <w:ins w:id="873" w:author="Author"/>
          <w:i/>
        </w:rPr>
      </w:pPr>
      <w:r w:rsidRPr="00C53021">
        <w:rPr>
          <w:lang w:val="en-US"/>
        </w:rPr>
        <w:t>-</w:t>
      </w:r>
      <w:r w:rsidRPr="00C53021">
        <w:rPr>
          <w:lang w:val="en-US"/>
        </w:rPr>
        <w:tab/>
      </w:r>
      <w:bookmarkStart w:id="874" w:name="_Hlk94187593"/>
      <w:ins w:id="875"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876" w:author="Author">
        <w:r w:rsidRPr="00C53021" w:rsidDel="003A5602">
          <w:rPr>
            <w:lang w:val="en-US"/>
          </w:rPr>
          <w:delText xml:space="preserve">The </w:delText>
        </w:r>
      </w:del>
      <w:ins w:id="877" w:author="Author">
        <w:r>
          <w:rPr>
            <w:lang w:val="en-US"/>
          </w:rPr>
          <w:t>t</w:t>
        </w:r>
        <w:r w:rsidRPr="00C53021">
          <w:rPr>
            <w:lang w:val="en-US"/>
          </w:rPr>
          <w:t xml:space="preserve">he </w:t>
        </w:r>
      </w:ins>
      <w:bookmarkEnd w:id="874"/>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878" w:author="Author">
        <w:r w:rsidRPr="00C53021" w:rsidDel="00B23101">
          <w:rPr>
            <w:lang w:val="en-US"/>
          </w:rPr>
          <w:delText xml:space="preserve">1 </w:delText>
        </w:r>
      </w:del>
      <w:ins w:id="879" w:author="Author">
        <w:r w:rsidRPr="00C53021">
          <w:rPr>
            <w:lang w:val="en-US"/>
          </w:rPr>
          <w:t xml:space="preserve">K </w:t>
        </w:r>
      </w:ins>
      <w:r w:rsidRPr="00C53021">
        <w:rPr>
          <w:lang w:val="en-US"/>
        </w:rPr>
        <w:t>data symbol</w:t>
      </w:r>
      <w:ins w:id="880" w:author="Author">
        <w:r>
          <w:rPr>
            <w:lang w:val="en-US"/>
          </w:rPr>
          <w:t>(s)</w:t>
        </w:r>
      </w:ins>
      <w:r w:rsidRPr="00C53021">
        <w:rPr>
          <w:lang w:val="en-US"/>
        </w:rPr>
        <w:t xml:space="preserve"> before each consecutive SSB to be measured/RSSI symbols and </w:t>
      </w:r>
      <w:del w:id="881" w:author="Author">
        <w:r w:rsidRPr="00C53021" w:rsidDel="00B23101">
          <w:rPr>
            <w:lang w:val="en-US"/>
          </w:rPr>
          <w:delText xml:space="preserve">1 </w:delText>
        </w:r>
      </w:del>
      <w:ins w:id="882" w:author="Author">
        <w:r w:rsidRPr="00C53021">
          <w:rPr>
            <w:lang w:val="en-US"/>
          </w:rPr>
          <w:t xml:space="preserve">K </w:t>
        </w:r>
      </w:ins>
      <w:r w:rsidRPr="00C53021">
        <w:rPr>
          <w:lang w:val="en-US"/>
        </w:rPr>
        <w:t>data symbol</w:t>
      </w:r>
      <w:ins w:id="883" w:author="Author">
        <w:r>
          <w:rPr>
            <w:lang w:val="en-US"/>
          </w:rPr>
          <w:t>(s)</w:t>
        </w:r>
      </w:ins>
      <w:r w:rsidRPr="00C53021">
        <w:rPr>
          <w:lang w:val="en-US"/>
        </w:rPr>
        <w:t xml:space="preserve"> after each consecutive SSB to be measured/RSSI symbols within SMTC window duration</w:t>
      </w:r>
      <w:del w:id="884"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56E2A67B" w14:textId="77777777" w:rsidR="00B0680E" w:rsidRPr="002C74CB" w:rsidRDefault="00B0680E" w:rsidP="00B0680E">
      <w:pPr>
        <w:pStyle w:val="B10"/>
        <w:rPr>
          <w:ins w:id="885" w:author="Author"/>
        </w:rPr>
      </w:pPr>
      <w:ins w:id="886" w:author="Author">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p w14:paraId="50199A6B" w14:textId="77777777" w:rsidR="00B0680E" w:rsidRDefault="00B0680E" w:rsidP="00B0680E">
      <w:pPr>
        <w:pStyle w:val="B10"/>
        <w:ind w:left="0" w:firstLine="0"/>
        <w:rPr>
          <w:ins w:id="887" w:author="Author"/>
        </w:rPr>
      </w:pPr>
      <w:ins w:id="888" w:author="Author">
        <w:r>
          <w:t>where</w:t>
        </w:r>
      </w:ins>
    </w:p>
    <w:p w14:paraId="0145DDA1" w14:textId="77777777" w:rsidR="00B0680E" w:rsidRDefault="00B0680E" w:rsidP="00B0680E">
      <w:pPr>
        <w:pStyle w:val="B10"/>
        <w:rPr>
          <w:ins w:id="889" w:author="Author"/>
          <w:lang w:val="en-US"/>
        </w:rPr>
      </w:pPr>
      <w:ins w:id="890" w:author="Author">
        <w:r w:rsidRPr="009C5807">
          <w:rPr>
            <w:lang w:val="en-US"/>
          </w:rPr>
          <w:t>-</w:t>
        </w:r>
        <w:r w:rsidRPr="009C5807">
          <w:rPr>
            <w:lang w:val="en-US"/>
          </w:rPr>
          <w:tab/>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Otherwise the SMTC periodicity follows </w:t>
        </w:r>
        <w:r w:rsidRPr="00C53021">
          <w:rPr>
            <w:i/>
          </w:rPr>
          <w:t>smtc1.</w:t>
        </w:r>
      </w:ins>
    </w:p>
    <w:p w14:paraId="70542C66" w14:textId="77777777" w:rsidR="00B0680E" w:rsidRDefault="00B0680E" w:rsidP="00B0680E">
      <w:pPr>
        <w:pStyle w:val="B10"/>
        <w:rPr>
          <w:ins w:id="891" w:author="Author"/>
          <w:lang w:val="en-US"/>
        </w:rPr>
      </w:pPr>
      <w:ins w:id="892" w:author="Author">
        <w:r>
          <w:rPr>
            <w:lang w:val="en-US"/>
          </w:rPr>
          <w:t xml:space="preserve">-    </w:t>
        </w:r>
        <w:r w:rsidRPr="00C53021">
          <w:rPr>
            <w:lang w:val="en-US"/>
          </w:rPr>
          <w:t xml:space="preserve">The signaling </w:t>
        </w:r>
        <w:r w:rsidRPr="00C53021">
          <w:rPr>
            <w:rFonts w:eastAsia="MS Mincho"/>
            <w:i/>
            <w:noProof/>
            <w:lang w:val="en-US" w:eastAsia="ja-JP"/>
          </w:rPr>
          <w:t>deriveSSB_IndexFromCell</w:t>
        </w:r>
        <w:r w:rsidRPr="00C53021">
          <w:rPr>
            <w:lang w:val="en-US"/>
          </w:rPr>
          <w:t xml:space="preserve"> is always enabled for FR2</w:t>
        </w:r>
        <w:r w:rsidRPr="00E423A5">
          <w:rPr>
            <w:lang w:val="en-US"/>
          </w:rPr>
          <w:t xml:space="preserve">-1 and </w:t>
        </w:r>
        <w:r>
          <w:rPr>
            <w:lang w:val="en-US"/>
          </w:rPr>
          <w:t xml:space="preserve">FR2-2 when </w:t>
        </w:r>
        <w:r>
          <w:rPr>
            <w:rFonts w:hint="eastAsia"/>
            <w:lang w:val="en-US" w:eastAsia="zh-TW"/>
          </w:rPr>
          <w:t xml:space="preserve">[SSB] </w:t>
        </w:r>
        <w:r>
          <w:rPr>
            <w:lang w:val="en-US"/>
          </w:rPr>
          <w:t xml:space="preserve">is using 120 </w:t>
        </w:r>
        <w:r>
          <w:rPr>
            <w:rFonts w:hint="eastAsia"/>
            <w:lang w:val="en-US" w:eastAsia="zh-TW"/>
          </w:rPr>
          <w:t>k</w:t>
        </w:r>
        <w:r w:rsidRPr="00E423A5">
          <w:rPr>
            <w:lang w:val="en-US"/>
          </w:rPr>
          <w:t>Hz</w:t>
        </w:r>
        <w:r>
          <w:rPr>
            <w:lang w:val="en-US"/>
          </w:rPr>
          <w:t xml:space="preserve"> SCS and 480 kH</w:t>
        </w:r>
        <w:r>
          <w:rPr>
            <w:rFonts w:hint="eastAsia"/>
            <w:lang w:val="en-US" w:eastAsia="zh-TW"/>
          </w:rPr>
          <w:t>z</w:t>
        </w:r>
        <w:r>
          <w:rPr>
            <w:lang w:val="en-US" w:eastAsia="zh-TW"/>
          </w:rPr>
          <w:t xml:space="preserve"> </w:t>
        </w:r>
        <w:r>
          <w:rPr>
            <w:lang w:val="en-US"/>
          </w:rPr>
          <w:t>SCS.</w:t>
        </w:r>
      </w:ins>
    </w:p>
    <w:p w14:paraId="683826C3" w14:textId="77777777" w:rsidR="00B0680E" w:rsidRPr="00E423A5" w:rsidRDefault="00B0680E" w:rsidP="00B0680E">
      <w:pPr>
        <w:pStyle w:val="B10"/>
        <w:rPr>
          <w:ins w:id="893" w:author="Author"/>
          <w:lang w:val="en-US"/>
        </w:rPr>
      </w:pPr>
      <w:ins w:id="894" w:author="Author">
        <w:r>
          <w:rPr>
            <w:lang w:val="en-US"/>
          </w:rPr>
          <w:t>-     K=1 for</w:t>
        </w:r>
        <w:r w:rsidRPr="009C5807">
          <w:t xml:space="preserve"> </w:t>
        </w:r>
        <w:r>
          <w:t>a serv</w:t>
        </w:r>
        <w:r w:rsidRPr="00E423A5">
          <w:t>ing</w:t>
        </w:r>
        <w:r w:rsidRPr="00E423A5">
          <w:rPr>
            <w:lang w:val="en-US"/>
          </w:rPr>
          <w:t xml:space="preserve"> cell with data symbol</w:t>
        </w:r>
        <w:r w:rsidRPr="002C74CB">
          <w:rPr>
            <w:lang w:val="en-US"/>
          </w:rPr>
          <w:t>s</w:t>
        </w:r>
        <w:r w:rsidRPr="00E423A5">
          <w:rPr>
            <w:lang w:val="en-US"/>
          </w:rPr>
          <w:t xml:space="preserve"> of 120</w:t>
        </w:r>
        <w:r>
          <w:rPr>
            <w:lang w:val="en-US"/>
          </w:rPr>
          <w:t xml:space="preserve"> </w:t>
        </w:r>
        <w:r w:rsidRPr="00E423A5">
          <w:rPr>
            <w:lang w:val="en-US"/>
          </w:rPr>
          <w:t>kHz SCS</w:t>
        </w:r>
      </w:ins>
    </w:p>
    <w:p w14:paraId="4D33E6D3" w14:textId="61D8A3BB" w:rsidR="00B0680E" w:rsidRPr="00E423A5" w:rsidRDefault="00B0680E" w:rsidP="00B0680E">
      <w:pPr>
        <w:pStyle w:val="B10"/>
        <w:rPr>
          <w:ins w:id="895" w:author="Author"/>
          <w:lang w:val="en-US"/>
        </w:rPr>
      </w:pPr>
      <w:ins w:id="896" w:author="Author">
        <w:r w:rsidRPr="00900D73">
          <w:rPr>
            <w:lang w:val="en-US"/>
          </w:rPr>
          <w:t xml:space="preserve">- </w:t>
        </w:r>
      </w:ins>
      <w:r w:rsidRPr="00900D73">
        <w:rPr>
          <w:lang w:val="en-US"/>
        </w:rPr>
        <w:t xml:space="preserve">    </w:t>
      </w:r>
      <w:ins w:id="897" w:author="Author">
        <w:r w:rsidRPr="00900D73">
          <w:rPr>
            <w:lang w:val="en-US"/>
          </w:rPr>
          <w:t>K=</w:t>
        </w:r>
        <w:r>
          <w:rPr>
            <w:lang w:val="en-US"/>
          </w:rPr>
          <w:t>TBD</w:t>
        </w:r>
        <w:r w:rsidRPr="00900D73">
          <w:rPr>
            <w:lang w:val="en-US"/>
          </w:rPr>
          <w:t xml:space="preserve"> 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ins>
    </w:p>
    <w:p w14:paraId="5B2AFA47" w14:textId="758CA5C5" w:rsidR="00B0680E" w:rsidRPr="00B0680E" w:rsidDel="00822E90" w:rsidRDefault="00B0680E" w:rsidP="00B0680E">
      <w:pPr>
        <w:pStyle w:val="B10"/>
        <w:rPr>
          <w:ins w:id="898" w:author="Author"/>
          <w:del w:id="899" w:author="Author"/>
          <w:lang w:val="en-US"/>
          <w:rPrChange w:id="900" w:author="Author">
            <w:rPr>
              <w:ins w:id="901" w:author="Author"/>
              <w:del w:id="902" w:author="Author"/>
              <w:i/>
            </w:rPr>
          </w:rPrChange>
        </w:rPr>
      </w:pPr>
      <w:ins w:id="903" w:author="Author">
        <w:r w:rsidRPr="00900D73">
          <w:rPr>
            <w:lang w:val="en-US"/>
          </w:rPr>
          <w:t xml:space="preserve">- </w:t>
        </w:r>
      </w:ins>
      <w:r w:rsidRPr="00900D73">
        <w:rPr>
          <w:lang w:val="en-US"/>
        </w:rPr>
        <w:t xml:space="preserve">    </w:t>
      </w:r>
      <w:ins w:id="904" w:author="Author">
        <w:r w:rsidRPr="00900D73">
          <w:rPr>
            <w:lang w:val="en-US"/>
          </w:rPr>
          <w:t>K=</w:t>
        </w:r>
        <w:r>
          <w:rPr>
            <w:lang w:val="en-US"/>
          </w:rPr>
          <w:t>TBD</w:t>
        </w:r>
        <w:r w:rsidR="00DD4DB9">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ins>
    </w:p>
    <w:bookmarkEnd w:id="858"/>
    <w:p w14:paraId="07189680" w14:textId="77777777" w:rsidR="00937BAB" w:rsidRPr="00773733" w:rsidRDefault="00937BAB" w:rsidP="00937BAB">
      <w:pPr>
        <w:jc w:val="center"/>
        <w:rPr>
          <w:rFonts w:eastAsia="SimSun"/>
          <w:noProof/>
          <w:sz w:val="26"/>
          <w:szCs w:val="26"/>
          <w:highlight w:val="yellow"/>
          <w:lang w:eastAsia="zh-CN"/>
        </w:rPr>
      </w:pPr>
    </w:p>
    <w:p w14:paraId="735804CF" w14:textId="2104D7CC" w:rsidR="00937BAB" w:rsidRDefault="00937BAB" w:rsidP="00FA6292">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1</w:t>
      </w:r>
      <w:r w:rsidR="007E7461">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47894714" w14:textId="77777777" w:rsidR="00061651" w:rsidRDefault="00061651" w:rsidP="00061651">
      <w:pPr>
        <w:jc w:val="center"/>
        <w:rPr>
          <w:rFonts w:eastAsia="SimSun"/>
          <w:noProof/>
          <w:sz w:val="26"/>
          <w:szCs w:val="26"/>
          <w:lang w:eastAsia="zh-CN"/>
        </w:rPr>
      </w:pPr>
    </w:p>
    <w:p w14:paraId="1EAD3FC5" w14:textId="2E0DC220" w:rsidR="00061651" w:rsidRDefault="00061651" w:rsidP="009C606C">
      <w:pPr>
        <w:jc w:val="center"/>
        <w:rPr>
          <w:rFonts w:eastAsia="SimSun"/>
          <w:noProof/>
          <w:sz w:val="26"/>
          <w:szCs w:val="26"/>
          <w:lang w:eastAsia="zh-CN"/>
        </w:rPr>
      </w:pPr>
    </w:p>
    <w:p w14:paraId="60DD1F16" w14:textId="1DFE8A8D" w:rsidR="00A73A09" w:rsidRDefault="00A73A09" w:rsidP="009C606C">
      <w:pPr>
        <w:jc w:val="center"/>
        <w:rPr>
          <w:rFonts w:eastAsia="SimSun"/>
          <w:noProof/>
          <w:sz w:val="26"/>
          <w:szCs w:val="26"/>
          <w:lang w:eastAsia="zh-CN"/>
        </w:rPr>
      </w:pPr>
    </w:p>
    <w:p w14:paraId="49160ADB" w14:textId="6DAB3FE8" w:rsidR="00A73A09" w:rsidRDefault="00A73A09" w:rsidP="009C606C">
      <w:pPr>
        <w:jc w:val="center"/>
        <w:rPr>
          <w:rFonts w:eastAsia="SimSun"/>
          <w:noProof/>
          <w:sz w:val="26"/>
          <w:szCs w:val="26"/>
          <w:lang w:eastAsia="zh-CN"/>
        </w:rPr>
      </w:pPr>
    </w:p>
    <w:p w14:paraId="5DBFAB01" w14:textId="1D102BCB" w:rsidR="00A73A09" w:rsidRDefault="00A73A09" w:rsidP="009C606C">
      <w:pPr>
        <w:jc w:val="center"/>
        <w:rPr>
          <w:rFonts w:eastAsia="SimSun"/>
          <w:noProof/>
          <w:sz w:val="26"/>
          <w:szCs w:val="26"/>
          <w:lang w:eastAsia="zh-CN"/>
        </w:rPr>
      </w:pPr>
    </w:p>
    <w:sectPr w:rsidR="00A73A0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99A9" w14:textId="77777777" w:rsidR="00F21160" w:rsidRDefault="00F21160">
      <w:r>
        <w:separator/>
      </w:r>
    </w:p>
  </w:endnote>
  <w:endnote w:type="continuationSeparator" w:id="0">
    <w:p w14:paraId="60B2B165" w14:textId="77777777" w:rsidR="00F21160" w:rsidRDefault="00F2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3DA5" w14:textId="77777777" w:rsidR="00F21160" w:rsidRDefault="00F21160">
      <w:r>
        <w:separator/>
      </w:r>
    </w:p>
  </w:footnote>
  <w:footnote w:type="continuationSeparator" w:id="0">
    <w:p w14:paraId="10D621B6" w14:textId="77777777" w:rsidR="00F21160" w:rsidRDefault="00F21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1"/>
  </w:num>
  <w:num w:numId="4">
    <w:abstractNumId w:val="18"/>
  </w:num>
  <w:num w:numId="5">
    <w:abstractNumId w:val="20"/>
  </w:num>
  <w:num w:numId="6">
    <w:abstractNumId w:val="1"/>
  </w:num>
  <w:num w:numId="7">
    <w:abstractNumId w:val="3"/>
  </w:num>
  <w:num w:numId="8">
    <w:abstractNumId w:val="7"/>
  </w:num>
  <w:num w:numId="9">
    <w:abstractNumId w:val="15"/>
  </w:num>
  <w:num w:numId="10">
    <w:abstractNumId w:val="19"/>
  </w:num>
  <w:num w:numId="11">
    <w:abstractNumId w:val="23"/>
  </w:num>
  <w:num w:numId="12">
    <w:abstractNumId w:val="21"/>
  </w:num>
  <w:num w:numId="13">
    <w:abstractNumId w:val="26"/>
  </w:num>
  <w:num w:numId="14">
    <w:abstractNumId w:val="8"/>
  </w:num>
  <w:num w:numId="15">
    <w:abstractNumId w:val="9"/>
  </w:num>
  <w:num w:numId="16">
    <w:abstractNumId w:val="0"/>
  </w:num>
  <w:num w:numId="17">
    <w:abstractNumId w:val="10"/>
  </w:num>
  <w:num w:numId="18">
    <w:abstractNumId w:val="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6"/>
  </w:num>
  <w:num w:numId="26">
    <w:abstractNumId w:val="17"/>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A48"/>
    <w:rsid w:val="000576CB"/>
    <w:rsid w:val="00061651"/>
    <w:rsid w:val="0006193C"/>
    <w:rsid w:val="00066A93"/>
    <w:rsid w:val="0006766A"/>
    <w:rsid w:val="000703E2"/>
    <w:rsid w:val="000721B4"/>
    <w:rsid w:val="0008089E"/>
    <w:rsid w:val="000872D5"/>
    <w:rsid w:val="000908E2"/>
    <w:rsid w:val="00095145"/>
    <w:rsid w:val="000979E9"/>
    <w:rsid w:val="000A25BD"/>
    <w:rsid w:val="000A31C1"/>
    <w:rsid w:val="000A4324"/>
    <w:rsid w:val="000A54B1"/>
    <w:rsid w:val="000A6394"/>
    <w:rsid w:val="000A7587"/>
    <w:rsid w:val="000B1BE7"/>
    <w:rsid w:val="000B4AE7"/>
    <w:rsid w:val="000B6324"/>
    <w:rsid w:val="000B7DAE"/>
    <w:rsid w:val="000B7FED"/>
    <w:rsid w:val="000C038A"/>
    <w:rsid w:val="000C6598"/>
    <w:rsid w:val="000D2E29"/>
    <w:rsid w:val="000D35E2"/>
    <w:rsid w:val="000D3A74"/>
    <w:rsid w:val="000D5411"/>
    <w:rsid w:val="000D6417"/>
    <w:rsid w:val="000E175A"/>
    <w:rsid w:val="000E4070"/>
    <w:rsid w:val="000E657B"/>
    <w:rsid w:val="000F4FCB"/>
    <w:rsid w:val="000F568E"/>
    <w:rsid w:val="001001FD"/>
    <w:rsid w:val="0010404C"/>
    <w:rsid w:val="00110917"/>
    <w:rsid w:val="00111E62"/>
    <w:rsid w:val="00124401"/>
    <w:rsid w:val="00125640"/>
    <w:rsid w:val="00130D1E"/>
    <w:rsid w:val="0013401D"/>
    <w:rsid w:val="00141F4E"/>
    <w:rsid w:val="001454CF"/>
    <w:rsid w:val="00145D43"/>
    <w:rsid w:val="00154314"/>
    <w:rsid w:val="00160E10"/>
    <w:rsid w:val="00170A5A"/>
    <w:rsid w:val="0017105F"/>
    <w:rsid w:val="00171C0E"/>
    <w:rsid w:val="0017250C"/>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D6CA7"/>
    <w:rsid w:val="001E41F3"/>
    <w:rsid w:val="001E72B4"/>
    <w:rsid w:val="001F0973"/>
    <w:rsid w:val="00205453"/>
    <w:rsid w:val="00206C4F"/>
    <w:rsid w:val="00220808"/>
    <w:rsid w:val="00224065"/>
    <w:rsid w:val="00224843"/>
    <w:rsid w:val="00224D2B"/>
    <w:rsid w:val="00225C9F"/>
    <w:rsid w:val="002364DD"/>
    <w:rsid w:val="00237B1F"/>
    <w:rsid w:val="002422E4"/>
    <w:rsid w:val="00242324"/>
    <w:rsid w:val="00244CB9"/>
    <w:rsid w:val="002522A9"/>
    <w:rsid w:val="00254651"/>
    <w:rsid w:val="0026004D"/>
    <w:rsid w:val="00262778"/>
    <w:rsid w:val="002640DD"/>
    <w:rsid w:val="002674B2"/>
    <w:rsid w:val="00275D12"/>
    <w:rsid w:val="00281735"/>
    <w:rsid w:val="00281CA3"/>
    <w:rsid w:val="002837FB"/>
    <w:rsid w:val="00284FEB"/>
    <w:rsid w:val="002860C4"/>
    <w:rsid w:val="002A0324"/>
    <w:rsid w:val="002A1B02"/>
    <w:rsid w:val="002B1496"/>
    <w:rsid w:val="002B21F4"/>
    <w:rsid w:val="002B5741"/>
    <w:rsid w:val="002C1206"/>
    <w:rsid w:val="002D2B6A"/>
    <w:rsid w:val="002D4603"/>
    <w:rsid w:val="002D7C1A"/>
    <w:rsid w:val="002E107C"/>
    <w:rsid w:val="002E49FA"/>
    <w:rsid w:val="002E6EB8"/>
    <w:rsid w:val="002F44D1"/>
    <w:rsid w:val="002F5AFA"/>
    <w:rsid w:val="00302D53"/>
    <w:rsid w:val="00305409"/>
    <w:rsid w:val="003108F8"/>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4246"/>
    <w:rsid w:val="00365F81"/>
    <w:rsid w:val="00371AD3"/>
    <w:rsid w:val="00374DD4"/>
    <w:rsid w:val="00376851"/>
    <w:rsid w:val="00386BA9"/>
    <w:rsid w:val="003937E1"/>
    <w:rsid w:val="003A31DB"/>
    <w:rsid w:val="003A4F59"/>
    <w:rsid w:val="003B03E7"/>
    <w:rsid w:val="003B23C9"/>
    <w:rsid w:val="003B312D"/>
    <w:rsid w:val="003B47F1"/>
    <w:rsid w:val="003B77FA"/>
    <w:rsid w:val="003C46EE"/>
    <w:rsid w:val="003D133F"/>
    <w:rsid w:val="003D342B"/>
    <w:rsid w:val="003E1A36"/>
    <w:rsid w:val="003E368E"/>
    <w:rsid w:val="003E6789"/>
    <w:rsid w:val="003F4B5F"/>
    <w:rsid w:val="003F51CB"/>
    <w:rsid w:val="00400548"/>
    <w:rsid w:val="00410371"/>
    <w:rsid w:val="00415809"/>
    <w:rsid w:val="00421501"/>
    <w:rsid w:val="00422AEA"/>
    <w:rsid w:val="004242F1"/>
    <w:rsid w:val="004325B5"/>
    <w:rsid w:val="00433991"/>
    <w:rsid w:val="00435B5A"/>
    <w:rsid w:val="004414D3"/>
    <w:rsid w:val="00442718"/>
    <w:rsid w:val="00442D1F"/>
    <w:rsid w:val="0045015D"/>
    <w:rsid w:val="00452D3D"/>
    <w:rsid w:val="00461566"/>
    <w:rsid w:val="0047315F"/>
    <w:rsid w:val="00476AFE"/>
    <w:rsid w:val="00491015"/>
    <w:rsid w:val="004916FF"/>
    <w:rsid w:val="00492F88"/>
    <w:rsid w:val="00494B59"/>
    <w:rsid w:val="00497D60"/>
    <w:rsid w:val="004A3617"/>
    <w:rsid w:val="004A4F95"/>
    <w:rsid w:val="004A6074"/>
    <w:rsid w:val="004B0CF1"/>
    <w:rsid w:val="004B2709"/>
    <w:rsid w:val="004B5312"/>
    <w:rsid w:val="004B75B7"/>
    <w:rsid w:val="004C576E"/>
    <w:rsid w:val="004D70C5"/>
    <w:rsid w:val="004E0842"/>
    <w:rsid w:val="004E1819"/>
    <w:rsid w:val="004E1E63"/>
    <w:rsid w:val="004E20B6"/>
    <w:rsid w:val="004E3913"/>
    <w:rsid w:val="004E4292"/>
    <w:rsid w:val="004F19DE"/>
    <w:rsid w:val="004F2F8D"/>
    <w:rsid w:val="004F7B5F"/>
    <w:rsid w:val="00503C0E"/>
    <w:rsid w:val="00505CD1"/>
    <w:rsid w:val="0051580D"/>
    <w:rsid w:val="00521D73"/>
    <w:rsid w:val="005261B9"/>
    <w:rsid w:val="00526A3C"/>
    <w:rsid w:val="005274A4"/>
    <w:rsid w:val="00534E4D"/>
    <w:rsid w:val="00535E6F"/>
    <w:rsid w:val="00542CBC"/>
    <w:rsid w:val="00547111"/>
    <w:rsid w:val="005533ED"/>
    <w:rsid w:val="0055496E"/>
    <w:rsid w:val="00574F77"/>
    <w:rsid w:val="00585011"/>
    <w:rsid w:val="00592896"/>
    <w:rsid w:val="00592D74"/>
    <w:rsid w:val="00596B18"/>
    <w:rsid w:val="005A096A"/>
    <w:rsid w:val="005B4270"/>
    <w:rsid w:val="005C3463"/>
    <w:rsid w:val="005C3DC6"/>
    <w:rsid w:val="005C65C3"/>
    <w:rsid w:val="005C7F26"/>
    <w:rsid w:val="005D2E49"/>
    <w:rsid w:val="005D3AFF"/>
    <w:rsid w:val="005E2C44"/>
    <w:rsid w:val="005F3D60"/>
    <w:rsid w:val="005F587E"/>
    <w:rsid w:val="00600AC4"/>
    <w:rsid w:val="00603183"/>
    <w:rsid w:val="0060726D"/>
    <w:rsid w:val="00607E5C"/>
    <w:rsid w:val="00614340"/>
    <w:rsid w:val="006163D5"/>
    <w:rsid w:val="006163DB"/>
    <w:rsid w:val="00617EC9"/>
    <w:rsid w:val="00621188"/>
    <w:rsid w:val="006215A9"/>
    <w:rsid w:val="006257ED"/>
    <w:rsid w:val="00627E24"/>
    <w:rsid w:val="00631EBD"/>
    <w:rsid w:val="00637597"/>
    <w:rsid w:val="006443E7"/>
    <w:rsid w:val="00645BC4"/>
    <w:rsid w:val="00657660"/>
    <w:rsid w:val="00661511"/>
    <w:rsid w:val="006628CE"/>
    <w:rsid w:val="00665C9F"/>
    <w:rsid w:val="00667805"/>
    <w:rsid w:val="00671CF9"/>
    <w:rsid w:val="00673542"/>
    <w:rsid w:val="00675FCF"/>
    <w:rsid w:val="006854D9"/>
    <w:rsid w:val="006870EB"/>
    <w:rsid w:val="006875DC"/>
    <w:rsid w:val="006878E6"/>
    <w:rsid w:val="00690ED6"/>
    <w:rsid w:val="00692FEF"/>
    <w:rsid w:val="00695808"/>
    <w:rsid w:val="00695C45"/>
    <w:rsid w:val="006A73E3"/>
    <w:rsid w:val="006B46FB"/>
    <w:rsid w:val="006B4878"/>
    <w:rsid w:val="006B64A1"/>
    <w:rsid w:val="006B69D0"/>
    <w:rsid w:val="006B6C31"/>
    <w:rsid w:val="006B7E69"/>
    <w:rsid w:val="006C027C"/>
    <w:rsid w:val="006C0316"/>
    <w:rsid w:val="006D4BD5"/>
    <w:rsid w:val="006E076A"/>
    <w:rsid w:val="006E21FB"/>
    <w:rsid w:val="006F28C2"/>
    <w:rsid w:val="006F4EB7"/>
    <w:rsid w:val="00700EAA"/>
    <w:rsid w:val="00701200"/>
    <w:rsid w:val="00704214"/>
    <w:rsid w:val="007175AE"/>
    <w:rsid w:val="0072720D"/>
    <w:rsid w:val="00727CAE"/>
    <w:rsid w:val="00731D22"/>
    <w:rsid w:val="007431A8"/>
    <w:rsid w:val="00745295"/>
    <w:rsid w:val="00751719"/>
    <w:rsid w:val="00773733"/>
    <w:rsid w:val="00787650"/>
    <w:rsid w:val="00787F16"/>
    <w:rsid w:val="0079052E"/>
    <w:rsid w:val="00792342"/>
    <w:rsid w:val="00793C40"/>
    <w:rsid w:val="007977A8"/>
    <w:rsid w:val="007A03AE"/>
    <w:rsid w:val="007A0C76"/>
    <w:rsid w:val="007A256D"/>
    <w:rsid w:val="007B512A"/>
    <w:rsid w:val="007B54CB"/>
    <w:rsid w:val="007C1062"/>
    <w:rsid w:val="007C2097"/>
    <w:rsid w:val="007C43BC"/>
    <w:rsid w:val="007D1868"/>
    <w:rsid w:val="007D6A07"/>
    <w:rsid w:val="007E33CA"/>
    <w:rsid w:val="007E3BEF"/>
    <w:rsid w:val="007E7461"/>
    <w:rsid w:val="007F7259"/>
    <w:rsid w:val="0080194D"/>
    <w:rsid w:val="008040A8"/>
    <w:rsid w:val="008105C5"/>
    <w:rsid w:val="00810D48"/>
    <w:rsid w:val="00810E76"/>
    <w:rsid w:val="00812D50"/>
    <w:rsid w:val="008224CB"/>
    <w:rsid w:val="00826923"/>
    <w:rsid w:val="008276E1"/>
    <w:rsid w:val="008279FA"/>
    <w:rsid w:val="0083420F"/>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6AF7"/>
    <w:rsid w:val="00877D39"/>
    <w:rsid w:val="008863B9"/>
    <w:rsid w:val="0088664B"/>
    <w:rsid w:val="008955BA"/>
    <w:rsid w:val="008A217A"/>
    <w:rsid w:val="008A3B32"/>
    <w:rsid w:val="008A45A6"/>
    <w:rsid w:val="008A4E29"/>
    <w:rsid w:val="008B13D3"/>
    <w:rsid w:val="008B2583"/>
    <w:rsid w:val="008B3DC7"/>
    <w:rsid w:val="008C096B"/>
    <w:rsid w:val="008C4C3F"/>
    <w:rsid w:val="008D5683"/>
    <w:rsid w:val="008D6546"/>
    <w:rsid w:val="008E3745"/>
    <w:rsid w:val="008E63D5"/>
    <w:rsid w:val="008E7356"/>
    <w:rsid w:val="008F686C"/>
    <w:rsid w:val="008F6B3C"/>
    <w:rsid w:val="00907D96"/>
    <w:rsid w:val="009117EA"/>
    <w:rsid w:val="00911CDC"/>
    <w:rsid w:val="009148DE"/>
    <w:rsid w:val="00922232"/>
    <w:rsid w:val="00923AED"/>
    <w:rsid w:val="00926021"/>
    <w:rsid w:val="009322C4"/>
    <w:rsid w:val="00937BAB"/>
    <w:rsid w:val="0094059F"/>
    <w:rsid w:val="00941E30"/>
    <w:rsid w:val="00946D81"/>
    <w:rsid w:val="00956F34"/>
    <w:rsid w:val="00963635"/>
    <w:rsid w:val="00964129"/>
    <w:rsid w:val="009716B6"/>
    <w:rsid w:val="00976415"/>
    <w:rsid w:val="009768ED"/>
    <w:rsid w:val="009777D9"/>
    <w:rsid w:val="00983AFE"/>
    <w:rsid w:val="00983F24"/>
    <w:rsid w:val="0098468E"/>
    <w:rsid w:val="009869BA"/>
    <w:rsid w:val="00991B88"/>
    <w:rsid w:val="009A01FE"/>
    <w:rsid w:val="009A058F"/>
    <w:rsid w:val="009A1862"/>
    <w:rsid w:val="009A28F7"/>
    <w:rsid w:val="009A4141"/>
    <w:rsid w:val="009A5753"/>
    <w:rsid w:val="009A579D"/>
    <w:rsid w:val="009B6731"/>
    <w:rsid w:val="009B74A5"/>
    <w:rsid w:val="009C606C"/>
    <w:rsid w:val="009E122B"/>
    <w:rsid w:val="009E3297"/>
    <w:rsid w:val="009E526C"/>
    <w:rsid w:val="009F734F"/>
    <w:rsid w:val="00A222D9"/>
    <w:rsid w:val="00A22D6A"/>
    <w:rsid w:val="00A246B6"/>
    <w:rsid w:val="00A307EC"/>
    <w:rsid w:val="00A3348F"/>
    <w:rsid w:val="00A36885"/>
    <w:rsid w:val="00A4245A"/>
    <w:rsid w:val="00A47E70"/>
    <w:rsid w:val="00A50CF0"/>
    <w:rsid w:val="00A576B9"/>
    <w:rsid w:val="00A60D2F"/>
    <w:rsid w:val="00A73A09"/>
    <w:rsid w:val="00A75E58"/>
    <w:rsid w:val="00A7671C"/>
    <w:rsid w:val="00A77EB0"/>
    <w:rsid w:val="00A90942"/>
    <w:rsid w:val="00A95115"/>
    <w:rsid w:val="00AA1AB9"/>
    <w:rsid w:val="00AA2CBC"/>
    <w:rsid w:val="00AA38AD"/>
    <w:rsid w:val="00AA4AB8"/>
    <w:rsid w:val="00AA75DA"/>
    <w:rsid w:val="00AB7411"/>
    <w:rsid w:val="00AC245E"/>
    <w:rsid w:val="00AC4EC2"/>
    <w:rsid w:val="00AC5820"/>
    <w:rsid w:val="00AD1CD8"/>
    <w:rsid w:val="00AD473C"/>
    <w:rsid w:val="00AE2C26"/>
    <w:rsid w:val="00AF136C"/>
    <w:rsid w:val="00AF4088"/>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52FB4"/>
    <w:rsid w:val="00B61B1C"/>
    <w:rsid w:val="00B67B97"/>
    <w:rsid w:val="00B968C8"/>
    <w:rsid w:val="00BA1E0B"/>
    <w:rsid w:val="00BA3EC5"/>
    <w:rsid w:val="00BA51D9"/>
    <w:rsid w:val="00BA54C2"/>
    <w:rsid w:val="00BA7039"/>
    <w:rsid w:val="00BB3617"/>
    <w:rsid w:val="00BB5DFC"/>
    <w:rsid w:val="00BB77B7"/>
    <w:rsid w:val="00BC2617"/>
    <w:rsid w:val="00BD0A93"/>
    <w:rsid w:val="00BD279D"/>
    <w:rsid w:val="00BD6BB8"/>
    <w:rsid w:val="00BE365B"/>
    <w:rsid w:val="00BE6979"/>
    <w:rsid w:val="00BF033E"/>
    <w:rsid w:val="00BF2D37"/>
    <w:rsid w:val="00BF78D5"/>
    <w:rsid w:val="00C041B6"/>
    <w:rsid w:val="00C060FC"/>
    <w:rsid w:val="00C13B2B"/>
    <w:rsid w:val="00C1677E"/>
    <w:rsid w:val="00C16D19"/>
    <w:rsid w:val="00C276BB"/>
    <w:rsid w:val="00C27933"/>
    <w:rsid w:val="00C343DE"/>
    <w:rsid w:val="00C36C91"/>
    <w:rsid w:val="00C41C62"/>
    <w:rsid w:val="00C4357A"/>
    <w:rsid w:val="00C53F9A"/>
    <w:rsid w:val="00C62DBC"/>
    <w:rsid w:val="00C637E0"/>
    <w:rsid w:val="00C64291"/>
    <w:rsid w:val="00C66BA2"/>
    <w:rsid w:val="00C90982"/>
    <w:rsid w:val="00C914DA"/>
    <w:rsid w:val="00C95985"/>
    <w:rsid w:val="00CA5B96"/>
    <w:rsid w:val="00CA739B"/>
    <w:rsid w:val="00CB00D4"/>
    <w:rsid w:val="00CB4E64"/>
    <w:rsid w:val="00CC29C6"/>
    <w:rsid w:val="00CC3DD3"/>
    <w:rsid w:val="00CC5026"/>
    <w:rsid w:val="00CC6294"/>
    <w:rsid w:val="00CC64E8"/>
    <w:rsid w:val="00CC68D0"/>
    <w:rsid w:val="00CD393A"/>
    <w:rsid w:val="00CD7FC6"/>
    <w:rsid w:val="00CE0450"/>
    <w:rsid w:val="00CE157B"/>
    <w:rsid w:val="00CE1F94"/>
    <w:rsid w:val="00CE4184"/>
    <w:rsid w:val="00CE63AB"/>
    <w:rsid w:val="00CE7825"/>
    <w:rsid w:val="00CF2EFF"/>
    <w:rsid w:val="00CF6DF0"/>
    <w:rsid w:val="00CF761A"/>
    <w:rsid w:val="00D03B0C"/>
    <w:rsid w:val="00D03D26"/>
    <w:rsid w:val="00D03F9A"/>
    <w:rsid w:val="00D05DD9"/>
    <w:rsid w:val="00D06D51"/>
    <w:rsid w:val="00D13BEE"/>
    <w:rsid w:val="00D226EA"/>
    <w:rsid w:val="00D24991"/>
    <w:rsid w:val="00D251BD"/>
    <w:rsid w:val="00D26E61"/>
    <w:rsid w:val="00D32671"/>
    <w:rsid w:val="00D330BA"/>
    <w:rsid w:val="00D35E2A"/>
    <w:rsid w:val="00D3628E"/>
    <w:rsid w:val="00D36C40"/>
    <w:rsid w:val="00D40CBB"/>
    <w:rsid w:val="00D43646"/>
    <w:rsid w:val="00D45C2A"/>
    <w:rsid w:val="00D45EAF"/>
    <w:rsid w:val="00D50255"/>
    <w:rsid w:val="00D66520"/>
    <w:rsid w:val="00D703F7"/>
    <w:rsid w:val="00D771E3"/>
    <w:rsid w:val="00D820AC"/>
    <w:rsid w:val="00D82419"/>
    <w:rsid w:val="00D87790"/>
    <w:rsid w:val="00D9024C"/>
    <w:rsid w:val="00D9141B"/>
    <w:rsid w:val="00D92303"/>
    <w:rsid w:val="00D960F5"/>
    <w:rsid w:val="00D96C6A"/>
    <w:rsid w:val="00D971CF"/>
    <w:rsid w:val="00DA3F86"/>
    <w:rsid w:val="00DB1124"/>
    <w:rsid w:val="00DB1281"/>
    <w:rsid w:val="00DB400C"/>
    <w:rsid w:val="00DB4284"/>
    <w:rsid w:val="00DB6AC9"/>
    <w:rsid w:val="00DC0ED4"/>
    <w:rsid w:val="00DC702E"/>
    <w:rsid w:val="00DC7EAD"/>
    <w:rsid w:val="00DD03FA"/>
    <w:rsid w:val="00DD0FE1"/>
    <w:rsid w:val="00DD41B5"/>
    <w:rsid w:val="00DD4DB9"/>
    <w:rsid w:val="00DE232D"/>
    <w:rsid w:val="00DE34CF"/>
    <w:rsid w:val="00DF1094"/>
    <w:rsid w:val="00E00CE4"/>
    <w:rsid w:val="00E1102A"/>
    <w:rsid w:val="00E13F3D"/>
    <w:rsid w:val="00E17A42"/>
    <w:rsid w:val="00E2264C"/>
    <w:rsid w:val="00E262C5"/>
    <w:rsid w:val="00E3038C"/>
    <w:rsid w:val="00E32DED"/>
    <w:rsid w:val="00E33C3E"/>
    <w:rsid w:val="00E34898"/>
    <w:rsid w:val="00E349C8"/>
    <w:rsid w:val="00E43E5D"/>
    <w:rsid w:val="00E500B1"/>
    <w:rsid w:val="00E500E8"/>
    <w:rsid w:val="00E51997"/>
    <w:rsid w:val="00E53E6C"/>
    <w:rsid w:val="00E6535C"/>
    <w:rsid w:val="00E6765D"/>
    <w:rsid w:val="00E70756"/>
    <w:rsid w:val="00E73A52"/>
    <w:rsid w:val="00E76BDB"/>
    <w:rsid w:val="00E93C32"/>
    <w:rsid w:val="00E97FF6"/>
    <w:rsid w:val="00EA1ECD"/>
    <w:rsid w:val="00EB059F"/>
    <w:rsid w:val="00EB09B7"/>
    <w:rsid w:val="00EB70E8"/>
    <w:rsid w:val="00EC1ABB"/>
    <w:rsid w:val="00EE40E7"/>
    <w:rsid w:val="00EE4DFC"/>
    <w:rsid w:val="00EE6A82"/>
    <w:rsid w:val="00EE6EBA"/>
    <w:rsid w:val="00EE7D7C"/>
    <w:rsid w:val="00EF0F1B"/>
    <w:rsid w:val="00EF2C19"/>
    <w:rsid w:val="00F1545A"/>
    <w:rsid w:val="00F21160"/>
    <w:rsid w:val="00F25D98"/>
    <w:rsid w:val="00F300FB"/>
    <w:rsid w:val="00F32C18"/>
    <w:rsid w:val="00F3453D"/>
    <w:rsid w:val="00F36647"/>
    <w:rsid w:val="00F45E54"/>
    <w:rsid w:val="00F55FDD"/>
    <w:rsid w:val="00F60172"/>
    <w:rsid w:val="00F6657A"/>
    <w:rsid w:val="00F73634"/>
    <w:rsid w:val="00F83625"/>
    <w:rsid w:val="00F93699"/>
    <w:rsid w:val="00F95335"/>
    <w:rsid w:val="00FA6292"/>
    <w:rsid w:val="00FB0031"/>
    <w:rsid w:val="00FB1CE4"/>
    <w:rsid w:val="00FB2644"/>
    <w:rsid w:val="00FB6386"/>
    <w:rsid w:val="00FC139F"/>
    <w:rsid w:val="00FC7E24"/>
    <w:rsid w:val="00FE2221"/>
    <w:rsid w:val="00FE74BC"/>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rsid w:val="00876AF7"/>
    <w:rPr>
      <w:rFonts w:ascii="Times New Roman" w:hAnsi="Times New Roman"/>
      <w:lang w:val="en-GB" w:eastAsia="en-US"/>
    </w:rPr>
  </w:style>
  <w:style w:type="character" w:customStyle="1" w:styleId="B3Char">
    <w:name w:val="B3 Char"/>
    <w:link w:val="B30"/>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1.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oleObject" Target="embeddings/Microsoft_Visio_2003-2010_Drawing2.vsd"/><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15276</Words>
  <Characters>87076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2022-01-28T13:54:00Z</dcterms:created>
  <dcterms:modified xsi:type="dcterms:W3CDTF">2022-01-28T13:54:00Z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